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3D67E" w14:textId="77777777" w:rsidR="00333124" w:rsidRDefault="00853CB7">
      <w:pPr>
        <w:pStyle w:val="03Proposal"/>
        <w:rPr>
          <w:rFonts w:ascii="Arial" w:hAnsi="Arial" w:cs="Arial"/>
          <w:b w:val="0"/>
        </w:rPr>
      </w:pPr>
      <w:r>
        <w:rPr>
          <w:rFonts w:ascii="Arial" w:hAnsi="Arial" w:cs="Arial"/>
        </w:rPr>
        <w:t>3GPP TSG RAN WG1 Meeting #112</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hyperlink r:id="rId13" w:history="1">
        <w:r>
          <w:rPr>
            <w:rStyle w:val="Hyperlink"/>
            <w:rFonts w:ascii="Arial" w:hAnsi="Arial" w:cs="Arial"/>
          </w:rPr>
          <w:t>R1-2301828</w:t>
        </w:r>
      </w:hyperlink>
    </w:p>
    <w:p w14:paraId="4B285C3D" w14:textId="77777777" w:rsidR="00333124" w:rsidRDefault="00853CB7">
      <w:pPr>
        <w:rPr>
          <w:rFonts w:ascii="Arial" w:hAnsi="Arial" w:cs="Arial"/>
          <w:b/>
        </w:rPr>
      </w:pPr>
      <w:r>
        <w:rPr>
          <w:rFonts w:ascii="Arial" w:hAnsi="Arial" w:cs="Arial"/>
          <w:b/>
        </w:rPr>
        <w:t>Athens, Greece, February 27th – March 3rd, 2023</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p>
    <w:p w14:paraId="66678067" w14:textId="77777777" w:rsidR="00333124" w:rsidRDefault="00333124">
      <w:pPr>
        <w:ind w:left="1988" w:hanging="1988"/>
        <w:rPr>
          <w:rFonts w:ascii="Arial" w:hAnsi="Arial" w:cs="Arial"/>
          <w:b/>
          <w:sz w:val="22"/>
        </w:rPr>
      </w:pPr>
    </w:p>
    <w:p w14:paraId="2BB5E402" w14:textId="77777777" w:rsidR="00333124" w:rsidRDefault="00853CB7">
      <w:pPr>
        <w:ind w:left="1988" w:hanging="1988"/>
        <w:rPr>
          <w:rFonts w:ascii="Arial" w:hAnsi="Arial" w:cs="Arial"/>
          <w:b/>
        </w:rPr>
      </w:pPr>
      <w:r>
        <w:rPr>
          <w:rFonts w:ascii="Arial" w:hAnsi="Arial" w:cs="Arial"/>
          <w:b/>
        </w:rPr>
        <w:t>Source:</w:t>
      </w:r>
      <w:r>
        <w:rPr>
          <w:rFonts w:ascii="Arial" w:hAnsi="Arial" w:cs="Arial"/>
          <w:b/>
        </w:rPr>
        <w:tab/>
        <w:t>Moderator (CATT)</w:t>
      </w:r>
    </w:p>
    <w:p w14:paraId="7BF8EC7A" w14:textId="77777777" w:rsidR="00333124" w:rsidRDefault="00853CB7">
      <w:pPr>
        <w:ind w:left="1988" w:hanging="1988"/>
        <w:rPr>
          <w:rFonts w:ascii="Arial" w:hAnsi="Arial" w:cs="Arial"/>
          <w:b/>
        </w:rPr>
      </w:pPr>
      <w:r>
        <w:rPr>
          <w:rFonts w:ascii="Arial" w:hAnsi="Arial" w:cs="Arial"/>
          <w:b/>
        </w:rPr>
        <w:t>Title:</w:t>
      </w:r>
      <w:r>
        <w:rPr>
          <w:rFonts w:ascii="Arial" w:hAnsi="Arial" w:cs="Arial"/>
          <w:b/>
        </w:rPr>
        <w:tab/>
        <w:t>FL Summary #1 for NR DL and UL carrier phase positioning</w:t>
      </w:r>
    </w:p>
    <w:p w14:paraId="1794F6AA" w14:textId="77777777" w:rsidR="00333124" w:rsidRDefault="00853CB7">
      <w:pPr>
        <w:ind w:left="1988" w:hanging="1988"/>
        <w:rPr>
          <w:rFonts w:ascii="Arial" w:hAnsi="Arial" w:cs="Arial"/>
          <w:b/>
        </w:rPr>
      </w:pPr>
      <w:r>
        <w:rPr>
          <w:rFonts w:ascii="Arial" w:hAnsi="Arial" w:cs="Arial"/>
          <w:b/>
        </w:rPr>
        <w:t>Agenda item:</w:t>
      </w:r>
      <w:r>
        <w:rPr>
          <w:rFonts w:ascii="Arial" w:hAnsi="Arial" w:cs="Arial"/>
          <w:b/>
        </w:rPr>
        <w:tab/>
        <w:t>9.5.2</w:t>
      </w:r>
    </w:p>
    <w:p w14:paraId="48C7926D" w14:textId="77777777" w:rsidR="00333124" w:rsidRDefault="00853CB7">
      <w:pPr>
        <w:rPr>
          <w:rFonts w:ascii="Arial" w:hAnsi="Arial" w:cs="Arial"/>
          <w:b/>
        </w:rPr>
      </w:pPr>
      <w:r>
        <w:rPr>
          <w:rFonts w:ascii="Arial" w:hAnsi="Arial" w:cs="Arial"/>
          <w:b/>
        </w:rPr>
        <w:t>Document for:</w:t>
      </w:r>
      <w:r>
        <w:rPr>
          <w:rFonts w:ascii="Arial" w:hAnsi="Arial" w:cs="Arial"/>
          <w:b/>
        </w:rPr>
        <w:tab/>
      </w:r>
      <w:r>
        <w:rPr>
          <w:rFonts w:ascii="Arial" w:hAnsi="Arial" w:cs="Arial"/>
          <w:b/>
        </w:rPr>
        <w:tab/>
        <w:t>Discussion and Decision</w:t>
      </w:r>
    </w:p>
    <w:p w14:paraId="2B49420E" w14:textId="77777777" w:rsidR="00333124" w:rsidRDefault="00333124">
      <w:pPr>
        <w:ind w:left="1988" w:hanging="1988"/>
        <w:rPr>
          <w:rFonts w:ascii="Arial" w:hAnsi="Arial" w:cs="Arial"/>
          <w:b/>
        </w:rPr>
      </w:pPr>
    </w:p>
    <w:p w14:paraId="3477E07D" w14:textId="77777777" w:rsidR="00333124" w:rsidRDefault="00333124">
      <w:pPr>
        <w:pStyle w:val="TAC"/>
        <w:pBdr>
          <w:bottom w:val="single" w:sz="4" w:space="1" w:color="auto"/>
        </w:pBdr>
        <w:tabs>
          <w:tab w:val="left" w:pos="709"/>
        </w:tabs>
        <w:jc w:val="left"/>
        <w:rPr>
          <w:rFonts w:eastAsiaTheme="minorEastAsia" w:cs="Arial"/>
        </w:rPr>
      </w:pPr>
    </w:p>
    <w:p w14:paraId="75EBE73C" w14:textId="77777777" w:rsidR="00333124" w:rsidRDefault="00853CB7">
      <w:pPr>
        <w:pStyle w:val="Heading1"/>
      </w:pPr>
      <w:bookmarkStart w:id="0" w:name="_Toc69027112"/>
      <w:bookmarkStart w:id="1" w:name="_Toc62397266"/>
      <w:bookmarkStart w:id="2" w:name="_Toc111724340"/>
      <w:bookmarkStart w:id="3" w:name="_Toc128127604"/>
      <w:bookmarkStart w:id="4" w:name="_Toc54553015"/>
      <w:bookmarkStart w:id="5" w:name="_Toc32744954"/>
      <w:bookmarkStart w:id="6" w:name="_Toc54552893"/>
      <w:bookmarkStart w:id="7" w:name="_Toc48211438"/>
      <w:r>
        <w:t>Introduction</w:t>
      </w:r>
      <w:bookmarkEnd w:id="0"/>
      <w:bookmarkEnd w:id="1"/>
      <w:bookmarkEnd w:id="2"/>
      <w:bookmarkEnd w:id="3"/>
      <w:bookmarkEnd w:id="4"/>
      <w:bookmarkEnd w:id="5"/>
      <w:bookmarkEnd w:id="6"/>
      <w:bookmarkEnd w:id="7"/>
    </w:p>
    <w:p w14:paraId="7612E21A" w14:textId="77777777" w:rsidR="00333124" w:rsidRDefault="00853CB7">
      <w:r>
        <w:rPr>
          <w:lang w:val="en-GB"/>
        </w:rPr>
        <w:t>T</w:t>
      </w:r>
      <w:r>
        <w:t xml:space="preserve">he study item on expanded and improved NR positioning was completed and the results of study are captured in TR 38.859 [1]. Based on the conclusions </w:t>
      </w:r>
      <w:proofErr w:type="spellStart"/>
      <w:r>
        <w:t>maded</w:t>
      </w:r>
      <w:proofErr w:type="spellEnd"/>
      <w:r>
        <w:t xml:space="preserve"> in the SI, a new work item was approved on expanded and improved NR positioning was approved [2], </w:t>
      </w:r>
      <w:proofErr w:type="spellStart"/>
      <w:r>
        <w:t>whih</w:t>
      </w:r>
      <w:proofErr w:type="spellEnd"/>
      <w:r>
        <w:t xml:space="preserve"> includes the following objectives related to carrier phase positioning (CPP):</w:t>
      </w:r>
    </w:p>
    <w:p w14:paraId="4D7902A5" w14:textId="77777777" w:rsidR="00333124" w:rsidRDefault="00333124"/>
    <w:p w14:paraId="36674FE1" w14:textId="77777777" w:rsidR="00333124" w:rsidRDefault="00853CB7">
      <w:pPr>
        <w:pStyle w:val="ListParagraph"/>
        <w:numPr>
          <w:ilvl w:val="0"/>
          <w:numId w:val="29"/>
        </w:numPr>
        <w:rPr>
          <w:i/>
          <w:iCs/>
        </w:rPr>
      </w:pPr>
      <w:r>
        <w:rPr>
          <w:i/>
          <w:iCs/>
        </w:rPr>
        <w:t>Specify physical layer measurements and signalling to support NR DL and UL carrier phase positioning for UE-based, UE-assisted, and NG-RAN node assisted positioning [RAN1, RAN2, RAN3, RAN4].</w:t>
      </w:r>
    </w:p>
    <w:p w14:paraId="34703FB5" w14:textId="77777777" w:rsidR="00333124" w:rsidRDefault="00853CB7">
      <w:pPr>
        <w:pStyle w:val="ListParagraph"/>
        <w:numPr>
          <w:ilvl w:val="1"/>
          <w:numId w:val="29"/>
        </w:numPr>
        <w:rPr>
          <w:i/>
          <w:iCs/>
        </w:rPr>
      </w:pPr>
      <w:r>
        <w:rPr>
          <w:i/>
          <w:iCs/>
        </w:rPr>
        <w:t>Existing DL PRS and UL SRS for positioning are used for NR carrier phase measurements.</w:t>
      </w:r>
    </w:p>
    <w:p w14:paraId="5148DBD8" w14:textId="77777777" w:rsidR="00333124" w:rsidRDefault="00853CB7">
      <w:pPr>
        <w:pStyle w:val="ListParagraph"/>
        <w:numPr>
          <w:ilvl w:val="1"/>
          <w:numId w:val="29"/>
        </w:numPr>
        <w:rPr>
          <w:i/>
          <w:iCs/>
        </w:rPr>
      </w:pPr>
      <w:r>
        <w:rPr>
          <w:i/>
          <w:iCs/>
        </w:rPr>
        <w:t xml:space="preserve">Specify measurements that are limited to a single carrier/PFL. </w:t>
      </w:r>
    </w:p>
    <w:p w14:paraId="7326C62E" w14:textId="77777777" w:rsidR="00333124" w:rsidRDefault="00853CB7">
      <w:pPr>
        <w:pStyle w:val="ListParagraph"/>
        <w:numPr>
          <w:ilvl w:val="1"/>
          <w:numId w:val="29"/>
        </w:numPr>
        <w:rPr>
          <w:i/>
          <w:iCs/>
        </w:rPr>
      </w:pPr>
      <w:r>
        <w:rPr>
          <w:i/>
          <w:iCs/>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p w14:paraId="318DD550" w14:textId="77777777" w:rsidR="00333124" w:rsidRDefault="00333124"/>
    <w:p w14:paraId="293D289E" w14:textId="77777777" w:rsidR="00333124" w:rsidRDefault="00853CB7">
      <w:r>
        <w:t>According to the WI schedule, RAN1 begins working on the aforementioned objective during this meeting. The purpose of this contribution is to provide a summary of the discussions pertaining to the objective, mainly based on the contributions that were submitted (contributions [3-24]).</w:t>
      </w:r>
    </w:p>
    <w:p w14:paraId="2A4C04F9" w14:textId="77777777" w:rsidR="00333124" w:rsidRDefault="00333124"/>
    <w:p w14:paraId="41679A8D" w14:textId="77777777" w:rsidR="00333124" w:rsidRDefault="00853CB7">
      <w:bookmarkStart w:id="8" w:name="_Toc54552895"/>
      <w:bookmarkStart w:id="9" w:name="_Toc48211440"/>
      <w:bookmarkStart w:id="10" w:name="_Toc48211442"/>
      <w:bookmarkStart w:id="11" w:name="_Toc511230715"/>
      <w:bookmarkStart w:id="12" w:name="_Toc54553017"/>
      <w:bookmarkStart w:id="13" w:name="_Toc511230578"/>
      <w:r>
        <w:t xml:space="preserve">The discussion will focus on the following aspects: </w:t>
      </w:r>
    </w:p>
    <w:p w14:paraId="3EA0E1BF" w14:textId="77777777" w:rsidR="00333124" w:rsidRDefault="00333124"/>
    <w:p w14:paraId="3D014403" w14:textId="77777777" w:rsidR="00333124" w:rsidRDefault="00853CB7">
      <w:pPr>
        <w:pStyle w:val="ListParagraph"/>
        <w:numPr>
          <w:ilvl w:val="0"/>
          <w:numId w:val="29"/>
        </w:numPr>
      </w:pPr>
      <w:r>
        <w:t>NR carrier phase measurements and reporting</w:t>
      </w:r>
    </w:p>
    <w:p w14:paraId="749B08F1" w14:textId="77777777" w:rsidR="00333124" w:rsidRDefault="00853CB7">
      <w:pPr>
        <w:pStyle w:val="ListParagraph"/>
        <w:numPr>
          <w:ilvl w:val="0"/>
          <w:numId w:val="29"/>
        </w:numPr>
      </w:pPr>
      <w:r>
        <w:t>Definition of NR carrier phase measurements</w:t>
      </w:r>
    </w:p>
    <w:p w14:paraId="7AB30E4B" w14:textId="77777777" w:rsidR="00333124" w:rsidRDefault="00853CB7">
      <w:pPr>
        <w:pStyle w:val="ListParagraph"/>
        <w:numPr>
          <w:ilvl w:val="0"/>
          <w:numId w:val="29"/>
        </w:numPr>
      </w:pPr>
      <w:r>
        <w:t>CPP Multipath mitigation</w:t>
      </w:r>
    </w:p>
    <w:p w14:paraId="4238401E" w14:textId="77777777" w:rsidR="00333124" w:rsidRDefault="00853CB7">
      <w:pPr>
        <w:pStyle w:val="ListParagraph"/>
        <w:numPr>
          <w:ilvl w:val="0"/>
          <w:numId w:val="29"/>
        </w:numPr>
      </w:pPr>
      <w:r>
        <w:t>Differential CPP and PRU</w:t>
      </w:r>
    </w:p>
    <w:p w14:paraId="030095E5" w14:textId="77777777" w:rsidR="00333124" w:rsidRDefault="00853CB7">
      <w:pPr>
        <w:pStyle w:val="ListParagraph"/>
        <w:numPr>
          <w:ilvl w:val="0"/>
          <w:numId w:val="29"/>
        </w:numPr>
      </w:pPr>
      <w:r>
        <w:t>Integer Ambiguity</w:t>
      </w:r>
    </w:p>
    <w:p w14:paraId="4883213F" w14:textId="77777777" w:rsidR="00333124" w:rsidRDefault="00853CB7">
      <w:pPr>
        <w:pStyle w:val="ListParagraph"/>
        <w:numPr>
          <w:ilvl w:val="0"/>
          <w:numId w:val="29"/>
        </w:numPr>
      </w:pPr>
      <w:r>
        <w:t>Phase error group</w:t>
      </w:r>
    </w:p>
    <w:p w14:paraId="699F4A6C" w14:textId="77777777" w:rsidR="00333124" w:rsidRDefault="00853CB7">
      <w:pPr>
        <w:pStyle w:val="ListParagraph"/>
        <w:numPr>
          <w:ilvl w:val="0"/>
          <w:numId w:val="29"/>
        </w:numPr>
      </w:pPr>
      <w:r>
        <w:t>Antenna Phase Centre</w:t>
      </w:r>
    </w:p>
    <w:p w14:paraId="1EF70E97" w14:textId="77777777" w:rsidR="00333124" w:rsidRDefault="00853CB7">
      <w:pPr>
        <w:pStyle w:val="ListParagraph"/>
        <w:numPr>
          <w:ilvl w:val="0"/>
          <w:numId w:val="29"/>
        </w:numPr>
      </w:pPr>
      <w:r>
        <w:t>Carrier Phase in DC subcarrier</w:t>
      </w:r>
    </w:p>
    <w:p w14:paraId="06F78C47" w14:textId="77777777" w:rsidR="00333124" w:rsidRDefault="00853CB7">
      <w:pPr>
        <w:pStyle w:val="ListParagraph"/>
        <w:numPr>
          <w:ilvl w:val="0"/>
          <w:numId w:val="29"/>
        </w:numPr>
      </w:pPr>
      <w:r>
        <w:t>PRB allocation configuration and assistance data</w:t>
      </w:r>
    </w:p>
    <w:p w14:paraId="61CD35F7" w14:textId="77777777" w:rsidR="00333124" w:rsidRDefault="00853CB7">
      <w:pPr>
        <w:pStyle w:val="ListParagraph"/>
        <w:numPr>
          <w:ilvl w:val="0"/>
          <w:numId w:val="29"/>
        </w:numPr>
      </w:pPr>
      <w:r>
        <w:t>UE Measurement Capability</w:t>
      </w:r>
    </w:p>
    <w:p w14:paraId="189C2B16" w14:textId="77777777" w:rsidR="00333124" w:rsidRDefault="00853CB7">
      <w:pPr>
        <w:pStyle w:val="ListParagraph"/>
        <w:numPr>
          <w:ilvl w:val="0"/>
          <w:numId w:val="29"/>
        </w:numPr>
      </w:pPr>
      <w:r>
        <w:t>Phase-smoothed timing measurements</w:t>
      </w:r>
    </w:p>
    <w:p w14:paraId="3A2DA31D" w14:textId="77777777" w:rsidR="00333124" w:rsidRDefault="00853CB7">
      <w:pPr>
        <w:pStyle w:val="ListParagraph"/>
        <w:numPr>
          <w:ilvl w:val="0"/>
          <w:numId w:val="29"/>
        </w:numPr>
      </w:pPr>
      <w:r>
        <w:t>CPP Reference Signals</w:t>
      </w:r>
    </w:p>
    <w:p w14:paraId="03D76B40" w14:textId="77777777" w:rsidR="00333124" w:rsidRDefault="00853CB7">
      <w:pPr>
        <w:pStyle w:val="ListParagraph"/>
        <w:numPr>
          <w:ilvl w:val="0"/>
          <w:numId w:val="29"/>
        </w:numPr>
      </w:pPr>
      <w:r>
        <w:t>Round trip carrier phase positioning</w:t>
      </w:r>
    </w:p>
    <w:p w14:paraId="7A3A364F" w14:textId="77777777" w:rsidR="00333124" w:rsidRDefault="00853CB7">
      <w:pPr>
        <w:pStyle w:val="ListParagraph"/>
        <w:numPr>
          <w:ilvl w:val="0"/>
          <w:numId w:val="29"/>
        </w:numPr>
      </w:pPr>
      <w:r>
        <w:t>TRP time synchronization</w:t>
      </w:r>
    </w:p>
    <w:p w14:paraId="26428084" w14:textId="77777777" w:rsidR="00333124" w:rsidRDefault="00333124"/>
    <w:p w14:paraId="60491FB1" w14:textId="77777777" w:rsidR="00333124" w:rsidRDefault="00853CB7">
      <w:r>
        <w:t xml:space="preserve">Please note that in this FL summary, FL proposals may be designated as </w:t>
      </w:r>
      <w:r>
        <w:rPr>
          <w:highlight w:val="magenta"/>
        </w:rPr>
        <w:t>(H</w:t>
      </w:r>
      <w:r>
        <w:rPr>
          <w:highlight w:val="yellow"/>
        </w:rPr>
        <w:t>)(M)</w:t>
      </w:r>
      <w:r>
        <w:t>(L) to indicate their high, medium, or low priority for online or offline discussions during the meeting. Nevertheless, we encourage all interested companies to provide feedback on all FL proposals. The FL may revise the priority of the proposals based on input from interested companies during the meeting, if deemed necessary</w:t>
      </w:r>
    </w:p>
    <w:p w14:paraId="7051BE09" w14:textId="77777777" w:rsidR="00333124" w:rsidRDefault="00333124"/>
    <w:p w14:paraId="0AF45F53" w14:textId="77777777" w:rsidR="00333124" w:rsidRDefault="00333124">
      <w:pPr>
        <w:rPr>
          <w:bCs/>
          <w:i/>
        </w:rPr>
      </w:pPr>
      <w:bookmarkStart w:id="14" w:name="_Toc69027129"/>
      <w:bookmarkStart w:id="15" w:name="_Toc62397299"/>
      <w:bookmarkStart w:id="16" w:name="_Toc111724378"/>
      <w:bookmarkStart w:id="17" w:name="_Toc48211472"/>
      <w:bookmarkStart w:id="18" w:name="_Hlk62117352"/>
      <w:bookmarkStart w:id="19" w:name="_Toc54552966"/>
      <w:bookmarkStart w:id="20" w:name="_Toc54553088"/>
      <w:bookmarkEnd w:id="8"/>
      <w:bookmarkEnd w:id="9"/>
      <w:bookmarkEnd w:id="10"/>
      <w:bookmarkEnd w:id="11"/>
      <w:bookmarkEnd w:id="12"/>
      <w:bookmarkEnd w:id="13"/>
    </w:p>
    <w:p w14:paraId="5BF9B6F6" w14:textId="77777777" w:rsidR="00333124" w:rsidRDefault="00333124">
      <w:pPr>
        <w:rPr>
          <w:bCs/>
          <w:i/>
        </w:rPr>
      </w:pPr>
    </w:p>
    <w:p w14:paraId="15ECE3F8" w14:textId="77777777" w:rsidR="00333124" w:rsidRDefault="00853CB7">
      <w:r>
        <w:br w:type="page"/>
      </w:r>
    </w:p>
    <w:p w14:paraId="3BF26A73" w14:textId="77777777" w:rsidR="00333124" w:rsidRDefault="00853CB7">
      <w:pPr>
        <w:pStyle w:val="Heading1"/>
      </w:pPr>
      <w:bookmarkStart w:id="21" w:name="_Toc128127605"/>
      <w:r>
        <w:lastRenderedPageBreak/>
        <w:t>NR carrier phase measurements and reporting</w:t>
      </w:r>
      <w:bookmarkEnd w:id="21"/>
    </w:p>
    <w:p w14:paraId="5DEA90F2" w14:textId="77777777" w:rsidR="00333124" w:rsidRDefault="00853CB7">
      <w:pPr>
        <w:rPr>
          <w:b/>
          <w:i/>
          <w:lang w:eastAsia="en-US"/>
        </w:rPr>
      </w:pPr>
      <w:r>
        <w:rPr>
          <w:b/>
          <w:i/>
          <w:lang w:eastAsia="en-US"/>
        </w:rPr>
        <w:t>Background</w:t>
      </w:r>
    </w:p>
    <w:p w14:paraId="0AC78595" w14:textId="77777777" w:rsidR="00333124" w:rsidRDefault="00333124">
      <w:pPr>
        <w:rPr>
          <w:lang w:val="en-GB" w:eastAsia="en-US"/>
        </w:rPr>
      </w:pPr>
    </w:p>
    <w:tbl>
      <w:tblPr>
        <w:tblStyle w:val="TableGrid"/>
        <w:tblW w:w="0" w:type="auto"/>
        <w:tblLook w:val="04A0" w:firstRow="1" w:lastRow="0" w:firstColumn="1" w:lastColumn="0" w:noHBand="0" w:noVBand="1"/>
      </w:tblPr>
      <w:tblGrid>
        <w:gridCol w:w="10790"/>
      </w:tblGrid>
      <w:tr w:rsidR="00333124" w14:paraId="7A572641" w14:textId="77777777">
        <w:tc>
          <w:tcPr>
            <w:tcW w:w="10790" w:type="dxa"/>
          </w:tcPr>
          <w:p w14:paraId="235C6DA9" w14:textId="77777777" w:rsidR="00333124" w:rsidRDefault="00853CB7">
            <w:pPr>
              <w:pStyle w:val="0Maintext"/>
              <w:ind w:firstLine="0"/>
              <w:rPr>
                <w:b/>
                <w:u w:val="single"/>
              </w:rPr>
            </w:pPr>
            <w:r>
              <w:rPr>
                <w:b/>
                <w:u w:val="single"/>
              </w:rPr>
              <w:t>TR 38.859</w:t>
            </w:r>
          </w:p>
          <w:p w14:paraId="2BE7BFA4" w14:textId="77777777" w:rsidR="00333124" w:rsidRDefault="00853CB7">
            <w:pPr>
              <w:pStyle w:val="Heading4"/>
              <w:outlineLvl w:val="3"/>
            </w:pPr>
            <w:r>
              <w:t>6.3.1.2 Physical layer measurements for NR carrier phase positioning</w:t>
            </w:r>
          </w:p>
          <w:p w14:paraId="74AFC8D9" w14:textId="77777777" w:rsidR="00333124" w:rsidRDefault="00853CB7">
            <w:r>
              <w:t>The study of the accuracy improvement based on NR carrier phase measurements includes:</w:t>
            </w:r>
          </w:p>
          <w:p w14:paraId="16B9179C" w14:textId="77777777" w:rsidR="00333124" w:rsidRDefault="00853CB7">
            <w:pPr>
              <w:pStyle w:val="B1"/>
            </w:pPr>
            <w:r>
              <w:t>-</w:t>
            </w:r>
            <w:r>
              <w:tab/>
              <w:t>UE-based and UE-assisted carrier phase positioning</w:t>
            </w:r>
          </w:p>
          <w:p w14:paraId="55CB6901" w14:textId="77777777" w:rsidR="00333124" w:rsidRDefault="00853CB7">
            <w:pPr>
              <w:pStyle w:val="B1"/>
            </w:pPr>
            <w:r>
              <w:t>-</w:t>
            </w:r>
            <w:r>
              <w:tab/>
              <w:t>UL carrier phase positioning and DL carrier phase positioning</w:t>
            </w:r>
          </w:p>
          <w:p w14:paraId="77882114" w14:textId="77777777" w:rsidR="00333124" w:rsidRDefault="00853CB7">
            <w:pPr>
              <w:pStyle w:val="B1"/>
            </w:pPr>
            <w:r>
              <w:t>-</w:t>
            </w:r>
            <w:r>
              <w:tab/>
              <w:t>NR carrier phase positioning with the carrier phase measurements of one carrier frequency or multiple frequencies</w:t>
            </w:r>
          </w:p>
          <w:p w14:paraId="3C69F4AD" w14:textId="77777777" w:rsidR="00333124" w:rsidRDefault="00853CB7">
            <w:pPr>
              <w:pStyle w:val="B1"/>
            </w:pPr>
            <w:r>
              <w:t>-</w:t>
            </w:r>
            <w:r>
              <w:tab/>
              <w:t>Combination of NR carrier phase positioning with another standardized Rel. 17 positioning method, e.g., DL-TDOA, UL-TDOA, Multi-RTT, etc.</w:t>
            </w:r>
          </w:p>
          <w:p w14:paraId="47DC66CA" w14:textId="77777777" w:rsidR="00333124" w:rsidRDefault="00853CB7">
            <w:pPr>
              <w:rPr>
                <w:rFonts w:ascii="Times" w:eastAsia="Batang" w:hAnsi="Times"/>
              </w:rPr>
            </w:pPr>
            <w:r>
              <w:t>For DL UE-assisted NR carrier phase positioning, at least the following options are considered:</w:t>
            </w:r>
          </w:p>
          <w:p w14:paraId="6D603A55" w14:textId="77777777" w:rsidR="00333124" w:rsidRDefault="00853CB7">
            <w:pPr>
              <w:pStyle w:val="B1"/>
            </w:pPr>
            <w:r>
              <w:t>-</w:t>
            </w:r>
            <w:r>
              <w:tab/>
              <w:t>The difference between the carrier phase measured from the DL PRS signal(s) of the target TRP and the carrier phase measured from the DL PRS signal(s) of the reference TRP;</w:t>
            </w:r>
          </w:p>
          <w:p w14:paraId="1FAABEC0" w14:textId="77777777" w:rsidR="00333124" w:rsidRDefault="00853CB7">
            <w:pPr>
              <w:pStyle w:val="B1"/>
            </w:pPr>
            <w:r>
              <w:t>-</w:t>
            </w:r>
            <w:r>
              <w:tab/>
              <w:t>The carrier phase measured from the DL PRS signal(s) of a TRP.</w:t>
            </w:r>
          </w:p>
          <w:p w14:paraId="74648691" w14:textId="77777777" w:rsidR="00333124" w:rsidRDefault="00853CB7">
            <w:r>
              <w:t>For UL UE-assisted NR carrier phase positioning, at least the carrier phase measured from the UL SRS for positioning purpose is considered.</w:t>
            </w:r>
          </w:p>
          <w:p w14:paraId="4F8B5911" w14:textId="77777777" w:rsidR="00333124" w:rsidRDefault="00333124"/>
          <w:p w14:paraId="2FE4CCB3" w14:textId="77777777" w:rsidR="00333124" w:rsidRDefault="00853CB7">
            <w:pPr>
              <w:pStyle w:val="Heading3"/>
              <w:outlineLvl w:val="2"/>
            </w:pPr>
            <w:bookmarkStart w:id="22" w:name="_Toc128127606"/>
            <w:r>
              <w:t>6.3.3</w:t>
            </w:r>
            <w:r>
              <w:tab/>
              <w:t>Potential specification impact for NR carrier phase positioning</w:t>
            </w:r>
            <w:bookmarkEnd w:id="22"/>
          </w:p>
          <w:p w14:paraId="778DBB9A" w14:textId="77777777" w:rsidR="00333124" w:rsidRDefault="00853CB7">
            <w:pPr>
              <w:spacing w:line="259" w:lineRule="auto"/>
              <w:jc w:val="both"/>
              <w:rPr>
                <w:lang w:val="en-GB"/>
              </w:rPr>
            </w:pPr>
            <w:r>
              <w:rPr>
                <w:lang w:val="en-GB"/>
              </w:rPr>
              <w:t>…..</w:t>
            </w:r>
          </w:p>
          <w:p w14:paraId="1362F537" w14:textId="77777777" w:rsidR="00333124" w:rsidRDefault="00853CB7">
            <w:pPr>
              <w:spacing w:after="0" w:line="276" w:lineRule="auto"/>
              <w:rPr>
                <w:rFonts w:ascii="Times" w:eastAsia="Batang" w:hAnsi="Times"/>
                <w:iCs/>
              </w:rPr>
            </w:pPr>
            <w:r>
              <w:rPr>
                <w:rFonts w:ascii="Times" w:eastAsia="Batang" w:hAnsi="Times"/>
                <w:iCs/>
              </w:rPr>
              <w:t>Regarding the physical layer measurements for NR carrier phase positioning:</w:t>
            </w:r>
          </w:p>
          <w:p w14:paraId="5665F29B" w14:textId="77777777" w:rsidR="00333124" w:rsidRDefault="00853CB7">
            <w:pPr>
              <w:pStyle w:val="B1"/>
            </w:pPr>
            <w:r>
              <w:t>-</w:t>
            </w:r>
            <w:r>
              <w:tab/>
              <w:t>New measurements are recommended to be introduced for supporting UE-based and UE-assisted NR carrier phase positioning, if NR CPP is introduced. The new measurements include, at least, the following:</w:t>
            </w:r>
          </w:p>
          <w:p w14:paraId="201903EB" w14:textId="77777777" w:rsidR="00333124" w:rsidRDefault="00853CB7">
            <w:pPr>
              <w:pStyle w:val="B2"/>
              <w:ind w:left="960"/>
            </w:pPr>
            <w:r>
              <w:t>-</w:t>
            </w:r>
            <w:r>
              <w:tab/>
              <w:t>For DL carrier phase positioning, the following candidate measurements are identified (potential down-selection may be considered during normative work).</w:t>
            </w:r>
          </w:p>
          <w:p w14:paraId="7AB81F84" w14:textId="77777777" w:rsidR="00333124" w:rsidRDefault="00853CB7">
            <w:pPr>
              <w:pStyle w:val="B3"/>
            </w:pPr>
            <w:r>
              <w:t>-</w:t>
            </w:r>
            <w:r>
              <w:tab/>
              <w:t>The difference between the carrier phase measured from the DL PRS signal(s) of the target TRP and the carrier phase measured from the DL PRS signal(s) of the reference TRP;</w:t>
            </w:r>
          </w:p>
          <w:p w14:paraId="049E004B" w14:textId="77777777" w:rsidR="00333124" w:rsidRDefault="00853CB7">
            <w:pPr>
              <w:pStyle w:val="B3"/>
            </w:pPr>
            <w:r>
              <w:t>-</w:t>
            </w:r>
            <w:r>
              <w:tab/>
              <w:t>The carrier phase measured from the DL PRS signal(s) of a TRP.</w:t>
            </w:r>
          </w:p>
          <w:p w14:paraId="3C7E021B" w14:textId="77777777" w:rsidR="00333124" w:rsidRDefault="00853CB7">
            <w:pPr>
              <w:pStyle w:val="B2"/>
              <w:ind w:left="960"/>
            </w:pPr>
            <w:r>
              <w:t>-</w:t>
            </w:r>
            <w:r>
              <w:tab/>
              <w:t>For UL carrier phase positioning, the carrier phases measured from the UL SRS for positioning purpose is identified as the UL carrier phase measurements.</w:t>
            </w:r>
          </w:p>
          <w:p w14:paraId="49239CE0" w14:textId="77777777" w:rsidR="00333124" w:rsidRDefault="00853CB7">
            <w:pPr>
              <w:pStyle w:val="NO"/>
              <w:ind w:left="284" w:firstLine="0"/>
            </w:pPr>
            <w:r>
              <w:t>NOTE: This proposal does not imply which carrier phase measurements are mapped to which positioning technique.</w:t>
            </w:r>
          </w:p>
          <w:p w14:paraId="764619C2" w14:textId="77777777" w:rsidR="00333124" w:rsidRDefault="00333124">
            <w:pPr>
              <w:spacing w:line="259" w:lineRule="auto"/>
              <w:jc w:val="both"/>
            </w:pPr>
          </w:p>
        </w:tc>
      </w:tr>
    </w:tbl>
    <w:p w14:paraId="7C637256" w14:textId="77777777" w:rsidR="00333124" w:rsidRDefault="00333124">
      <w:pPr>
        <w:rPr>
          <w:b/>
          <w:i/>
          <w:lang w:eastAsia="en-US"/>
        </w:rPr>
      </w:pPr>
    </w:p>
    <w:p w14:paraId="0E264EA6" w14:textId="77777777" w:rsidR="00333124" w:rsidRDefault="00333124">
      <w:pPr>
        <w:rPr>
          <w:b/>
          <w:i/>
          <w:lang w:eastAsia="en-US"/>
        </w:rPr>
      </w:pPr>
    </w:p>
    <w:p w14:paraId="6EA3DE17" w14:textId="77777777" w:rsidR="00333124" w:rsidRDefault="00853CB7">
      <w:pPr>
        <w:rPr>
          <w:b/>
          <w:i/>
          <w:lang w:eastAsia="en-US"/>
        </w:rPr>
      </w:pPr>
      <w:r>
        <w:rPr>
          <w:b/>
          <w:i/>
          <w:lang w:eastAsia="en-US"/>
        </w:rPr>
        <w:t>Submitted Proposals:</w:t>
      </w:r>
    </w:p>
    <w:p w14:paraId="1F8C0381"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41C6389F" w14:textId="77777777">
        <w:trPr>
          <w:trHeight w:val="240"/>
        </w:trPr>
        <w:tc>
          <w:tcPr>
            <w:tcW w:w="1880" w:type="dxa"/>
          </w:tcPr>
          <w:p w14:paraId="596F3C1C" w14:textId="77777777" w:rsidR="00333124" w:rsidRDefault="00853CB7">
            <w:pPr>
              <w:rPr>
                <w:rFonts w:ascii="Arial" w:hAnsi="Arial" w:cs="Arial"/>
                <w:sz w:val="20"/>
                <w:szCs w:val="20"/>
              </w:rPr>
            </w:pPr>
            <w:r>
              <w:rPr>
                <w:rFonts w:ascii="Arial" w:hAnsi="Arial" w:cs="Arial"/>
                <w:sz w:val="20"/>
                <w:szCs w:val="20"/>
              </w:rPr>
              <w:t>Huawei, HiSilicon [3]</w:t>
            </w:r>
          </w:p>
        </w:tc>
        <w:tc>
          <w:tcPr>
            <w:tcW w:w="8465" w:type="dxa"/>
          </w:tcPr>
          <w:p w14:paraId="1B61EC9E" w14:textId="77777777" w:rsidR="00333124" w:rsidRDefault="00853CB7">
            <w:pPr>
              <w:pStyle w:val="3GPPAgreements"/>
              <w:numPr>
                <w:ilvl w:val="0"/>
                <w:numId w:val="0"/>
              </w:numPr>
              <w:autoSpaceDE/>
              <w:autoSpaceDN/>
              <w:adjustRightInd/>
              <w:rPr>
                <w:bCs/>
                <w:i/>
                <w:sz w:val="20"/>
                <w:szCs w:val="20"/>
              </w:rPr>
            </w:pPr>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1</w:t>
            </w:r>
            <w:r>
              <w:rPr>
                <w:bCs/>
                <w:i/>
                <w:sz w:val="20"/>
                <w:szCs w:val="20"/>
              </w:rPr>
              <w:fldChar w:fldCharType="end"/>
            </w:r>
            <w:r>
              <w:rPr>
                <w:bCs/>
                <w:i/>
                <w:sz w:val="20"/>
                <w:szCs w:val="20"/>
              </w:rPr>
              <w:t>: For UE-assisted NR carrier phase positioning, phase difference between the target TRP and reference TRP can be reported from UE to LMF.</w:t>
            </w:r>
          </w:p>
          <w:p w14:paraId="16BF3933" w14:textId="77777777" w:rsidR="00333124" w:rsidRDefault="00853CB7">
            <w:pPr>
              <w:pStyle w:val="3GPPAgreements"/>
              <w:numPr>
                <w:ilvl w:val="0"/>
                <w:numId w:val="0"/>
              </w:numPr>
              <w:autoSpaceDE/>
              <w:autoSpaceDN/>
              <w:adjustRightInd/>
              <w:rPr>
                <w:bCs/>
                <w:i/>
                <w:sz w:val="20"/>
                <w:szCs w:val="20"/>
              </w:rPr>
            </w:pPr>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5</w:t>
            </w:r>
            <w:r>
              <w:rPr>
                <w:bCs/>
                <w:i/>
                <w:sz w:val="20"/>
                <w:szCs w:val="20"/>
              </w:rPr>
              <w:fldChar w:fldCharType="end"/>
            </w:r>
            <w:r>
              <w:rPr>
                <w:bCs/>
                <w:i/>
                <w:sz w:val="20"/>
                <w:szCs w:val="20"/>
              </w:rPr>
              <w:t>: For NG-RAN node assisted NR carrier phase positioning, carrier phase measurement by a TRP (without differentiation to another TRP) can be reported from gNB to LMF.</w:t>
            </w:r>
          </w:p>
          <w:p w14:paraId="41021E29" w14:textId="77777777" w:rsidR="00333124" w:rsidRDefault="00853CB7">
            <w:pPr>
              <w:pStyle w:val="CommentText"/>
              <w:rPr>
                <w:bCs/>
                <w:i/>
                <w:sz w:val="20"/>
                <w:szCs w:val="20"/>
              </w:rPr>
            </w:pPr>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6</w:t>
            </w:r>
            <w:r>
              <w:rPr>
                <w:bCs/>
                <w:i/>
                <w:sz w:val="20"/>
                <w:szCs w:val="20"/>
              </w:rPr>
              <w:fldChar w:fldCharType="end"/>
            </w:r>
            <w:r>
              <w:rPr>
                <w:bCs/>
                <w:i/>
                <w:sz w:val="20"/>
                <w:szCs w:val="20"/>
              </w:rPr>
              <w:t>: Phase measurement associated with an SRS port for MIMO SRS is supported.</w:t>
            </w:r>
          </w:p>
          <w:p w14:paraId="094BF36C" w14:textId="77777777" w:rsidR="00333124" w:rsidRDefault="00853CB7">
            <w:pPr>
              <w:pStyle w:val="CommentText"/>
              <w:rPr>
                <w:bCs/>
                <w:i/>
                <w:sz w:val="20"/>
                <w:szCs w:val="20"/>
              </w:rPr>
            </w:pPr>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7</w:t>
            </w:r>
            <w:r>
              <w:rPr>
                <w:bCs/>
                <w:i/>
                <w:sz w:val="20"/>
                <w:szCs w:val="20"/>
              </w:rPr>
              <w:fldChar w:fldCharType="end"/>
            </w:r>
            <w:r>
              <w:rPr>
                <w:bCs/>
                <w:i/>
                <w:sz w:val="20"/>
                <w:szCs w:val="20"/>
              </w:rPr>
              <w:t>: A carrier phase measurement should be associated with a reported RF frequency information, which may correspond to the frequency of a subcarrier.</w:t>
            </w:r>
          </w:p>
        </w:tc>
      </w:tr>
      <w:tr w:rsidR="00333124" w14:paraId="56AC00B6" w14:textId="77777777">
        <w:trPr>
          <w:trHeight w:val="480"/>
        </w:trPr>
        <w:tc>
          <w:tcPr>
            <w:tcW w:w="1880" w:type="dxa"/>
          </w:tcPr>
          <w:p w14:paraId="6C77030D" w14:textId="77777777" w:rsidR="00333124" w:rsidRDefault="00853CB7">
            <w:pPr>
              <w:rPr>
                <w:rFonts w:ascii="Arial" w:hAnsi="Arial" w:cs="Arial"/>
                <w:sz w:val="20"/>
                <w:szCs w:val="20"/>
              </w:rPr>
            </w:pPr>
            <w:r>
              <w:rPr>
                <w:rFonts w:ascii="Arial" w:hAnsi="Arial" w:cs="Arial"/>
                <w:sz w:val="20"/>
                <w:szCs w:val="20"/>
              </w:rPr>
              <w:t>Spreadtrum [4]</w:t>
            </w:r>
          </w:p>
        </w:tc>
        <w:tc>
          <w:tcPr>
            <w:tcW w:w="8465" w:type="dxa"/>
          </w:tcPr>
          <w:p w14:paraId="2CBCFB04" w14:textId="77777777" w:rsidR="00333124" w:rsidRDefault="00853CB7">
            <w:pPr>
              <w:pStyle w:val="BodyText"/>
              <w:spacing w:after="120"/>
              <w:rPr>
                <w:bCs/>
                <w:i/>
                <w:sz w:val="20"/>
                <w:szCs w:val="20"/>
              </w:rPr>
            </w:pPr>
            <w:r>
              <w:rPr>
                <w:bCs/>
                <w:i/>
                <w:sz w:val="20"/>
                <w:szCs w:val="20"/>
              </w:rPr>
              <w:t>Proposal 1: For DL carrier phase positioning, two methods of reporting carrier phase should be supported.</w:t>
            </w:r>
          </w:p>
          <w:p w14:paraId="68F69481" w14:textId="77777777" w:rsidR="00333124" w:rsidRDefault="00333124">
            <w:pPr>
              <w:pStyle w:val="3GPPAgreements"/>
              <w:numPr>
                <w:ilvl w:val="0"/>
                <w:numId w:val="0"/>
              </w:numPr>
              <w:autoSpaceDE/>
              <w:autoSpaceDN/>
              <w:adjustRightInd/>
              <w:rPr>
                <w:bCs/>
                <w:i/>
                <w:sz w:val="20"/>
                <w:szCs w:val="20"/>
              </w:rPr>
            </w:pPr>
          </w:p>
        </w:tc>
      </w:tr>
      <w:tr w:rsidR="00333124" w14:paraId="795931BA" w14:textId="77777777">
        <w:trPr>
          <w:trHeight w:val="240"/>
        </w:trPr>
        <w:tc>
          <w:tcPr>
            <w:tcW w:w="1880" w:type="dxa"/>
          </w:tcPr>
          <w:p w14:paraId="1FA43CE1" w14:textId="77777777" w:rsidR="00333124" w:rsidRDefault="00853CB7">
            <w:pPr>
              <w:rPr>
                <w:rFonts w:ascii="Arial" w:hAnsi="Arial" w:cs="Arial"/>
                <w:sz w:val="20"/>
                <w:szCs w:val="20"/>
              </w:rPr>
            </w:pPr>
            <w:r>
              <w:rPr>
                <w:rFonts w:ascii="Arial" w:hAnsi="Arial" w:cs="Arial"/>
                <w:sz w:val="20"/>
                <w:szCs w:val="20"/>
              </w:rPr>
              <w:t>OPPO [5]</w:t>
            </w:r>
          </w:p>
        </w:tc>
        <w:tc>
          <w:tcPr>
            <w:tcW w:w="8465" w:type="dxa"/>
          </w:tcPr>
          <w:p w14:paraId="7AC059C1" w14:textId="77777777" w:rsidR="00333124" w:rsidRDefault="00853CB7">
            <w:pPr>
              <w:pStyle w:val="000proposal"/>
              <w:rPr>
                <w:b w:val="0"/>
                <w:iCs w:val="0"/>
                <w:sz w:val="20"/>
                <w:szCs w:val="20"/>
              </w:rPr>
            </w:pPr>
            <w:r>
              <w:rPr>
                <w:b w:val="0"/>
                <w:iCs w:val="0"/>
                <w:sz w:val="20"/>
                <w:szCs w:val="20"/>
              </w:rPr>
              <w:t xml:space="preserve">Proposal 1: In the RSTD measurement report, the UE also report the differential carrier phase measurement of one TRP with reference to the reference TRP. </w:t>
            </w:r>
          </w:p>
          <w:p w14:paraId="40402F09" w14:textId="77777777" w:rsidR="00333124" w:rsidRDefault="00853CB7">
            <w:pPr>
              <w:pStyle w:val="000proposal"/>
              <w:rPr>
                <w:b w:val="0"/>
                <w:iCs w:val="0"/>
                <w:sz w:val="20"/>
                <w:szCs w:val="20"/>
              </w:rPr>
            </w:pPr>
            <w:r>
              <w:rPr>
                <w:b w:val="0"/>
                <w:iCs w:val="0"/>
                <w:sz w:val="20"/>
                <w:szCs w:val="20"/>
              </w:rPr>
              <w:t>Proposal 2: In UE Rx-Tx time difference reporting and PRS RSRP reporting, the UE reports the carrier phase measurement of the corresponding PRS resource of each TRP.</w:t>
            </w:r>
          </w:p>
        </w:tc>
      </w:tr>
      <w:tr w:rsidR="00333124" w14:paraId="3BAB33CD" w14:textId="77777777">
        <w:trPr>
          <w:trHeight w:val="240"/>
        </w:trPr>
        <w:tc>
          <w:tcPr>
            <w:tcW w:w="1880" w:type="dxa"/>
          </w:tcPr>
          <w:p w14:paraId="6DD59505" w14:textId="77777777" w:rsidR="00333124" w:rsidRDefault="00853CB7">
            <w:pPr>
              <w:rPr>
                <w:rFonts w:ascii="Arial" w:hAnsi="Arial" w:cs="Arial"/>
                <w:sz w:val="20"/>
                <w:szCs w:val="20"/>
              </w:rPr>
            </w:pPr>
            <w:proofErr w:type="gramStart"/>
            <w:r>
              <w:rPr>
                <w:rFonts w:ascii="Arial" w:hAnsi="Arial" w:cs="Arial"/>
                <w:sz w:val="20"/>
                <w:szCs w:val="20"/>
              </w:rPr>
              <w:t>vivo[</w:t>
            </w:r>
            <w:proofErr w:type="gramEnd"/>
            <w:r>
              <w:rPr>
                <w:rFonts w:ascii="Arial" w:hAnsi="Arial" w:cs="Arial"/>
                <w:sz w:val="20"/>
                <w:szCs w:val="20"/>
              </w:rPr>
              <w:t>6]</w:t>
            </w:r>
          </w:p>
        </w:tc>
        <w:tc>
          <w:tcPr>
            <w:tcW w:w="8465" w:type="dxa"/>
          </w:tcPr>
          <w:p w14:paraId="35C2C2C0" w14:textId="77777777" w:rsidR="00333124" w:rsidRDefault="00853CB7">
            <w:pPr>
              <w:spacing w:after="120" w:line="260" w:lineRule="exact"/>
              <w:jc w:val="both"/>
              <w:rPr>
                <w:rFonts w:eastAsia="SimSun"/>
                <w:bCs/>
                <w:i/>
                <w:kern w:val="2"/>
                <w:sz w:val="20"/>
                <w:szCs w:val="20"/>
              </w:rPr>
            </w:pPr>
            <w:r>
              <w:rPr>
                <w:rFonts w:eastAsia="SimSun"/>
                <w:bCs/>
                <w:i/>
                <w:sz w:val="20"/>
                <w:szCs w:val="20"/>
              </w:rPr>
              <w:t>Proposal 4:</w:t>
            </w:r>
          </w:p>
          <w:p w14:paraId="0BB602D0" w14:textId="77777777" w:rsidR="00333124" w:rsidRDefault="00853CB7">
            <w:pPr>
              <w:pStyle w:val="51"/>
              <w:numPr>
                <w:ilvl w:val="0"/>
                <w:numId w:val="30"/>
              </w:numPr>
              <w:rPr>
                <w:bCs/>
                <w:i/>
                <w:sz w:val="20"/>
                <w:szCs w:val="20"/>
              </w:rPr>
            </w:pPr>
            <w:r>
              <w:rPr>
                <w:bCs/>
                <w:i/>
                <w:sz w:val="20"/>
                <w:szCs w:val="20"/>
              </w:rPr>
              <w:t>For UE-assisted NR carrier phase positioning, the following measurement is supported</w:t>
            </w:r>
          </w:p>
          <w:p w14:paraId="6096AED7" w14:textId="77777777" w:rsidR="00333124" w:rsidRDefault="00853CB7">
            <w:pPr>
              <w:pStyle w:val="51"/>
              <w:numPr>
                <w:ilvl w:val="1"/>
                <w:numId w:val="30"/>
              </w:numPr>
              <w:rPr>
                <w:bCs/>
                <w:i/>
                <w:sz w:val="20"/>
                <w:szCs w:val="20"/>
              </w:rPr>
            </w:pPr>
            <w:r>
              <w:rPr>
                <w:bCs/>
                <w:i/>
                <w:sz w:val="20"/>
                <w:szCs w:val="20"/>
              </w:rPr>
              <w:t>The difference between the carrier phase measured from the DL PRS signal(s) of the target TRP and the carrier phase measured from the DL PRS signal(s) of the reference TRP</w:t>
            </w:r>
          </w:p>
          <w:p w14:paraId="0FBE60AD" w14:textId="77777777" w:rsidR="00333124" w:rsidRDefault="00853CB7">
            <w:pPr>
              <w:pStyle w:val="51"/>
              <w:numPr>
                <w:ilvl w:val="0"/>
                <w:numId w:val="30"/>
              </w:numPr>
              <w:rPr>
                <w:bCs/>
                <w:i/>
                <w:sz w:val="20"/>
                <w:szCs w:val="20"/>
              </w:rPr>
            </w:pPr>
            <w:r>
              <w:rPr>
                <w:bCs/>
                <w:i/>
                <w:sz w:val="20"/>
                <w:szCs w:val="20"/>
              </w:rPr>
              <w:t>For gNB-assisted NR carrier phase positioning, the following measurement is supported</w:t>
            </w:r>
          </w:p>
          <w:p w14:paraId="158F75E9" w14:textId="77777777" w:rsidR="00333124" w:rsidRDefault="00853CB7">
            <w:pPr>
              <w:pStyle w:val="51"/>
              <w:numPr>
                <w:ilvl w:val="1"/>
                <w:numId w:val="30"/>
              </w:numPr>
              <w:rPr>
                <w:bCs/>
                <w:i/>
                <w:sz w:val="20"/>
                <w:szCs w:val="20"/>
              </w:rPr>
            </w:pPr>
            <w:r>
              <w:rPr>
                <w:bCs/>
                <w:i/>
                <w:sz w:val="20"/>
                <w:szCs w:val="20"/>
              </w:rPr>
              <w:t>The carrier phase measured from the UL PRS signal(s) of a UE</w:t>
            </w:r>
          </w:p>
        </w:tc>
      </w:tr>
      <w:tr w:rsidR="00333124" w14:paraId="59A8872B" w14:textId="77777777">
        <w:trPr>
          <w:trHeight w:val="240"/>
        </w:trPr>
        <w:tc>
          <w:tcPr>
            <w:tcW w:w="1880" w:type="dxa"/>
          </w:tcPr>
          <w:p w14:paraId="31EF163E" w14:textId="77777777" w:rsidR="00333124" w:rsidRDefault="00853CB7">
            <w:pPr>
              <w:rPr>
                <w:rFonts w:ascii="Arial" w:hAnsi="Arial" w:cs="Arial"/>
                <w:sz w:val="20"/>
                <w:szCs w:val="20"/>
              </w:rPr>
            </w:pPr>
            <w:proofErr w:type="gramStart"/>
            <w:r>
              <w:rPr>
                <w:rFonts w:ascii="Arial" w:hAnsi="Arial" w:cs="Arial"/>
                <w:sz w:val="20"/>
                <w:szCs w:val="20"/>
              </w:rPr>
              <w:t>Xiaomi[</w:t>
            </w:r>
            <w:proofErr w:type="gramEnd"/>
            <w:r>
              <w:rPr>
                <w:rFonts w:ascii="Arial" w:hAnsi="Arial" w:cs="Arial"/>
                <w:sz w:val="20"/>
                <w:szCs w:val="20"/>
              </w:rPr>
              <w:t>8]</w:t>
            </w:r>
          </w:p>
        </w:tc>
        <w:tc>
          <w:tcPr>
            <w:tcW w:w="8465" w:type="dxa"/>
          </w:tcPr>
          <w:p w14:paraId="3C35090A" w14:textId="77777777" w:rsidR="00333124" w:rsidRDefault="00853CB7">
            <w:pPr>
              <w:pStyle w:val="3GPPAgreements"/>
              <w:numPr>
                <w:ilvl w:val="0"/>
                <w:numId w:val="0"/>
              </w:numPr>
              <w:overflowPunct/>
              <w:snapToGrid w:val="0"/>
              <w:spacing w:before="0" w:after="120" w:line="259" w:lineRule="auto"/>
              <w:textAlignment w:val="auto"/>
              <w:rPr>
                <w:bCs/>
                <w:i/>
                <w:sz w:val="20"/>
                <w:szCs w:val="20"/>
              </w:rPr>
            </w:pPr>
            <w:r>
              <w:rPr>
                <w:bCs/>
                <w:i/>
                <w:sz w:val="20"/>
                <w:szCs w:val="20"/>
              </w:rPr>
              <w:t>Proposal 1: Support UE to report carrier phase of each PRS or the carrier phase difference between PRS from reference TRP and target TRP.</w:t>
            </w:r>
          </w:p>
        </w:tc>
      </w:tr>
      <w:tr w:rsidR="00333124" w14:paraId="73D0578B" w14:textId="77777777">
        <w:trPr>
          <w:trHeight w:val="240"/>
        </w:trPr>
        <w:tc>
          <w:tcPr>
            <w:tcW w:w="1880" w:type="dxa"/>
          </w:tcPr>
          <w:p w14:paraId="315661DA" w14:textId="77777777" w:rsidR="00333124" w:rsidRDefault="00853CB7">
            <w:pPr>
              <w:rPr>
                <w:rFonts w:ascii="Arial" w:hAnsi="Arial" w:cs="Arial"/>
                <w:sz w:val="20"/>
                <w:szCs w:val="20"/>
              </w:rPr>
            </w:pPr>
            <w:proofErr w:type="gramStart"/>
            <w:r>
              <w:rPr>
                <w:rFonts w:ascii="Arial" w:hAnsi="Arial" w:cs="Arial"/>
                <w:sz w:val="20"/>
                <w:szCs w:val="20"/>
              </w:rPr>
              <w:t>CATT[</w:t>
            </w:r>
            <w:proofErr w:type="gramEnd"/>
            <w:r>
              <w:rPr>
                <w:rFonts w:ascii="Arial" w:hAnsi="Arial" w:cs="Arial"/>
                <w:sz w:val="20"/>
                <w:szCs w:val="20"/>
              </w:rPr>
              <w:t>9]</w:t>
            </w:r>
          </w:p>
        </w:tc>
        <w:tc>
          <w:tcPr>
            <w:tcW w:w="8465" w:type="dxa"/>
          </w:tcPr>
          <w:p w14:paraId="59F4AAE1" w14:textId="77777777" w:rsidR="00333124" w:rsidRDefault="00853CB7">
            <w:pPr>
              <w:spacing w:afterLines="50" w:after="120"/>
              <w:jc w:val="both"/>
              <w:rPr>
                <w:rFonts w:eastAsiaTheme="minorEastAsia"/>
                <w:bCs/>
                <w:i/>
                <w:sz w:val="20"/>
                <w:szCs w:val="20"/>
              </w:rPr>
            </w:pPr>
            <w:r>
              <w:rPr>
                <w:rFonts w:eastAsiaTheme="minorEastAsia"/>
                <w:bCs/>
                <w:i/>
                <w:sz w:val="20"/>
                <w:szCs w:val="20"/>
              </w:rPr>
              <w:t>Proposal 8: NR DL carrier phase measurements (DL ICP/ACP) and NR DL carrier phase difference measurement (DL ICPD/ACPD) can be reported per symbol, or per resource.</w:t>
            </w:r>
          </w:p>
          <w:p w14:paraId="1A4C6CE8" w14:textId="77777777" w:rsidR="00333124" w:rsidRDefault="00853CB7">
            <w:pPr>
              <w:spacing w:afterLines="50" w:after="120"/>
              <w:jc w:val="both"/>
              <w:rPr>
                <w:rFonts w:eastAsiaTheme="minorEastAsia"/>
                <w:bCs/>
                <w:i/>
                <w:sz w:val="20"/>
                <w:szCs w:val="20"/>
              </w:rPr>
            </w:pPr>
            <w:r>
              <w:rPr>
                <w:rFonts w:eastAsiaTheme="minorEastAsia"/>
                <w:bCs/>
                <w:i/>
                <w:sz w:val="20"/>
                <w:szCs w:val="20"/>
              </w:rPr>
              <w:t xml:space="preserve">Proposal 9: NR DL carrier phase measurement (DL </w:t>
            </w:r>
            <w:r>
              <w:rPr>
                <w:rFonts w:eastAsiaTheme="minorEastAsia"/>
                <w:bCs/>
                <w:i/>
                <w:sz w:val="20"/>
                <w:szCs w:val="20"/>
                <w:lang w:val="en-CA"/>
              </w:rPr>
              <w:t>ICP/A</w:t>
            </w:r>
            <w:r>
              <w:rPr>
                <w:rFonts w:eastAsiaTheme="minorEastAsia"/>
                <w:bCs/>
                <w:i/>
                <w:sz w:val="20"/>
                <w:szCs w:val="20"/>
              </w:rPr>
              <w:t>CP) and NR DL carrier phase difference measurement (DL ICPD/ACPD) should be reported together with the following information:</w:t>
            </w:r>
          </w:p>
          <w:p w14:paraId="00FABABB"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 xml:space="preserve">Absolute carrier frequency </w:t>
            </w:r>
            <m:oMath>
              <m:sSub>
                <m:sSubPr>
                  <m:ctrlPr>
                    <w:rPr>
                      <w:rFonts w:ascii="Cambria Math" w:hAnsi="Cambria Math"/>
                      <w:bCs/>
                      <w:i/>
                      <w:sz w:val="20"/>
                      <w:szCs w:val="20"/>
                    </w:rPr>
                  </m:ctrlPr>
                </m:sSubPr>
                <m:e>
                  <m:r>
                    <w:rPr>
                      <w:rFonts w:ascii="Cambria Math" w:hAnsi="Cambria Math"/>
                      <w:sz w:val="20"/>
                      <w:szCs w:val="20"/>
                    </w:rPr>
                    <m:t>f</m:t>
                  </m:r>
                </m:e>
                <m:sub>
                  <m:r>
                    <w:rPr>
                      <w:rFonts w:ascii="Cambria Math" w:hAnsi="Cambria Math"/>
                      <w:sz w:val="20"/>
                      <w:szCs w:val="20"/>
                    </w:rPr>
                    <m:t>c</m:t>
                  </m:r>
                </m:sub>
              </m:sSub>
            </m:oMath>
            <w:r>
              <w:rPr>
                <w:rFonts w:eastAsiaTheme="minorEastAsia"/>
                <w:bCs/>
                <w:i/>
                <w:sz w:val="20"/>
                <w:szCs w:val="20"/>
              </w:rPr>
              <w:t>;</w:t>
            </w:r>
          </w:p>
          <w:p w14:paraId="2DDA3F1F"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Subcarrier index k;</w:t>
            </w:r>
          </w:p>
          <w:p w14:paraId="28B46207"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Measurement time (or timestamp) t;</w:t>
            </w:r>
          </w:p>
          <w:p w14:paraId="2B217CC0"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RSTD (optional).</w:t>
            </w:r>
          </w:p>
          <w:p w14:paraId="3EBB978C" w14:textId="77777777" w:rsidR="00333124" w:rsidRDefault="00853CB7">
            <w:pPr>
              <w:spacing w:afterLines="50" w:after="120"/>
              <w:jc w:val="both"/>
              <w:rPr>
                <w:rFonts w:eastAsiaTheme="minorEastAsia"/>
                <w:bCs/>
                <w:i/>
                <w:sz w:val="20"/>
                <w:szCs w:val="20"/>
              </w:rPr>
            </w:pPr>
            <w:r>
              <w:rPr>
                <w:rFonts w:eastAsiaTheme="minorEastAsia"/>
                <w:bCs/>
                <w:i/>
                <w:sz w:val="20"/>
                <w:szCs w:val="20"/>
              </w:rPr>
              <w:t xml:space="preserve">Proposal 10: If both </w:t>
            </w:r>
            <w:r>
              <w:rPr>
                <w:rFonts w:eastAsiaTheme="minorEastAsia"/>
                <w:bCs/>
                <w:i/>
                <w:sz w:val="20"/>
                <w:szCs w:val="20"/>
                <w:lang w:val="en-CA"/>
              </w:rPr>
              <w:t>DL ICP/A</w:t>
            </w:r>
            <w:r>
              <w:rPr>
                <w:rFonts w:eastAsiaTheme="minorEastAsia"/>
                <w:bCs/>
                <w:i/>
                <w:sz w:val="20"/>
                <w:szCs w:val="20"/>
              </w:rPr>
              <w:t xml:space="preserve">CP and </w:t>
            </w:r>
            <w:r>
              <w:rPr>
                <w:rFonts w:eastAsiaTheme="minorEastAsia"/>
                <w:bCs/>
                <w:i/>
                <w:sz w:val="20"/>
                <w:szCs w:val="20"/>
                <w:lang w:val="en-CA"/>
              </w:rPr>
              <w:t xml:space="preserve">DL </w:t>
            </w:r>
            <w:r>
              <w:rPr>
                <w:rFonts w:eastAsiaTheme="minorEastAsia"/>
                <w:bCs/>
                <w:i/>
                <w:sz w:val="20"/>
                <w:szCs w:val="20"/>
              </w:rPr>
              <w:t xml:space="preserve">ICPD/ACPD are supported by a UE, support LMF to send an indicator to indicate the UE whether to report </w:t>
            </w:r>
            <w:r>
              <w:rPr>
                <w:rFonts w:eastAsiaTheme="minorEastAsia"/>
                <w:bCs/>
                <w:i/>
                <w:sz w:val="20"/>
                <w:szCs w:val="20"/>
                <w:lang w:val="en-CA"/>
              </w:rPr>
              <w:t>DL ICP/A</w:t>
            </w:r>
            <w:r>
              <w:rPr>
                <w:rFonts w:eastAsiaTheme="minorEastAsia"/>
                <w:bCs/>
                <w:i/>
                <w:sz w:val="20"/>
                <w:szCs w:val="20"/>
              </w:rPr>
              <w:t xml:space="preserve">CP or </w:t>
            </w:r>
            <w:r>
              <w:rPr>
                <w:rFonts w:eastAsiaTheme="minorEastAsia"/>
                <w:bCs/>
                <w:i/>
                <w:sz w:val="20"/>
                <w:szCs w:val="20"/>
                <w:lang w:val="en-CA"/>
              </w:rPr>
              <w:t xml:space="preserve">DL </w:t>
            </w:r>
            <w:r>
              <w:rPr>
                <w:rFonts w:eastAsiaTheme="minorEastAsia"/>
                <w:bCs/>
                <w:i/>
                <w:sz w:val="20"/>
                <w:szCs w:val="20"/>
              </w:rPr>
              <w:t>ICPD/ACPD.</w:t>
            </w:r>
          </w:p>
          <w:p w14:paraId="3DB1A41F" w14:textId="77777777" w:rsidR="00333124" w:rsidRDefault="00853CB7">
            <w:pPr>
              <w:spacing w:afterLines="50" w:after="120"/>
              <w:jc w:val="both"/>
              <w:rPr>
                <w:rFonts w:eastAsiaTheme="minorEastAsia"/>
                <w:bCs/>
                <w:i/>
                <w:sz w:val="20"/>
                <w:szCs w:val="20"/>
              </w:rPr>
            </w:pPr>
            <w:r>
              <w:rPr>
                <w:rFonts w:eastAsiaTheme="minorEastAsia"/>
                <w:bCs/>
                <w:i/>
                <w:sz w:val="20"/>
                <w:szCs w:val="20"/>
              </w:rPr>
              <w:t xml:space="preserve">Proposal 16: NR UL carrier phase measurements (UL ICP/ACP) can be reported per symbol, or per resource. </w:t>
            </w:r>
          </w:p>
          <w:p w14:paraId="62F21BB7" w14:textId="77777777" w:rsidR="00333124" w:rsidRDefault="00853CB7">
            <w:pPr>
              <w:spacing w:afterLines="50" w:after="120"/>
              <w:jc w:val="both"/>
              <w:rPr>
                <w:rFonts w:eastAsiaTheme="minorEastAsia"/>
                <w:bCs/>
                <w:i/>
                <w:sz w:val="20"/>
                <w:szCs w:val="20"/>
              </w:rPr>
            </w:pPr>
            <w:r>
              <w:rPr>
                <w:rFonts w:eastAsiaTheme="minorEastAsia"/>
                <w:bCs/>
                <w:i/>
                <w:sz w:val="20"/>
                <w:szCs w:val="20"/>
              </w:rPr>
              <w:t xml:space="preserve">Proposal 17: NR UL carrier phase measurement (UL </w:t>
            </w:r>
            <w:r>
              <w:rPr>
                <w:rFonts w:eastAsiaTheme="minorEastAsia"/>
                <w:bCs/>
                <w:i/>
                <w:sz w:val="20"/>
                <w:szCs w:val="20"/>
                <w:lang w:val="en-CA"/>
              </w:rPr>
              <w:t>ICP/A</w:t>
            </w:r>
            <w:r>
              <w:rPr>
                <w:rFonts w:eastAsiaTheme="minorEastAsia"/>
                <w:bCs/>
                <w:i/>
                <w:sz w:val="20"/>
                <w:szCs w:val="20"/>
              </w:rPr>
              <w:t>CP) should be reported together with the following information:</w:t>
            </w:r>
          </w:p>
          <w:p w14:paraId="7D1E2F3E"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 xml:space="preserve">Absolute carrier frequency </w:t>
            </w:r>
            <m:oMath>
              <m:sSub>
                <m:sSubPr>
                  <m:ctrlPr>
                    <w:rPr>
                      <w:rFonts w:ascii="Cambria Math" w:hAnsi="Cambria Math"/>
                      <w:bCs/>
                      <w:i/>
                      <w:sz w:val="20"/>
                      <w:szCs w:val="20"/>
                    </w:rPr>
                  </m:ctrlPr>
                </m:sSubPr>
                <m:e>
                  <m:r>
                    <w:rPr>
                      <w:rFonts w:ascii="Cambria Math" w:hAnsi="Cambria Math"/>
                      <w:sz w:val="20"/>
                      <w:szCs w:val="20"/>
                    </w:rPr>
                    <m:t>f</m:t>
                  </m:r>
                </m:e>
                <m:sub>
                  <m:r>
                    <w:rPr>
                      <w:rFonts w:ascii="Cambria Math" w:eastAsiaTheme="minorEastAsia" w:hAnsi="Cambria Math"/>
                      <w:sz w:val="20"/>
                      <w:szCs w:val="20"/>
                    </w:rPr>
                    <m:t>c</m:t>
                  </m:r>
                </m:sub>
              </m:sSub>
            </m:oMath>
            <w:r>
              <w:rPr>
                <w:rFonts w:eastAsiaTheme="minorEastAsia"/>
                <w:bCs/>
                <w:i/>
                <w:sz w:val="20"/>
                <w:szCs w:val="20"/>
              </w:rPr>
              <w:t>;</w:t>
            </w:r>
          </w:p>
          <w:p w14:paraId="0A074FB8"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 xml:space="preserve">Subcarrier index </w:t>
            </w:r>
            <w:proofErr w:type="gramStart"/>
            <w:r>
              <w:rPr>
                <w:rFonts w:eastAsiaTheme="minorEastAsia"/>
                <w:bCs/>
                <w:i/>
                <w:sz w:val="20"/>
                <w:szCs w:val="20"/>
              </w:rPr>
              <w:t>k ;</w:t>
            </w:r>
            <w:proofErr w:type="gramEnd"/>
          </w:p>
          <w:p w14:paraId="5589F26D"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Measurement time (or timestamp) t;</w:t>
            </w:r>
          </w:p>
          <w:p w14:paraId="28261C5C"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RTOA (optional).</w:t>
            </w:r>
          </w:p>
          <w:p w14:paraId="591ACA50" w14:textId="77777777" w:rsidR="00333124" w:rsidRDefault="00853CB7">
            <w:pPr>
              <w:spacing w:afterLines="50" w:after="120"/>
              <w:jc w:val="both"/>
              <w:rPr>
                <w:rFonts w:eastAsiaTheme="minorEastAsia"/>
                <w:bCs/>
                <w:i/>
                <w:sz w:val="20"/>
                <w:szCs w:val="20"/>
              </w:rPr>
            </w:pPr>
            <w:r>
              <w:rPr>
                <w:rFonts w:eastAsiaTheme="minorEastAsia"/>
                <w:bCs/>
                <w:i/>
                <w:sz w:val="20"/>
                <w:szCs w:val="20"/>
              </w:rPr>
              <w:t xml:space="preserve">Proposal 18: Support LMF to request a gNB to report NR UL </w:t>
            </w:r>
            <w:r>
              <w:rPr>
                <w:rFonts w:eastAsiaTheme="minorEastAsia"/>
                <w:bCs/>
                <w:i/>
                <w:sz w:val="20"/>
                <w:szCs w:val="20"/>
                <w:lang w:val="en-CA"/>
              </w:rPr>
              <w:t>ICP or A</w:t>
            </w:r>
            <w:r>
              <w:rPr>
                <w:rFonts w:eastAsiaTheme="minorEastAsia"/>
                <w:bCs/>
                <w:i/>
                <w:sz w:val="20"/>
                <w:szCs w:val="20"/>
              </w:rPr>
              <w:t>CP.</w:t>
            </w:r>
          </w:p>
        </w:tc>
      </w:tr>
      <w:tr w:rsidR="00333124" w14:paraId="4506D2EA" w14:textId="77777777">
        <w:trPr>
          <w:trHeight w:val="240"/>
        </w:trPr>
        <w:tc>
          <w:tcPr>
            <w:tcW w:w="1880" w:type="dxa"/>
          </w:tcPr>
          <w:p w14:paraId="1ABB72B3" w14:textId="77777777" w:rsidR="00333124" w:rsidRDefault="00853CB7">
            <w:pPr>
              <w:rPr>
                <w:rFonts w:ascii="Arial" w:hAnsi="Arial" w:cs="Arial"/>
                <w:sz w:val="20"/>
                <w:szCs w:val="20"/>
              </w:rPr>
            </w:pPr>
            <w:proofErr w:type="gramStart"/>
            <w:r>
              <w:rPr>
                <w:rFonts w:ascii="Arial" w:hAnsi="Arial" w:cs="Arial"/>
                <w:sz w:val="20"/>
                <w:szCs w:val="20"/>
              </w:rPr>
              <w:lastRenderedPageBreak/>
              <w:t>ZTE[</w:t>
            </w:r>
            <w:proofErr w:type="gramEnd"/>
            <w:r>
              <w:rPr>
                <w:rFonts w:ascii="Arial" w:hAnsi="Arial" w:cs="Arial"/>
                <w:sz w:val="20"/>
                <w:szCs w:val="20"/>
              </w:rPr>
              <w:t>12]</w:t>
            </w:r>
          </w:p>
        </w:tc>
        <w:tc>
          <w:tcPr>
            <w:tcW w:w="8465" w:type="dxa"/>
          </w:tcPr>
          <w:p w14:paraId="242BF29A" w14:textId="77777777" w:rsidR="00333124" w:rsidRDefault="00853CB7">
            <w:pPr>
              <w:autoSpaceDE w:val="0"/>
              <w:autoSpaceDN w:val="0"/>
              <w:adjustRightInd w:val="0"/>
              <w:snapToGrid w:val="0"/>
              <w:spacing w:beforeLines="50" w:before="120" w:afterLines="50" w:after="120"/>
              <w:jc w:val="both"/>
              <w:rPr>
                <w:bCs/>
                <w:i/>
                <w:sz w:val="20"/>
                <w:szCs w:val="20"/>
              </w:rPr>
            </w:pPr>
            <w:r>
              <w:rPr>
                <w:bCs/>
                <w:i/>
                <w:sz w:val="20"/>
                <w:szCs w:val="20"/>
              </w:rPr>
              <w:fldChar w:fldCharType="begin"/>
            </w:r>
            <w:r>
              <w:rPr>
                <w:bCs/>
                <w:i/>
                <w:sz w:val="20"/>
                <w:szCs w:val="20"/>
              </w:rPr>
              <w:instrText xml:space="preserve"> REF _Ref12144 \h  \* MERGEFORMAT </w:instrText>
            </w:r>
            <w:r>
              <w:rPr>
                <w:bCs/>
                <w:i/>
                <w:sz w:val="20"/>
                <w:szCs w:val="20"/>
              </w:rPr>
            </w:r>
            <w:r>
              <w:rPr>
                <w:bCs/>
                <w:i/>
                <w:sz w:val="20"/>
                <w:szCs w:val="20"/>
              </w:rPr>
              <w:fldChar w:fldCharType="separate"/>
            </w:r>
            <w:r>
              <w:rPr>
                <w:bCs/>
                <w:i/>
                <w:sz w:val="20"/>
                <w:szCs w:val="20"/>
              </w:rPr>
              <w:t>Proposal 8: Support UE/TRP reporting phase measurement quality</w:t>
            </w:r>
            <w:r>
              <w:rPr>
                <w:bCs/>
                <w:i/>
                <w:sz w:val="20"/>
                <w:szCs w:val="20"/>
              </w:rPr>
              <w:fldChar w:fldCharType="end"/>
            </w:r>
            <w:r>
              <w:rPr>
                <w:bCs/>
                <w:i/>
                <w:sz w:val="20"/>
                <w:szCs w:val="20"/>
              </w:rPr>
              <w:t>.</w:t>
            </w:r>
          </w:p>
        </w:tc>
      </w:tr>
      <w:tr w:rsidR="00333124" w14:paraId="01B44CEC" w14:textId="77777777">
        <w:trPr>
          <w:trHeight w:val="240"/>
        </w:trPr>
        <w:tc>
          <w:tcPr>
            <w:tcW w:w="1880" w:type="dxa"/>
          </w:tcPr>
          <w:p w14:paraId="31D63419" w14:textId="77777777" w:rsidR="00333124" w:rsidRDefault="00853CB7">
            <w:pPr>
              <w:rPr>
                <w:rFonts w:ascii="Arial" w:hAnsi="Arial" w:cs="Arial"/>
                <w:sz w:val="20"/>
                <w:szCs w:val="20"/>
              </w:rPr>
            </w:pPr>
            <w:proofErr w:type="gramStart"/>
            <w:r>
              <w:rPr>
                <w:rFonts w:ascii="Arial" w:hAnsi="Arial" w:cs="Arial"/>
                <w:sz w:val="20"/>
                <w:szCs w:val="20"/>
              </w:rPr>
              <w:t>Intel[</w:t>
            </w:r>
            <w:proofErr w:type="gramEnd"/>
            <w:r>
              <w:rPr>
                <w:rFonts w:ascii="Arial" w:hAnsi="Arial" w:cs="Arial"/>
                <w:sz w:val="20"/>
                <w:szCs w:val="20"/>
              </w:rPr>
              <w:t>13]</w:t>
            </w:r>
          </w:p>
        </w:tc>
        <w:tc>
          <w:tcPr>
            <w:tcW w:w="8465" w:type="dxa"/>
          </w:tcPr>
          <w:p w14:paraId="01997BCD" w14:textId="77777777" w:rsidR="00333124" w:rsidRDefault="00853CB7">
            <w:pPr>
              <w:spacing w:before="240"/>
              <w:jc w:val="both"/>
              <w:rPr>
                <w:bCs/>
                <w:i/>
                <w:sz w:val="20"/>
                <w:szCs w:val="20"/>
              </w:rPr>
            </w:pPr>
            <w:r>
              <w:rPr>
                <w:bCs/>
                <w:i/>
                <w:sz w:val="20"/>
                <w:szCs w:val="20"/>
              </w:rPr>
              <w:t>Proposal 3</w:t>
            </w:r>
          </w:p>
          <w:p w14:paraId="782F1D58" w14:textId="77777777" w:rsidR="00333124" w:rsidRDefault="00853CB7">
            <w:pPr>
              <w:numPr>
                <w:ilvl w:val="0"/>
                <w:numId w:val="32"/>
              </w:numPr>
              <w:rPr>
                <w:rFonts w:eastAsia="Batang"/>
                <w:bCs/>
                <w:i/>
                <w:sz w:val="20"/>
                <w:szCs w:val="20"/>
              </w:rPr>
            </w:pPr>
            <w:r>
              <w:rPr>
                <w:rFonts w:eastAsia="Batang"/>
                <w:bCs/>
                <w:i/>
                <w:sz w:val="20"/>
                <w:szCs w:val="20"/>
              </w:rPr>
              <w:t>For DL CPP, for UE-assisted positioning, support reporting of DL-RSPD from a UE to LMF, similar to RSTD reporting.</w:t>
            </w:r>
          </w:p>
          <w:p w14:paraId="4285A9D0" w14:textId="77777777" w:rsidR="00333124" w:rsidRDefault="00853CB7">
            <w:pPr>
              <w:numPr>
                <w:ilvl w:val="0"/>
                <w:numId w:val="32"/>
              </w:numPr>
              <w:rPr>
                <w:rFonts w:eastAsia="Batang"/>
                <w:bCs/>
                <w:i/>
                <w:sz w:val="20"/>
                <w:szCs w:val="20"/>
                <w:lang w:val="en-GB"/>
              </w:rPr>
            </w:pPr>
            <w:r>
              <w:rPr>
                <w:rFonts w:eastAsia="Batang"/>
                <w:bCs/>
                <w:i/>
                <w:sz w:val="20"/>
                <w:szCs w:val="20"/>
              </w:rPr>
              <w:t>For UL CPP, for NG-RAN-assisted positioning, support reporting of UL-RPOA from a measuring gNB to LMF, similar to RTOA reporting.</w:t>
            </w:r>
          </w:p>
          <w:p w14:paraId="1CD064B6" w14:textId="77777777" w:rsidR="00333124" w:rsidRDefault="00853CB7">
            <w:pPr>
              <w:numPr>
                <w:ilvl w:val="0"/>
                <w:numId w:val="32"/>
              </w:numPr>
              <w:rPr>
                <w:rFonts w:eastAsia="Batang"/>
                <w:bCs/>
                <w:i/>
                <w:sz w:val="20"/>
                <w:szCs w:val="20"/>
                <w:lang w:val="en-GB"/>
              </w:rPr>
            </w:pPr>
            <w:r>
              <w:rPr>
                <w:rFonts w:eastAsia="Batang"/>
                <w:bCs/>
                <w:i/>
                <w:sz w:val="20"/>
                <w:szCs w:val="20"/>
              </w:rPr>
              <w:t>The reported carrier phase can range between 0 and 360 degrees.</w:t>
            </w:r>
          </w:p>
        </w:tc>
      </w:tr>
      <w:tr w:rsidR="00333124" w14:paraId="31EAC4D3" w14:textId="77777777">
        <w:trPr>
          <w:trHeight w:val="240"/>
        </w:trPr>
        <w:tc>
          <w:tcPr>
            <w:tcW w:w="1880" w:type="dxa"/>
          </w:tcPr>
          <w:p w14:paraId="7CF7B30D" w14:textId="77777777" w:rsidR="00333124" w:rsidRDefault="00853CB7">
            <w:pPr>
              <w:rPr>
                <w:rFonts w:ascii="Arial" w:hAnsi="Arial" w:cs="Arial"/>
                <w:sz w:val="20"/>
                <w:szCs w:val="20"/>
              </w:rPr>
            </w:pPr>
            <w:proofErr w:type="gramStart"/>
            <w:r>
              <w:rPr>
                <w:rFonts w:ascii="Arial" w:hAnsi="Arial" w:cs="Arial"/>
                <w:sz w:val="20"/>
                <w:szCs w:val="20"/>
              </w:rPr>
              <w:t>LGE[</w:t>
            </w:r>
            <w:proofErr w:type="gramEnd"/>
            <w:r>
              <w:rPr>
                <w:rFonts w:ascii="Arial" w:hAnsi="Arial" w:cs="Arial"/>
                <w:sz w:val="20"/>
                <w:szCs w:val="20"/>
              </w:rPr>
              <w:t>15]</w:t>
            </w:r>
          </w:p>
        </w:tc>
        <w:tc>
          <w:tcPr>
            <w:tcW w:w="8465" w:type="dxa"/>
          </w:tcPr>
          <w:p w14:paraId="459CF834" w14:textId="77777777" w:rsidR="00333124" w:rsidRDefault="00853CB7">
            <w:pPr>
              <w:spacing w:before="60" w:line="360" w:lineRule="atLeast"/>
              <w:ind w:leftChars="100" w:left="240"/>
              <w:rPr>
                <w:rFonts w:eastAsia="Malgun Gothic"/>
                <w:bCs/>
                <w:i/>
                <w:sz w:val="20"/>
                <w:szCs w:val="20"/>
              </w:rPr>
            </w:pPr>
            <w:r>
              <w:rPr>
                <w:rFonts w:eastAsia="Malgun Gothic"/>
                <w:bCs/>
                <w:i/>
                <w:sz w:val="20"/>
                <w:szCs w:val="20"/>
              </w:rPr>
              <w:t>Proposal 3: Discuss method for determining the carrier frequency for phase measurements, including details about signaling and reporting.</w:t>
            </w:r>
          </w:p>
        </w:tc>
      </w:tr>
      <w:tr w:rsidR="00333124" w14:paraId="43843C05" w14:textId="77777777">
        <w:trPr>
          <w:trHeight w:val="480"/>
        </w:trPr>
        <w:tc>
          <w:tcPr>
            <w:tcW w:w="1880" w:type="dxa"/>
          </w:tcPr>
          <w:p w14:paraId="168D95A4" w14:textId="77777777" w:rsidR="00333124" w:rsidRDefault="00853CB7">
            <w:pPr>
              <w:rPr>
                <w:rFonts w:ascii="Arial" w:hAnsi="Arial" w:cs="Arial"/>
                <w:sz w:val="20"/>
                <w:szCs w:val="20"/>
              </w:rPr>
            </w:pPr>
            <w:proofErr w:type="gramStart"/>
            <w:r>
              <w:rPr>
                <w:rFonts w:ascii="Arial" w:hAnsi="Arial" w:cs="Arial"/>
                <w:sz w:val="20"/>
                <w:szCs w:val="20"/>
              </w:rPr>
              <w:t>InterDigital[</w:t>
            </w:r>
            <w:proofErr w:type="gramEnd"/>
            <w:r>
              <w:rPr>
                <w:rFonts w:ascii="Arial" w:hAnsi="Arial" w:cs="Arial"/>
                <w:sz w:val="20"/>
                <w:szCs w:val="20"/>
              </w:rPr>
              <w:t>16]</w:t>
            </w:r>
          </w:p>
        </w:tc>
        <w:tc>
          <w:tcPr>
            <w:tcW w:w="8465" w:type="dxa"/>
          </w:tcPr>
          <w:p w14:paraId="50B276E4" w14:textId="77777777" w:rsidR="00333124" w:rsidRDefault="00853CB7">
            <w:pPr>
              <w:rPr>
                <w:bCs/>
                <w:i/>
                <w:sz w:val="20"/>
                <w:szCs w:val="20"/>
              </w:rPr>
            </w:pPr>
            <w:r>
              <w:rPr>
                <w:bCs/>
                <w:i/>
                <w:sz w:val="20"/>
                <w:szCs w:val="20"/>
              </w:rPr>
              <w:t xml:space="preserve">Proposal 1: For DL-based positioning, support both reporting of the carrier phase measurements together with the existing positioning measurements (e.g., </w:t>
            </w:r>
            <w:proofErr w:type="gramStart"/>
            <w:r>
              <w:rPr>
                <w:bCs/>
                <w:i/>
                <w:sz w:val="20"/>
                <w:szCs w:val="20"/>
              </w:rPr>
              <w:t>RSTD,  RSRP</w:t>
            </w:r>
            <w:proofErr w:type="gramEnd"/>
            <w:r>
              <w:rPr>
                <w:bCs/>
                <w:i/>
                <w:sz w:val="20"/>
                <w:szCs w:val="20"/>
              </w:rPr>
              <w:t>) and reporting of the carrier phase-based measurements alone.</w:t>
            </w:r>
          </w:p>
          <w:p w14:paraId="6987D926" w14:textId="77777777" w:rsidR="00333124" w:rsidRDefault="00853CB7">
            <w:pPr>
              <w:rPr>
                <w:bCs/>
                <w:i/>
                <w:sz w:val="20"/>
                <w:szCs w:val="20"/>
              </w:rPr>
            </w:pPr>
            <w:r>
              <w:rPr>
                <w:bCs/>
                <w:i/>
                <w:sz w:val="20"/>
                <w:szCs w:val="20"/>
              </w:rPr>
              <w:t>Proposal 2: Support using the same reference TRP for joint carrier phase and DL-RSTD measurement reporting.</w:t>
            </w:r>
          </w:p>
          <w:p w14:paraId="1BA27C38" w14:textId="77777777" w:rsidR="00333124" w:rsidRDefault="00853CB7">
            <w:pPr>
              <w:rPr>
                <w:bCs/>
                <w:i/>
                <w:sz w:val="20"/>
                <w:szCs w:val="20"/>
              </w:rPr>
            </w:pPr>
            <w:r>
              <w:rPr>
                <w:bCs/>
                <w:i/>
                <w:sz w:val="20"/>
                <w:szCs w:val="20"/>
              </w:rPr>
              <w:t>Proposal 5: Support the UE to select and report the reference TRP for phase difference measurements.</w:t>
            </w:r>
          </w:p>
        </w:tc>
      </w:tr>
      <w:tr w:rsidR="00333124" w14:paraId="4728EDBA" w14:textId="77777777">
        <w:trPr>
          <w:trHeight w:val="240"/>
        </w:trPr>
        <w:tc>
          <w:tcPr>
            <w:tcW w:w="1880" w:type="dxa"/>
          </w:tcPr>
          <w:p w14:paraId="42FF7730" w14:textId="77777777" w:rsidR="00333124" w:rsidRDefault="00853CB7">
            <w:pPr>
              <w:rPr>
                <w:rFonts w:ascii="Arial" w:hAnsi="Arial" w:cs="Arial"/>
                <w:sz w:val="20"/>
                <w:szCs w:val="20"/>
              </w:rPr>
            </w:pPr>
            <w:proofErr w:type="gramStart"/>
            <w:r>
              <w:rPr>
                <w:rFonts w:ascii="Arial" w:hAnsi="Arial" w:cs="Arial"/>
                <w:sz w:val="20"/>
                <w:szCs w:val="20"/>
              </w:rPr>
              <w:t>Lenovo[</w:t>
            </w:r>
            <w:proofErr w:type="gramEnd"/>
            <w:r>
              <w:rPr>
                <w:rFonts w:ascii="Arial" w:hAnsi="Arial" w:cs="Arial"/>
                <w:sz w:val="20"/>
                <w:szCs w:val="20"/>
              </w:rPr>
              <w:t>17]</w:t>
            </w:r>
          </w:p>
        </w:tc>
        <w:tc>
          <w:tcPr>
            <w:tcW w:w="8465" w:type="dxa"/>
          </w:tcPr>
          <w:p w14:paraId="5D8C5170" w14:textId="77777777" w:rsidR="00333124" w:rsidRDefault="00853CB7">
            <w:pPr>
              <w:jc w:val="both"/>
              <w:rPr>
                <w:bCs/>
                <w:i/>
                <w:sz w:val="20"/>
                <w:szCs w:val="20"/>
              </w:rPr>
            </w:pPr>
            <w:r>
              <w:rPr>
                <w:bCs/>
                <w:i/>
                <w:sz w:val="20"/>
                <w:szCs w:val="20"/>
              </w:rPr>
              <w:t>Proposal 4: RAN1 to further discuss the specification of CP measurements in terms of the following Options:</w:t>
            </w:r>
          </w:p>
          <w:p w14:paraId="6B1D3031" w14:textId="77777777" w:rsidR="00333124" w:rsidRDefault="00853CB7">
            <w:pPr>
              <w:pStyle w:val="ListParagraph"/>
              <w:numPr>
                <w:ilvl w:val="0"/>
                <w:numId w:val="33"/>
              </w:numPr>
              <w:spacing w:line="276" w:lineRule="auto"/>
              <w:jc w:val="both"/>
              <w:rPr>
                <w:bCs/>
                <w:i/>
                <w:sz w:val="20"/>
                <w:szCs w:val="20"/>
              </w:rPr>
            </w:pPr>
            <w:r>
              <w:rPr>
                <w:bCs/>
                <w:i/>
                <w:sz w:val="20"/>
                <w:szCs w:val="20"/>
              </w:rPr>
              <w:t>Option A: A standalone method for DL and UL CP measurements</w:t>
            </w:r>
          </w:p>
          <w:p w14:paraId="59CEC754" w14:textId="77777777" w:rsidR="00333124" w:rsidRDefault="00853CB7">
            <w:pPr>
              <w:pStyle w:val="ListParagraph"/>
              <w:numPr>
                <w:ilvl w:val="0"/>
                <w:numId w:val="33"/>
              </w:numPr>
              <w:spacing w:line="276" w:lineRule="auto"/>
              <w:jc w:val="both"/>
              <w:rPr>
                <w:bCs/>
                <w:i/>
                <w:sz w:val="20"/>
                <w:szCs w:val="20"/>
              </w:rPr>
            </w:pPr>
            <w:r>
              <w:rPr>
                <w:bCs/>
                <w:i/>
                <w:sz w:val="20"/>
                <w:szCs w:val="20"/>
              </w:rPr>
              <w:t>Option B: A hybrid measurement with other existing DL/UL positioning measurements</w:t>
            </w:r>
          </w:p>
          <w:p w14:paraId="6CC1C159" w14:textId="77777777" w:rsidR="00333124" w:rsidRDefault="00853CB7">
            <w:pPr>
              <w:jc w:val="both"/>
              <w:rPr>
                <w:bCs/>
                <w:i/>
                <w:sz w:val="20"/>
                <w:szCs w:val="20"/>
              </w:rPr>
            </w:pPr>
            <w:r>
              <w:rPr>
                <w:bCs/>
                <w:i/>
                <w:sz w:val="20"/>
                <w:szCs w:val="20"/>
              </w:rPr>
              <w:t>Proposal 5: RAN1 to focus on DL CP measurements based on DL PRS from a single TRP.</w:t>
            </w:r>
          </w:p>
          <w:p w14:paraId="60235962" w14:textId="77777777" w:rsidR="00333124" w:rsidRDefault="00853CB7">
            <w:pPr>
              <w:jc w:val="both"/>
              <w:rPr>
                <w:bCs/>
                <w:i/>
                <w:sz w:val="20"/>
                <w:szCs w:val="20"/>
              </w:rPr>
            </w:pPr>
            <w:r>
              <w:rPr>
                <w:bCs/>
                <w:i/>
                <w:sz w:val="20"/>
                <w:szCs w:val="20"/>
              </w:rPr>
              <w:t>Proposal 9: RAN1 to consider the reporting of quality metrics and timestamps associated to DL/UL carrier phase measurements. FFS details of the type of quality metrics.</w:t>
            </w:r>
          </w:p>
        </w:tc>
      </w:tr>
      <w:tr w:rsidR="00333124" w14:paraId="4ACD8CAE" w14:textId="77777777">
        <w:trPr>
          <w:trHeight w:val="240"/>
        </w:trPr>
        <w:tc>
          <w:tcPr>
            <w:tcW w:w="1880" w:type="dxa"/>
          </w:tcPr>
          <w:p w14:paraId="0834CC58" w14:textId="77777777" w:rsidR="00333124" w:rsidRDefault="00853CB7">
            <w:pPr>
              <w:rPr>
                <w:rFonts w:ascii="Arial" w:hAnsi="Arial" w:cs="Arial"/>
                <w:sz w:val="20"/>
                <w:szCs w:val="20"/>
              </w:rPr>
            </w:pPr>
            <w:proofErr w:type="gramStart"/>
            <w:r>
              <w:rPr>
                <w:rFonts w:ascii="Arial" w:hAnsi="Arial" w:cs="Arial"/>
                <w:sz w:val="20"/>
                <w:szCs w:val="20"/>
              </w:rPr>
              <w:t>Samsung[</w:t>
            </w:r>
            <w:proofErr w:type="gramEnd"/>
            <w:r>
              <w:rPr>
                <w:rFonts w:ascii="Arial" w:hAnsi="Arial" w:cs="Arial"/>
                <w:sz w:val="20"/>
                <w:szCs w:val="20"/>
              </w:rPr>
              <w:t>18]</w:t>
            </w:r>
          </w:p>
        </w:tc>
        <w:tc>
          <w:tcPr>
            <w:tcW w:w="8465" w:type="dxa"/>
          </w:tcPr>
          <w:p w14:paraId="6C90024A" w14:textId="77777777" w:rsidR="00333124" w:rsidRDefault="00853CB7">
            <w:pPr>
              <w:rPr>
                <w:bCs/>
                <w:i/>
                <w:sz w:val="20"/>
                <w:szCs w:val="20"/>
                <w:lang w:val="en-GB" w:eastAsia="ko-KR"/>
              </w:rPr>
            </w:pPr>
            <w:r>
              <w:rPr>
                <w:bCs/>
                <w:i/>
                <w:sz w:val="20"/>
                <w:szCs w:val="20"/>
                <w:lang w:val="en-GB" w:eastAsia="ko-KR"/>
              </w:rPr>
              <w:t>Proposal 1: For carrier phase positioning measurement, a UE can be configured to provide the carrier phase of a DL PRS received from a TRP at its antenna interface.</w:t>
            </w:r>
          </w:p>
          <w:p w14:paraId="6BB4C52B" w14:textId="77777777" w:rsidR="00333124" w:rsidRDefault="00853CB7">
            <w:pPr>
              <w:rPr>
                <w:bCs/>
                <w:i/>
                <w:sz w:val="20"/>
                <w:szCs w:val="20"/>
                <w:lang w:val="en-GB" w:eastAsia="ko-KR"/>
              </w:rPr>
            </w:pPr>
            <w:r>
              <w:rPr>
                <w:bCs/>
                <w:i/>
                <w:sz w:val="20"/>
                <w:szCs w:val="20"/>
                <w:lang w:val="en-GB" w:eastAsia="ko-KR"/>
              </w:rPr>
              <w:t>Proposal 2: For carrier phase positioning measurement, a UE can be configured to provide the carrier phase difference between the DL PRS received from TRP1 (a reference TRP) and TRP2 (a target TRP) at its antenna interface.</w:t>
            </w:r>
          </w:p>
          <w:p w14:paraId="10FCFF3B" w14:textId="77777777" w:rsidR="00333124" w:rsidRDefault="00853CB7">
            <w:pPr>
              <w:pStyle w:val="ListParagraph"/>
              <w:numPr>
                <w:ilvl w:val="0"/>
                <w:numId w:val="34"/>
              </w:numPr>
              <w:rPr>
                <w:bCs/>
                <w:i/>
                <w:sz w:val="20"/>
                <w:szCs w:val="20"/>
                <w:lang w:val="en-GB" w:eastAsia="ko-KR"/>
              </w:rPr>
            </w:pPr>
            <w:r>
              <w:rPr>
                <w:bCs/>
                <w:i/>
                <w:sz w:val="20"/>
                <w:szCs w:val="20"/>
                <w:lang w:val="en-GB" w:eastAsia="ko-KR"/>
              </w:rPr>
              <w:t>UE to maintain phase continuity between carrier-phase measurement of TRP1 and TRP2.</w:t>
            </w:r>
          </w:p>
          <w:p w14:paraId="54D8309B" w14:textId="77777777" w:rsidR="00333124" w:rsidRDefault="00853CB7">
            <w:pPr>
              <w:rPr>
                <w:bCs/>
                <w:i/>
                <w:sz w:val="20"/>
                <w:szCs w:val="20"/>
                <w:lang w:val="en-GB" w:eastAsia="ko-KR"/>
              </w:rPr>
            </w:pPr>
            <w:r>
              <w:rPr>
                <w:bCs/>
                <w:i/>
                <w:sz w:val="20"/>
                <w:szCs w:val="20"/>
                <w:lang w:val="en-GB" w:eastAsia="ko-KR"/>
              </w:rPr>
              <w:t>Proposal 3: For carrier phase positioning measurement, a gNB can be configured to provide the carrier phase of a UL positioning SRS received from a UE at its antenna interface.</w:t>
            </w:r>
          </w:p>
          <w:p w14:paraId="04CD90AA" w14:textId="77777777" w:rsidR="00333124" w:rsidRDefault="00853CB7">
            <w:pPr>
              <w:rPr>
                <w:bCs/>
                <w:i/>
                <w:sz w:val="20"/>
                <w:szCs w:val="20"/>
                <w:lang w:val="en-GB" w:eastAsia="ko-KR"/>
              </w:rPr>
            </w:pPr>
            <w:r>
              <w:rPr>
                <w:bCs/>
                <w:i/>
                <w:sz w:val="20"/>
                <w:szCs w:val="20"/>
                <w:lang w:val="en-GB" w:eastAsia="ko-KR"/>
              </w:rPr>
              <w:t>Proposal 8: For carrier phase positioning measurement, consider including the following fields in the measurement report:</w:t>
            </w:r>
          </w:p>
          <w:p w14:paraId="5D3381E1" w14:textId="77777777" w:rsidR="00333124" w:rsidRDefault="00853CB7">
            <w:pPr>
              <w:pStyle w:val="ListParagraph"/>
              <w:numPr>
                <w:ilvl w:val="0"/>
                <w:numId w:val="34"/>
              </w:numPr>
              <w:rPr>
                <w:bCs/>
                <w:i/>
                <w:sz w:val="20"/>
                <w:szCs w:val="20"/>
                <w:lang w:val="en-GB" w:eastAsia="ko-KR"/>
              </w:rPr>
            </w:pPr>
            <w:r>
              <w:rPr>
                <w:bCs/>
                <w:i/>
                <w:sz w:val="20"/>
                <w:szCs w:val="20"/>
                <w:lang w:val="en-GB" w:eastAsia="ko-KR"/>
              </w:rPr>
              <w:t>Carrier phase measurement</w:t>
            </w:r>
          </w:p>
          <w:p w14:paraId="1C0A7074" w14:textId="77777777" w:rsidR="00333124" w:rsidRDefault="00853CB7">
            <w:pPr>
              <w:pStyle w:val="ListParagraph"/>
              <w:numPr>
                <w:ilvl w:val="0"/>
                <w:numId w:val="34"/>
              </w:numPr>
              <w:rPr>
                <w:bCs/>
                <w:i/>
                <w:sz w:val="20"/>
                <w:szCs w:val="20"/>
                <w:lang w:val="en-GB" w:eastAsia="ko-KR"/>
              </w:rPr>
            </w:pPr>
            <w:r>
              <w:rPr>
                <w:bCs/>
                <w:i/>
                <w:sz w:val="20"/>
                <w:szCs w:val="20"/>
                <w:lang w:val="en-GB" w:eastAsia="ko-KR"/>
              </w:rPr>
              <w:t>Reference signal ID</w:t>
            </w:r>
          </w:p>
          <w:p w14:paraId="5788D234" w14:textId="77777777" w:rsidR="00333124" w:rsidRDefault="00853CB7">
            <w:pPr>
              <w:pStyle w:val="ListParagraph"/>
              <w:numPr>
                <w:ilvl w:val="0"/>
                <w:numId w:val="34"/>
              </w:numPr>
              <w:rPr>
                <w:bCs/>
                <w:i/>
                <w:sz w:val="20"/>
                <w:szCs w:val="20"/>
                <w:lang w:val="en-GB" w:eastAsia="ko-KR"/>
              </w:rPr>
            </w:pPr>
            <w:r>
              <w:rPr>
                <w:bCs/>
                <w:i/>
                <w:sz w:val="20"/>
                <w:szCs w:val="20"/>
                <w:lang w:val="en-GB" w:eastAsia="ko-KR"/>
              </w:rPr>
              <w:t>Time stamp</w:t>
            </w:r>
          </w:p>
          <w:p w14:paraId="36F4FA58" w14:textId="77777777" w:rsidR="00333124" w:rsidRDefault="00853CB7">
            <w:pPr>
              <w:pStyle w:val="ListParagraph"/>
              <w:numPr>
                <w:ilvl w:val="0"/>
                <w:numId w:val="34"/>
              </w:numPr>
              <w:rPr>
                <w:bCs/>
                <w:i/>
                <w:sz w:val="20"/>
                <w:szCs w:val="20"/>
                <w:lang w:val="en-GB" w:eastAsia="ko-KR"/>
              </w:rPr>
            </w:pPr>
            <w:r>
              <w:rPr>
                <w:bCs/>
                <w:i/>
                <w:sz w:val="20"/>
                <w:szCs w:val="20"/>
                <w:lang w:val="en-GB" w:eastAsia="ko-KR"/>
              </w:rPr>
              <w:t>Quality indicator</w:t>
            </w:r>
          </w:p>
          <w:p w14:paraId="6F34D98F" w14:textId="77777777" w:rsidR="00333124" w:rsidRDefault="00853CB7">
            <w:pPr>
              <w:pStyle w:val="ListParagraph"/>
              <w:numPr>
                <w:ilvl w:val="1"/>
                <w:numId w:val="34"/>
              </w:numPr>
              <w:rPr>
                <w:bCs/>
                <w:i/>
                <w:sz w:val="20"/>
                <w:szCs w:val="20"/>
                <w:lang w:val="en-GB" w:eastAsia="ko-KR"/>
              </w:rPr>
            </w:pPr>
            <w:r>
              <w:rPr>
                <w:bCs/>
                <w:i/>
                <w:sz w:val="20"/>
                <w:szCs w:val="20"/>
                <w:lang w:val="en-GB" w:eastAsia="ko-KR"/>
              </w:rPr>
              <w:t>e.g., based on LOS/NLOS indicator (soft/hard)</w:t>
            </w:r>
          </w:p>
          <w:p w14:paraId="598B29C0" w14:textId="77777777" w:rsidR="00333124" w:rsidRDefault="00853CB7">
            <w:pPr>
              <w:pStyle w:val="ListParagraph"/>
              <w:numPr>
                <w:ilvl w:val="0"/>
                <w:numId w:val="34"/>
              </w:numPr>
              <w:rPr>
                <w:bCs/>
                <w:i/>
                <w:sz w:val="20"/>
                <w:szCs w:val="20"/>
                <w:lang w:val="en-GB" w:eastAsia="ko-KR"/>
              </w:rPr>
            </w:pPr>
            <w:r>
              <w:rPr>
                <w:bCs/>
                <w:i/>
                <w:sz w:val="20"/>
                <w:szCs w:val="20"/>
                <w:lang w:val="en-GB" w:eastAsia="ko-KR"/>
              </w:rPr>
              <w:t>Phase continuity indicator since last measurement</w:t>
            </w:r>
          </w:p>
        </w:tc>
      </w:tr>
      <w:tr w:rsidR="00333124" w14:paraId="0BC4D2B2" w14:textId="77777777">
        <w:trPr>
          <w:trHeight w:val="240"/>
        </w:trPr>
        <w:tc>
          <w:tcPr>
            <w:tcW w:w="1880" w:type="dxa"/>
          </w:tcPr>
          <w:p w14:paraId="4A9AD88F" w14:textId="77777777" w:rsidR="00333124" w:rsidRDefault="00853CB7">
            <w:pPr>
              <w:rPr>
                <w:rFonts w:ascii="Arial" w:hAnsi="Arial" w:cs="Arial"/>
                <w:sz w:val="20"/>
                <w:szCs w:val="20"/>
              </w:rPr>
            </w:pPr>
            <w:proofErr w:type="gramStart"/>
            <w:r>
              <w:rPr>
                <w:rFonts w:ascii="Arial" w:hAnsi="Arial" w:cs="Arial"/>
                <w:sz w:val="20"/>
                <w:szCs w:val="20"/>
              </w:rPr>
              <w:t>Apple[</w:t>
            </w:r>
            <w:proofErr w:type="gramEnd"/>
            <w:r>
              <w:rPr>
                <w:rFonts w:ascii="Arial" w:hAnsi="Arial" w:cs="Arial"/>
                <w:sz w:val="20"/>
                <w:szCs w:val="20"/>
              </w:rPr>
              <w:t>19]</w:t>
            </w:r>
          </w:p>
        </w:tc>
        <w:tc>
          <w:tcPr>
            <w:tcW w:w="8465" w:type="dxa"/>
          </w:tcPr>
          <w:p w14:paraId="3172CEA0" w14:textId="77777777" w:rsidR="00333124" w:rsidRDefault="00853CB7">
            <w:pPr>
              <w:jc w:val="both"/>
              <w:rPr>
                <w:bCs/>
                <w:i/>
                <w:sz w:val="20"/>
                <w:szCs w:val="20"/>
              </w:rPr>
            </w:pPr>
            <w:r>
              <w:rPr>
                <w:bCs/>
                <w:i/>
                <w:sz w:val="20"/>
                <w:szCs w:val="20"/>
              </w:rPr>
              <w:t xml:space="preserve">Proposal 3: RAN1 should identify the information to be fed back and the configuration needed </w:t>
            </w:r>
            <w:proofErr w:type="gramStart"/>
            <w:r>
              <w:rPr>
                <w:bCs/>
                <w:i/>
                <w:sz w:val="20"/>
                <w:szCs w:val="20"/>
              </w:rPr>
              <w:t>In</w:t>
            </w:r>
            <w:proofErr w:type="gramEnd"/>
            <w:r>
              <w:rPr>
                <w:bCs/>
                <w:i/>
                <w:sz w:val="20"/>
                <w:szCs w:val="20"/>
              </w:rPr>
              <w:t xml:space="preserve"> the case of a single CP measurement within a PFL/carrier, and of multiple CP measurements within a PFL/carrier. </w:t>
            </w:r>
          </w:p>
          <w:p w14:paraId="1C6DA073" w14:textId="77777777" w:rsidR="00333124" w:rsidRDefault="00853CB7">
            <w:pPr>
              <w:spacing w:line="259" w:lineRule="auto"/>
              <w:contextualSpacing/>
              <w:jc w:val="both"/>
              <w:rPr>
                <w:bCs/>
                <w:i/>
                <w:sz w:val="20"/>
                <w:szCs w:val="20"/>
              </w:rPr>
            </w:pPr>
            <w:r>
              <w:rPr>
                <w:bCs/>
                <w:i/>
                <w:sz w:val="20"/>
                <w:szCs w:val="20"/>
              </w:rPr>
              <w:lastRenderedPageBreak/>
              <w:t xml:space="preserve">Proposal 4: For UE-assisted NR carrier phase positioning, the carrier phase measured from the DL PRS signal(s) of a TRP should be fed back to the LMF. Any differences with a reference TRP can be handled at the LMF. </w:t>
            </w:r>
          </w:p>
          <w:p w14:paraId="34B12AD4" w14:textId="77777777" w:rsidR="00333124" w:rsidRDefault="00333124">
            <w:pPr>
              <w:rPr>
                <w:bCs/>
                <w:i/>
                <w:sz w:val="20"/>
                <w:szCs w:val="20"/>
              </w:rPr>
            </w:pPr>
          </w:p>
        </w:tc>
      </w:tr>
      <w:tr w:rsidR="00333124" w14:paraId="09DA818F" w14:textId="77777777">
        <w:trPr>
          <w:trHeight w:val="480"/>
        </w:trPr>
        <w:tc>
          <w:tcPr>
            <w:tcW w:w="1880" w:type="dxa"/>
          </w:tcPr>
          <w:p w14:paraId="18D3BBAD" w14:textId="77777777" w:rsidR="00333124" w:rsidRDefault="00853CB7">
            <w:pPr>
              <w:rPr>
                <w:rFonts w:ascii="Arial" w:hAnsi="Arial" w:cs="Arial"/>
                <w:sz w:val="20"/>
                <w:szCs w:val="20"/>
              </w:rPr>
            </w:pPr>
            <w:r>
              <w:rPr>
                <w:rFonts w:ascii="Arial" w:hAnsi="Arial" w:cs="Arial"/>
                <w:sz w:val="20"/>
                <w:szCs w:val="20"/>
              </w:rPr>
              <w:lastRenderedPageBreak/>
              <w:t>Qualcomm [20]</w:t>
            </w:r>
          </w:p>
        </w:tc>
        <w:tc>
          <w:tcPr>
            <w:tcW w:w="8465" w:type="dxa"/>
          </w:tcPr>
          <w:p w14:paraId="0DD39A7E" w14:textId="77777777" w:rsidR="00333124" w:rsidRDefault="00853CB7">
            <w:pPr>
              <w:jc w:val="both"/>
              <w:rPr>
                <w:bCs/>
                <w:i/>
                <w:sz w:val="20"/>
                <w:szCs w:val="20"/>
              </w:rPr>
            </w:pPr>
            <w:r>
              <w:rPr>
                <w:bCs/>
                <w:i/>
                <w:sz w:val="20"/>
                <w:szCs w:val="20"/>
              </w:rPr>
              <w:t xml:space="preserve">Proposal 4: The granularity of the phase reporting should be fine enough so that the error it produces is much smaller than the UE’s positioning error. </w:t>
            </w:r>
          </w:p>
        </w:tc>
      </w:tr>
      <w:tr w:rsidR="00333124" w14:paraId="27224E5E" w14:textId="77777777">
        <w:trPr>
          <w:trHeight w:val="55"/>
        </w:trPr>
        <w:tc>
          <w:tcPr>
            <w:tcW w:w="1880" w:type="dxa"/>
          </w:tcPr>
          <w:p w14:paraId="1EA8FDC1" w14:textId="77777777" w:rsidR="00333124" w:rsidRDefault="00853CB7">
            <w:pPr>
              <w:rPr>
                <w:rFonts w:ascii="Arial" w:hAnsi="Arial" w:cs="Arial"/>
                <w:sz w:val="20"/>
                <w:szCs w:val="20"/>
              </w:rPr>
            </w:pPr>
            <w:proofErr w:type="gramStart"/>
            <w:r>
              <w:rPr>
                <w:rFonts w:ascii="Arial" w:hAnsi="Arial" w:cs="Arial"/>
                <w:sz w:val="20"/>
                <w:szCs w:val="20"/>
              </w:rPr>
              <w:t>MediaTek[</w:t>
            </w:r>
            <w:proofErr w:type="gramEnd"/>
            <w:r>
              <w:rPr>
                <w:rFonts w:ascii="Arial" w:hAnsi="Arial" w:cs="Arial"/>
                <w:sz w:val="20"/>
                <w:szCs w:val="20"/>
              </w:rPr>
              <w:t>22]</w:t>
            </w:r>
          </w:p>
        </w:tc>
        <w:tc>
          <w:tcPr>
            <w:tcW w:w="8465" w:type="dxa"/>
          </w:tcPr>
          <w:p w14:paraId="541B8E6F" w14:textId="77777777" w:rsidR="00333124" w:rsidRDefault="00853CB7">
            <w:pPr>
              <w:contextualSpacing/>
              <w:jc w:val="both"/>
              <w:rPr>
                <w:bCs/>
                <w:i/>
                <w:sz w:val="20"/>
                <w:szCs w:val="20"/>
              </w:rPr>
            </w:pPr>
            <w:r>
              <w:rPr>
                <w:bCs/>
                <w:i/>
                <w:sz w:val="20"/>
                <w:szCs w:val="20"/>
              </w:rPr>
              <w:t>Proposal 2-2: By default, the reporting of the phase measurement corresponds to the phase in DC tone</w:t>
            </w:r>
          </w:p>
          <w:p w14:paraId="40341071" w14:textId="77777777" w:rsidR="00333124" w:rsidRDefault="00853CB7">
            <w:pPr>
              <w:contextualSpacing/>
              <w:jc w:val="both"/>
              <w:rPr>
                <w:bCs/>
                <w:i/>
                <w:sz w:val="20"/>
                <w:szCs w:val="20"/>
              </w:rPr>
            </w:pPr>
            <w:r>
              <w:rPr>
                <w:bCs/>
                <w:i/>
                <w:sz w:val="20"/>
                <w:szCs w:val="20"/>
              </w:rPr>
              <w:t>Proposal 2-5: When phase measurement is reported with RSTD measurement, it is associated with the phase difference</w:t>
            </w:r>
          </w:p>
          <w:p w14:paraId="286789E8" w14:textId="77777777" w:rsidR="00333124" w:rsidRDefault="00853CB7">
            <w:pPr>
              <w:contextualSpacing/>
              <w:jc w:val="both"/>
              <w:rPr>
                <w:bCs/>
                <w:i/>
                <w:sz w:val="20"/>
                <w:szCs w:val="20"/>
              </w:rPr>
            </w:pPr>
            <w:r>
              <w:rPr>
                <w:bCs/>
                <w:i/>
                <w:sz w:val="20"/>
                <w:szCs w:val="20"/>
              </w:rPr>
              <w:t xml:space="preserve">Proposal 2-6: The phase measurement reporting unit may consider the angle in degree </w:t>
            </w:r>
          </w:p>
        </w:tc>
      </w:tr>
      <w:tr w:rsidR="00333124" w14:paraId="4068179F" w14:textId="77777777">
        <w:trPr>
          <w:trHeight w:val="240"/>
        </w:trPr>
        <w:tc>
          <w:tcPr>
            <w:tcW w:w="1880" w:type="dxa"/>
          </w:tcPr>
          <w:p w14:paraId="6A2531C1" w14:textId="77777777" w:rsidR="00333124" w:rsidRDefault="00853CB7">
            <w:pPr>
              <w:rPr>
                <w:rFonts w:ascii="Arial" w:hAnsi="Arial" w:cs="Arial"/>
                <w:sz w:val="20"/>
                <w:szCs w:val="20"/>
              </w:rPr>
            </w:pPr>
            <w:r>
              <w:rPr>
                <w:rFonts w:ascii="Arial" w:hAnsi="Arial" w:cs="Arial"/>
                <w:sz w:val="20"/>
                <w:szCs w:val="20"/>
              </w:rPr>
              <w:t xml:space="preserve">IIT Kanpur, </w:t>
            </w:r>
            <w:proofErr w:type="spellStart"/>
            <w:proofErr w:type="gramStart"/>
            <w:r>
              <w:rPr>
                <w:rFonts w:ascii="Arial" w:hAnsi="Arial" w:cs="Arial"/>
                <w:sz w:val="20"/>
                <w:szCs w:val="20"/>
              </w:rPr>
              <w:t>CEWiT</w:t>
            </w:r>
            <w:proofErr w:type="spellEnd"/>
            <w:r>
              <w:rPr>
                <w:rFonts w:ascii="Arial" w:hAnsi="Arial" w:cs="Arial"/>
                <w:sz w:val="20"/>
                <w:szCs w:val="20"/>
              </w:rPr>
              <w:t>[</w:t>
            </w:r>
            <w:proofErr w:type="gramEnd"/>
            <w:r>
              <w:rPr>
                <w:rFonts w:ascii="Arial" w:hAnsi="Arial" w:cs="Arial"/>
                <w:sz w:val="20"/>
                <w:szCs w:val="20"/>
              </w:rPr>
              <w:t>24]</w:t>
            </w:r>
          </w:p>
        </w:tc>
        <w:tc>
          <w:tcPr>
            <w:tcW w:w="8465" w:type="dxa"/>
          </w:tcPr>
          <w:p w14:paraId="2FF2AF80" w14:textId="77777777" w:rsidR="00333124" w:rsidRDefault="00853CB7">
            <w:pPr>
              <w:rPr>
                <w:bCs/>
                <w:i/>
                <w:sz w:val="20"/>
                <w:szCs w:val="20"/>
              </w:rPr>
            </w:pPr>
            <w:r>
              <w:rPr>
                <w:bCs/>
                <w:i/>
                <w:sz w:val="20"/>
                <w:szCs w:val="20"/>
              </w:rPr>
              <w:t>Proposal 1: For carrier-phase based positioning, the phase of the RF carrier or single subcarrier should be reported.</w:t>
            </w:r>
          </w:p>
          <w:p w14:paraId="0C439B0B" w14:textId="77777777" w:rsidR="00333124" w:rsidRDefault="00853CB7">
            <w:pPr>
              <w:rPr>
                <w:bCs/>
                <w:i/>
                <w:sz w:val="20"/>
                <w:szCs w:val="20"/>
              </w:rPr>
            </w:pPr>
            <w:r>
              <w:rPr>
                <w:bCs/>
                <w:i/>
                <w:sz w:val="20"/>
                <w:szCs w:val="20"/>
              </w:rPr>
              <w:t xml:space="preserve">Proposal 2: For carrier-phase based positioning, the difference between the carrier phase of multiple subcarriers should be reported. </w:t>
            </w:r>
          </w:p>
          <w:p w14:paraId="189FAACC" w14:textId="77777777" w:rsidR="00333124" w:rsidRDefault="00853CB7">
            <w:pPr>
              <w:rPr>
                <w:bCs/>
                <w:i/>
                <w:sz w:val="20"/>
                <w:szCs w:val="20"/>
              </w:rPr>
            </w:pPr>
            <w:r>
              <w:rPr>
                <w:bCs/>
                <w:i/>
                <w:sz w:val="20"/>
                <w:szCs w:val="20"/>
              </w:rPr>
              <w:t xml:space="preserve">Proposal 4: In Rel 18, for the legacy positioning methods, additional reporting of carrier phase measurements per Rx antennas should be supported. </w:t>
            </w:r>
          </w:p>
        </w:tc>
      </w:tr>
    </w:tbl>
    <w:p w14:paraId="745EFB7C" w14:textId="77777777" w:rsidR="00333124" w:rsidRDefault="00333124">
      <w:pPr>
        <w:rPr>
          <w:b/>
          <w:i/>
          <w:lang w:eastAsia="en-US"/>
        </w:rPr>
      </w:pPr>
    </w:p>
    <w:p w14:paraId="7AE2C43F" w14:textId="77777777" w:rsidR="00333124" w:rsidRDefault="00333124">
      <w:pPr>
        <w:spacing w:afterLines="50" w:after="120"/>
        <w:jc w:val="both"/>
        <w:rPr>
          <w:rFonts w:eastAsiaTheme="minorEastAsia"/>
          <w:bCs/>
          <w:i/>
        </w:rPr>
      </w:pPr>
    </w:p>
    <w:p w14:paraId="688F9CFF" w14:textId="77777777" w:rsidR="00333124" w:rsidRDefault="00853CB7">
      <w:pPr>
        <w:pStyle w:val="IEEEParagraph"/>
        <w:spacing w:after="240"/>
        <w:ind w:firstLine="0"/>
        <w:rPr>
          <w:rFonts w:ascii="Times New Roman" w:hAnsi="Times New Roman" w:cs="Times New Roman"/>
        </w:rPr>
      </w:pPr>
      <w:r>
        <w:rPr>
          <w:rStyle w:val="160"/>
          <w:u w:val="none"/>
        </w:rPr>
        <w:t>FL Comments:</w:t>
      </w:r>
    </w:p>
    <w:p w14:paraId="6886C311" w14:textId="77777777" w:rsidR="00333124" w:rsidRDefault="00853CB7">
      <w:r>
        <w:t xml:space="preserve">During SI, the carrier phase measurements were </w:t>
      </w:r>
      <w:proofErr w:type="spellStart"/>
      <w:r>
        <w:t>investiategd</w:t>
      </w:r>
      <w:proofErr w:type="spellEnd"/>
      <w:r>
        <w:t xml:space="preserve"> for UE-based, UE-assisted and Network Node-assisted UL/DL carrier phase positioning (CPP). New measurements are recommended to be introduced for supporting UE-based and UE-assisted NR carrier phase positioning. </w:t>
      </w:r>
    </w:p>
    <w:p w14:paraId="14F65A9D" w14:textId="77777777" w:rsidR="00333124" w:rsidRDefault="00333124"/>
    <w:p w14:paraId="49FF010A" w14:textId="77777777" w:rsidR="00333124" w:rsidRDefault="00853CB7">
      <w:r>
        <w:t>For DL carrier phase positioning, the following candidate measurements are identified (potential down-selection may be considered during normative work). In this meeting, most of the companies have provided their views of on which candidate measurement(s) to support:</w:t>
      </w:r>
    </w:p>
    <w:p w14:paraId="56D7CBD3" w14:textId="77777777" w:rsidR="00333124" w:rsidRDefault="00333124"/>
    <w:p w14:paraId="2FB34CC6" w14:textId="77777777" w:rsidR="00333124" w:rsidRDefault="00853CB7">
      <w:pPr>
        <w:pStyle w:val="ListParagraph"/>
        <w:numPr>
          <w:ilvl w:val="0"/>
          <w:numId w:val="35"/>
        </w:numPr>
      </w:pPr>
      <w:r>
        <w:t>Option 1: The difference between the carrier phases measured from the DL PRS signal(s) of the target TRP and the carrier phase measured from the DL PRS signal(s) of the reference TRP</w:t>
      </w:r>
    </w:p>
    <w:p w14:paraId="0C9509B8" w14:textId="77777777" w:rsidR="00333124" w:rsidRDefault="00853CB7">
      <w:pPr>
        <w:pStyle w:val="ListParagraph"/>
        <w:numPr>
          <w:ilvl w:val="1"/>
          <w:numId w:val="35"/>
        </w:numPr>
      </w:pPr>
      <w:r>
        <w:rPr>
          <w:b/>
          <w:bCs/>
        </w:rPr>
        <w:t>Supported by</w:t>
      </w:r>
      <w:r>
        <w:t xml:space="preserve">: Huawei, HiSilicon, OPPO (with RSTD), vivo, </w:t>
      </w:r>
      <w:proofErr w:type="spellStart"/>
      <w:r>
        <w:t>xiaomi</w:t>
      </w:r>
      <w:proofErr w:type="spellEnd"/>
      <w:r>
        <w:t xml:space="preserve">, CATT, Intel, </w:t>
      </w:r>
      <w:proofErr w:type="spellStart"/>
      <w:r>
        <w:t>InterDigital</w:t>
      </w:r>
      <w:proofErr w:type="spellEnd"/>
      <w:r>
        <w:t xml:space="preserve">, Samsung, MediaTek </w:t>
      </w:r>
    </w:p>
    <w:p w14:paraId="4CA29DC0" w14:textId="77777777" w:rsidR="00333124" w:rsidRDefault="00853CB7">
      <w:pPr>
        <w:pStyle w:val="ListParagraph"/>
        <w:numPr>
          <w:ilvl w:val="0"/>
          <w:numId w:val="35"/>
        </w:numPr>
      </w:pPr>
      <w:r>
        <w:t>Option 2: The carrier phase measured from the DL PRS signal(s) of a TRP.</w:t>
      </w:r>
    </w:p>
    <w:p w14:paraId="158ABAA6" w14:textId="77777777" w:rsidR="00333124" w:rsidRDefault="00853CB7">
      <w:pPr>
        <w:pStyle w:val="ListParagraph"/>
        <w:numPr>
          <w:ilvl w:val="1"/>
          <w:numId w:val="35"/>
        </w:numPr>
        <w:rPr>
          <w:b/>
          <w:bCs/>
        </w:rPr>
      </w:pPr>
      <w:r>
        <w:rPr>
          <w:b/>
          <w:bCs/>
        </w:rPr>
        <w:t xml:space="preserve">Supported by: </w:t>
      </w:r>
      <w:r>
        <w:t xml:space="preserve">Spreadtrum, OPPO (with UE Rx-Tx), Xiaomi, CATT, Lenovo, Samsung, Apple, IIT Kanpur, </w:t>
      </w:r>
      <w:proofErr w:type="spellStart"/>
      <w:r>
        <w:t>CEWiT</w:t>
      </w:r>
      <w:proofErr w:type="spellEnd"/>
    </w:p>
    <w:p w14:paraId="06273B5D" w14:textId="77777777" w:rsidR="00333124" w:rsidRDefault="00333124"/>
    <w:p w14:paraId="2A1D1615" w14:textId="77777777" w:rsidR="00333124" w:rsidRDefault="00853CB7">
      <w:r>
        <w:t>It appears that the number of companies supporting each option is nearly equal. However, the FL believes that Option 1 follows a similar approach as RSTD, making it more suitable for reporting alongside RSTD. Conversely, Option 2 may have advantages such as: a) adopt a similar definition for DL and UL carrier phase measurements; b) no need for UE to select the reference TRP; c) give LMF's freedom to select the reference TRP for double difference options. The number of bits for both options should differ by only one, as the phase reporting range for Option 1 should be [-2pi, 2pi], whereas for Option 2, it should be [0, 2pi] if only instant carrier phase is supported.</w:t>
      </w:r>
    </w:p>
    <w:p w14:paraId="38E4FF6B" w14:textId="77777777" w:rsidR="00333124" w:rsidRDefault="00333124"/>
    <w:p w14:paraId="442772E7" w14:textId="77777777" w:rsidR="00333124" w:rsidRDefault="00853CB7">
      <w:r>
        <w:t>In regards to NG-RAN node-assisted (UL) carrier phase positioning, it has been agreed upon that the carrier phases measured from the UL SRS will be reported to LMF as the UL carrier phase measurements for UL CPP. The phase reporting range should be [0, 2pi] if only instant carrier phase is supported.</w:t>
      </w:r>
    </w:p>
    <w:p w14:paraId="386FE940" w14:textId="77777777" w:rsidR="00333124" w:rsidRDefault="00333124"/>
    <w:p w14:paraId="38541437" w14:textId="77777777" w:rsidR="00333124" w:rsidRDefault="00333124"/>
    <w:p w14:paraId="0C986544" w14:textId="77777777" w:rsidR="00333124" w:rsidRDefault="00333124"/>
    <w:p w14:paraId="4D7188AA" w14:textId="77777777" w:rsidR="00333124" w:rsidRDefault="00853CB7">
      <w:r>
        <w:lastRenderedPageBreak/>
        <w:t>There are several other issues that are associated with carrier phase measurement and reporting, including:</w:t>
      </w:r>
    </w:p>
    <w:p w14:paraId="1794CCFC" w14:textId="77777777" w:rsidR="00333124" w:rsidRDefault="00333124"/>
    <w:p w14:paraId="42889040" w14:textId="77777777" w:rsidR="00333124" w:rsidRDefault="00853CB7">
      <w:pPr>
        <w:pStyle w:val="ListParagraph"/>
        <w:numPr>
          <w:ilvl w:val="0"/>
          <w:numId w:val="36"/>
        </w:numPr>
      </w:pPr>
      <w:r>
        <w:t>RF frequency information that is linked to carrier phase measurement (e.g., [3][9][19]). Each carrier phase measurement should be associated with reported RF frequency information, which may correspond to the absolute frequency of a subcarrier. This may be presented by the absolute frequency of the carrier, subcarrier index k, and subcarrier spacing.</w:t>
      </w:r>
    </w:p>
    <w:p w14:paraId="0C12C3A4" w14:textId="77777777" w:rsidR="00333124" w:rsidRDefault="00853CB7">
      <w:pPr>
        <w:pStyle w:val="ListParagraph"/>
        <w:numPr>
          <w:ilvl w:val="0"/>
          <w:numId w:val="36"/>
        </w:numPr>
      </w:pPr>
      <w:r>
        <w:t>Timestamp linked to carrier phase measurement (e.g., [9][16][18]). Each carrier phase measurement should include the measurement timestamp, which may be presented by frame/subframe/slot/symbol numbers.</w:t>
      </w:r>
    </w:p>
    <w:p w14:paraId="46E81CA1" w14:textId="77777777" w:rsidR="00333124" w:rsidRDefault="00853CB7">
      <w:pPr>
        <w:pStyle w:val="ListParagraph"/>
        <w:numPr>
          <w:ilvl w:val="0"/>
          <w:numId w:val="36"/>
        </w:numPr>
      </w:pPr>
      <w:r>
        <w:t>Indication of instant carrier phase measurement and/or accumulated carrier phase measurement ([9][18]). Instant carrier phase measurement is provided by a receiver without the need to track the carrier signals, while accumulated carrier phase measurements are obtained by tracking the carrier signals.</w:t>
      </w:r>
    </w:p>
    <w:p w14:paraId="519F3337" w14:textId="77777777" w:rsidR="00333124" w:rsidRDefault="00853CB7">
      <w:pPr>
        <w:pStyle w:val="ListParagraph"/>
        <w:numPr>
          <w:ilvl w:val="0"/>
          <w:numId w:val="36"/>
        </w:numPr>
      </w:pPr>
      <w:r>
        <w:t>Indication of carrier phase measurement quality (e.g., [12][16][18]).</w:t>
      </w:r>
    </w:p>
    <w:p w14:paraId="637C9FF1" w14:textId="77777777" w:rsidR="00333124" w:rsidRDefault="00853CB7">
      <w:pPr>
        <w:pStyle w:val="ListParagraph"/>
        <w:numPr>
          <w:ilvl w:val="0"/>
          <w:numId w:val="36"/>
        </w:numPr>
      </w:pPr>
      <w:r>
        <w:t>Determination of the reference TRP for Option 1 (e.g., [9][16]).</w:t>
      </w:r>
    </w:p>
    <w:p w14:paraId="3F10CE05" w14:textId="77777777" w:rsidR="00333124" w:rsidRDefault="00853CB7">
      <w:pPr>
        <w:pStyle w:val="ListParagraph"/>
        <w:numPr>
          <w:ilvl w:val="0"/>
          <w:numId w:val="36"/>
        </w:numPr>
      </w:pPr>
      <w:r>
        <w:t>DL PRS/UL SRS Reference signal ID (e.g., [18]).</w:t>
      </w:r>
    </w:p>
    <w:p w14:paraId="02BC7E1F" w14:textId="77777777" w:rsidR="00333124" w:rsidRDefault="00853CB7">
      <w:pPr>
        <w:pStyle w:val="ListParagraph"/>
        <w:numPr>
          <w:ilvl w:val="0"/>
          <w:numId w:val="36"/>
        </w:numPr>
      </w:pPr>
      <w:r>
        <w:t>Granularity and value range of the phase measurement reporting (e.g., [20][22]).</w:t>
      </w:r>
    </w:p>
    <w:p w14:paraId="143F18BF" w14:textId="77777777" w:rsidR="00333124" w:rsidRDefault="00333124"/>
    <w:p w14:paraId="53A514AE" w14:textId="77777777" w:rsidR="00333124" w:rsidRDefault="00333124"/>
    <w:p w14:paraId="7F173804" w14:textId="77777777" w:rsidR="00333124" w:rsidRDefault="00853CB7">
      <w:r>
        <w:t>In FL’s view, all of the above issues need to be further discussed and resolved.</w:t>
      </w:r>
    </w:p>
    <w:p w14:paraId="38CCE55E" w14:textId="77777777" w:rsidR="00333124" w:rsidRDefault="00333124"/>
    <w:p w14:paraId="278820FD" w14:textId="77777777" w:rsidR="00333124" w:rsidRDefault="00853CB7">
      <w:pPr>
        <w:pStyle w:val="Heading3"/>
      </w:pPr>
      <w:bookmarkStart w:id="23" w:name="_Toc128127607"/>
      <w:r>
        <w:rPr>
          <w:highlight w:val="magenta"/>
        </w:rPr>
        <w:t>(H</w:t>
      </w:r>
      <w:proofErr w:type="gramStart"/>
      <w:r>
        <w:rPr>
          <w:highlight w:val="magenta"/>
        </w:rPr>
        <w:t>)(</w:t>
      </w:r>
      <w:proofErr w:type="gramEnd"/>
      <w:r>
        <w:rPr>
          <w:highlight w:val="magenta"/>
        </w:rPr>
        <w:t>Round 1) Proposal 2-1</w:t>
      </w:r>
      <w:bookmarkEnd w:id="23"/>
    </w:p>
    <w:p w14:paraId="2C665B95" w14:textId="77777777" w:rsidR="00333124" w:rsidRDefault="00333124">
      <w:pPr>
        <w:rPr>
          <w:lang w:val="en-GB" w:eastAsia="ja-JP"/>
        </w:rPr>
      </w:pPr>
    </w:p>
    <w:p w14:paraId="6DD43C84" w14:textId="77777777" w:rsidR="00333124" w:rsidRDefault="00853CB7">
      <w:pPr>
        <w:rPr>
          <w:i/>
          <w:iCs/>
          <w:lang w:eastAsia="ja-JP"/>
        </w:rPr>
      </w:pPr>
      <w:r>
        <w:rPr>
          <w:i/>
          <w:iCs/>
          <w:lang w:eastAsia="ja-JP"/>
        </w:rPr>
        <w:t xml:space="preserve">To enable UE-based and UE-assisted NR carrier phase positioning (CPP), at least one of the following new carrier </w:t>
      </w:r>
      <w:proofErr w:type="gramStart"/>
      <w:r>
        <w:rPr>
          <w:i/>
          <w:iCs/>
          <w:lang w:eastAsia="ja-JP"/>
        </w:rPr>
        <w:t>phase</w:t>
      </w:r>
      <w:proofErr w:type="gramEnd"/>
      <w:r>
        <w:rPr>
          <w:i/>
          <w:iCs/>
          <w:lang w:eastAsia="ja-JP"/>
        </w:rPr>
        <w:t xml:space="preserve"> (CP) measurements should be introduced. RAN1 should make a decision on which of these to support no later than RAN1#113:</w:t>
      </w:r>
    </w:p>
    <w:p w14:paraId="0222888C" w14:textId="77777777" w:rsidR="00333124" w:rsidRDefault="00333124">
      <w:pPr>
        <w:rPr>
          <w:i/>
          <w:iCs/>
          <w:lang w:eastAsia="ja-JP"/>
        </w:rPr>
      </w:pPr>
    </w:p>
    <w:p w14:paraId="01DD0841" w14:textId="77777777" w:rsidR="00333124" w:rsidRDefault="00853CB7">
      <w:pPr>
        <w:pStyle w:val="ListParagraph"/>
        <w:numPr>
          <w:ilvl w:val="0"/>
          <w:numId w:val="37"/>
        </w:numPr>
        <w:rPr>
          <w:i/>
          <w:iCs/>
          <w:lang w:eastAsia="ja-JP"/>
        </w:rPr>
      </w:pPr>
      <w:r>
        <w:rPr>
          <w:i/>
          <w:iCs/>
          <w:lang w:eastAsia="ja-JP"/>
        </w:rPr>
        <w:t>Option 1: the difference between two carrier phases (CPD). One CP is measured from the DL PRS signal(s) of the target TRP, while the other is measured from the DL PRS signal(s) of the reference TRP for the CPD.</w:t>
      </w:r>
    </w:p>
    <w:p w14:paraId="17924B3C" w14:textId="77777777" w:rsidR="00333124" w:rsidRDefault="00853CB7">
      <w:pPr>
        <w:pStyle w:val="ListParagraph"/>
        <w:numPr>
          <w:ilvl w:val="0"/>
          <w:numId w:val="37"/>
        </w:numPr>
        <w:rPr>
          <w:i/>
          <w:iCs/>
          <w:lang w:eastAsia="ja-JP"/>
        </w:rPr>
      </w:pPr>
      <w:r>
        <w:rPr>
          <w:i/>
          <w:iCs/>
          <w:lang w:eastAsia="ja-JP"/>
        </w:rPr>
        <w:t>Option 2: carrier phase measured from the DL PRS signal(s) of a TRP.</w:t>
      </w:r>
    </w:p>
    <w:p w14:paraId="625CE7F3" w14:textId="77777777" w:rsidR="00333124" w:rsidRDefault="00853CB7">
      <w:pPr>
        <w:pStyle w:val="ListParagraph"/>
        <w:numPr>
          <w:ilvl w:val="1"/>
          <w:numId w:val="37"/>
        </w:numPr>
        <w:rPr>
          <w:i/>
          <w:iCs/>
          <w:lang w:eastAsia="ja-JP"/>
        </w:rPr>
      </w:pPr>
      <w:r>
        <w:rPr>
          <w:i/>
          <w:iCs/>
          <w:lang w:eastAsia="ja-JP"/>
        </w:rPr>
        <w:t>Note that the TRP can be a target TRP or a reference TRP for RSTD measurement.</w:t>
      </w:r>
    </w:p>
    <w:p w14:paraId="213B3F79" w14:textId="77777777" w:rsidR="00333124" w:rsidRDefault="00333124">
      <w:pPr>
        <w:rPr>
          <w:i/>
          <w:iCs/>
          <w:lang w:eastAsia="ja-JP"/>
        </w:rPr>
      </w:pPr>
    </w:p>
    <w:p w14:paraId="78FEBF53" w14:textId="77777777" w:rsidR="00333124" w:rsidRDefault="00853CB7">
      <w:pPr>
        <w:rPr>
          <w:i/>
          <w:iCs/>
          <w:lang w:eastAsia="ja-JP"/>
        </w:rPr>
      </w:pPr>
      <w:r>
        <w:rPr>
          <w:i/>
          <w:iCs/>
          <w:lang w:eastAsia="ja-JP"/>
        </w:rPr>
        <w:t>Additionally, a new UL CP measurement must be introduced for NG-RAN node assisted NR CPP. This UL CP is obtained by a TRP measuring the UL SRS for positioning or MIMO SRS from a UE.</w:t>
      </w:r>
    </w:p>
    <w:p w14:paraId="5FFEC019" w14:textId="77777777" w:rsidR="00333124" w:rsidRDefault="00853CB7">
      <w:pPr>
        <w:pStyle w:val="ListParagraph"/>
        <w:numPr>
          <w:ilvl w:val="0"/>
          <w:numId w:val="38"/>
        </w:numPr>
        <w:rPr>
          <w:i/>
          <w:iCs/>
          <w:lang w:eastAsia="ja-JP"/>
        </w:rPr>
      </w:pPr>
      <w:r>
        <w:rPr>
          <w:i/>
          <w:iCs/>
          <w:lang w:eastAsia="ja-JP"/>
        </w:rPr>
        <w:t>FFS: The detailed definition of this UL CP.</w:t>
      </w:r>
    </w:p>
    <w:p w14:paraId="4B1C5D1E"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0668E391"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A2D202B"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037C40C" w14:textId="77777777" w:rsidR="00333124" w:rsidRDefault="00853CB7">
            <w:pPr>
              <w:spacing w:after="0"/>
              <w:rPr>
                <w:b/>
                <w:sz w:val="16"/>
                <w:szCs w:val="16"/>
              </w:rPr>
            </w:pPr>
            <w:r>
              <w:rPr>
                <w:b/>
                <w:sz w:val="16"/>
                <w:szCs w:val="16"/>
              </w:rPr>
              <w:t>comments</w:t>
            </w:r>
          </w:p>
        </w:tc>
      </w:tr>
      <w:tr w:rsidR="00333124" w14:paraId="38FD7FF2" w14:textId="77777777" w:rsidTr="00333124">
        <w:trPr>
          <w:trHeight w:val="260"/>
        </w:trPr>
        <w:tc>
          <w:tcPr>
            <w:tcW w:w="1101" w:type="dxa"/>
          </w:tcPr>
          <w:p w14:paraId="00EEF80A"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6AAE3A3F" w14:textId="77777777" w:rsidR="00333124" w:rsidRDefault="00853CB7">
            <w:pPr>
              <w:spacing w:after="0"/>
              <w:rPr>
                <w:rFonts w:eastAsia="SimSun"/>
                <w:bCs/>
                <w:sz w:val="16"/>
                <w:szCs w:val="16"/>
              </w:rPr>
            </w:pPr>
            <w:r>
              <w:rPr>
                <w:rFonts w:eastAsia="SimSun" w:hint="eastAsia"/>
                <w:bCs/>
                <w:sz w:val="16"/>
                <w:szCs w:val="16"/>
              </w:rPr>
              <w:t>Both two options are OK for us, but generally prefer option 2, in option 2, UE report its carrier phase, and LMF can calculate the phase difference when needed, UE doesn</w:t>
            </w:r>
            <w:r>
              <w:rPr>
                <w:rFonts w:eastAsia="SimSun"/>
                <w:bCs/>
                <w:sz w:val="16"/>
                <w:szCs w:val="16"/>
              </w:rPr>
              <w:t>’</w:t>
            </w:r>
            <w:r>
              <w:rPr>
                <w:rFonts w:eastAsia="SimSun" w:hint="eastAsia"/>
                <w:bCs/>
                <w:sz w:val="16"/>
                <w:szCs w:val="16"/>
              </w:rPr>
              <w:t>t have to perform calculation process.</w:t>
            </w:r>
          </w:p>
        </w:tc>
      </w:tr>
      <w:tr w:rsidR="00333124" w14:paraId="7F0FE3CD" w14:textId="77777777" w:rsidTr="00333124">
        <w:trPr>
          <w:trHeight w:val="260"/>
        </w:trPr>
        <w:tc>
          <w:tcPr>
            <w:tcW w:w="1101" w:type="dxa"/>
          </w:tcPr>
          <w:p w14:paraId="70222BEC" w14:textId="3A6F8F7D" w:rsidR="00333124" w:rsidRDefault="004C2B6C">
            <w:pPr>
              <w:spacing w:after="0"/>
              <w:rPr>
                <w:rFonts w:eastAsia="SimSun"/>
                <w:bCs/>
                <w:sz w:val="16"/>
                <w:szCs w:val="16"/>
              </w:rPr>
            </w:pPr>
            <w:proofErr w:type="gramStart"/>
            <w:r>
              <w:rPr>
                <w:rFonts w:eastAsia="SimSun"/>
                <w:bCs/>
                <w:sz w:val="16"/>
                <w:szCs w:val="16"/>
              </w:rPr>
              <w:t>Ap[</w:t>
            </w:r>
            <w:proofErr w:type="spellStart"/>
            <w:proofErr w:type="gramEnd"/>
            <w:r>
              <w:rPr>
                <w:rFonts w:eastAsia="SimSun"/>
                <w:bCs/>
                <w:sz w:val="16"/>
                <w:szCs w:val="16"/>
              </w:rPr>
              <w:t>ple</w:t>
            </w:r>
            <w:proofErr w:type="spellEnd"/>
          </w:p>
        </w:tc>
        <w:tc>
          <w:tcPr>
            <w:tcW w:w="8930" w:type="dxa"/>
            <w:tcBorders>
              <w:left w:val="single" w:sz="4" w:space="0" w:color="auto"/>
            </w:tcBorders>
          </w:tcPr>
          <w:p w14:paraId="69FBE1BC" w14:textId="40AFB028" w:rsidR="00333124" w:rsidRDefault="004C2B6C">
            <w:pPr>
              <w:spacing w:after="0"/>
              <w:rPr>
                <w:rFonts w:eastAsia="SimSun"/>
                <w:bCs/>
                <w:sz w:val="16"/>
                <w:szCs w:val="16"/>
              </w:rPr>
            </w:pPr>
            <w:r>
              <w:rPr>
                <w:rFonts w:eastAsia="SimSun"/>
                <w:bCs/>
                <w:sz w:val="16"/>
                <w:szCs w:val="16"/>
              </w:rPr>
              <w:t>Prefer Option 2</w:t>
            </w:r>
          </w:p>
        </w:tc>
      </w:tr>
      <w:tr w:rsidR="003449D8" w14:paraId="39C6BB6F" w14:textId="77777777" w:rsidTr="00333124">
        <w:trPr>
          <w:trHeight w:val="260"/>
        </w:trPr>
        <w:tc>
          <w:tcPr>
            <w:tcW w:w="1101" w:type="dxa"/>
          </w:tcPr>
          <w:p w14:paraId="1FA32F01" w14:textId="3247DB11" w:rsidR="003449D8" w:rsidRDefault="003449D8" w:rsidP="003449D8">
            <w:pPr>
              <w:spacing w:after="0"/>
              <w:rPr>
                <w:rFonts w:eastAsia="SimSun"/>
                <w:bCs/>
                <w:sz w:val="16"/>
                <w:szCs w:val="16"/>
              </w:rPr>
            </w:pPr>
            <w:r>
              <w:rPr>
                <w:rFonts w:eastAsia="SimSun"/>
                <w:bCs/>
                <w:sz w:val="16"/>
                <w:szCs w:val="16"/>
              </w:rPr>
              <w:t>Xiaomi</w:t>
            </w:r>
          </w:p>
        </w:tc>
        <w:tc>
          <w:tcPr>
            <w:tcW w:w="8930" w:type="dxa"/>
          </w:tcPr>
          <w:p w14:paraId="524EF2D5" w14:textId="09ABEBE1" w:rsidR="003449D8" w:rsidRDefault="003449D8" w:rsidP="003449D8">
            <w:pPr>
              <w:spacing w:after="0"/>
              <w:rPr>
                <w:rFonts w:eastAsia="SimSun"/>
                <w:bCs/>
                <w:sz w:val="16"/>
                <w:szCs w:val="16"/>
              </w:rPr>
            </w:pPr>
            <w:r>
              <w:rPr>
                <w:rFonts w:eastAsia="SimSun"/>
                <w:bCs/>
                <w:sz w:val="16"/>
                <w:szCs w:val="16"/>
              </w:rPr>
              <w:t>Support the proposal and both two options are OK for us.</w:t>
            </w:r>
          </w:p>
        </w:tc>
      </w:tr>
      <w:tr w:rsidR="00C803C2" w14:paraId="54B178BE" w14:textId="77777777" w:rsidTr="00333124">
        <w:trPr>
          <w:trHeight w:val="260"/>
        </w:trPr>
        <w:tc>
          <w:tcPr>
            <w:tcW w:w="1101" w:type="dxa"/>
          </w:tcPr>
          <w:p w14:paraId="181153F0" w14:textId="118B7082" w:rsidR="00C803C2" w:rsidRDefault="00C803C2" w:rsidP="00C803C2">
            <w:pPr>
              <w:spacing w:after="0"/>
              <w:rPr>
                <w:rFonts w:eastAsia="SimSun"/>
                <w:bCs/>
                <w:sz w:val="16"/>
                <w:szCs w:val="16"/>
              </w:rPr>
            </w:pPr>
            <w:r>
              <w:rPr>
                <w:rFonts w:eastAsia="SimSun"/>
                <w:bCs/>
                <w:sz w:val="16"/>
                <w:szCs w:val="16"/>
              </w:rPr>
              <w:t>Ericsson</w:t>
            </w:r>
          </w:p>
        </w:tc>
        <w:tc>
          <w:tcPr>
            <w:tcW w:w="8930" w:type="dxa"/>
          </w:tcPr>
          <w:p w14:paraId="2D67F029" w14:textId="77777777" w:rsidR="00C803C2" w:rsidRDefault="00C803C2" w:rsidP="00C803C2">
            <w:pPr>
              <w:spacing w:after="0"/>
              <w:rPr>
                <w:rFonts w:eastAsia="SimSun"/>
                <w:bCs/>
                <w:sz w:val="16"/>
                <w:szCs w:val="16"/>
              </w:rPr>
            </w:pPr>
            <w:r>
              <w:rPr>
                <w:rFonts w:eastAsia="SimSun"/>
                <w:bCs/>
                <w:sz w:val="16"/>
                <w:szCs w:val="16"/>
              </w:rPr>
              <w:t>Both options can be useful but in different situations.</w:t>
            </w:r>
          </w:p>
          <w:p w14:paraId="077532EF" w14:textId="77777777" w:rsidR="00C803C2" w:rsidRDefault="00C803C2" w:rsidP="00C803C2">
            <w:pPr>
              <w:spacing w:after="0"/>
              <w:rPr>
                <w:rFonts w:eastAsia="SimSun"/>
                <w:bCs/>
                <w:sz w:val="16"/>
                <w:szCs w:val="16"/>
              </w:rPr>
            </w:pPr>
            <w:r>
              <w:rPr>
                <w:rFonts w:eastAsia="SimSun"/>
                <w:bCs/>
                <w:sz w:val="16"/>
                <w:szCs w:val="16"/>
              </w:rPr>
              <w:br/>
              <w:t xml:space="preserve">1) Joint reporting with DL RSRP: </w:t>
            </w:r>
          </w:p>
          <w:p w14:paraId="362FACBA" w14:textId="77777777" w:rsidR="00C803C2" w:rsidRDefault="00C803C2" w:rsidP="00C803C2">
            <w:pPr>
              <w:spacing w:after="0"/>
              <w:rPr>
                <w:rFonts w:eastAsia="SimSun"/>
                <w:bCs/>
                <w:sz w:val="16"/>
                <w:szCs w:val="16"/>
              </w:rPr>
            </w:pPr>
            <w:r>
              <w:rPr>
                <w:rFonts w:eastAsia="SimSun"/>
                <w:bCs/>
                <w:sz w:val="16"/>
                <w:szCs w:val="16"/>
              </w:rPr>
              <w:t>When carrier phase measurements are reported jointly with DL RSRP, then option 1 is natural to be used.</w:t>
            </w:r>
          </w:p>
          <w:p w14:paraId="5E02345C" w14:textId="77777777" w:rsidR="00C803C2" w:rsidRDefault="00C803C2" w:rsidP="00C803C2">
            <w:pPr>
              <w:spacing w:after="0"/>
              <w:rPr>
                <w:rFonts w:eastAsia="SimSun"/>
                <w:bCs/>
                <w:sz w:val="16"/>
                <w:szCs w:val="16"/>
              </w:rPr>
            </w:pPr>
          </w:p>
          <w:p w14:paraId="159F90A1" w14:textId="77777777" w:rsidR="00C803C2" w:rsidRDefault="00C803C2" w:rsidP="00C803C2">
            <w:pPr>
              <w:spacing w:after="0"/>
              <w:rPr>
                <w:rFonts w:eastAsia="SimSun"/>
                <w:bCs/>
                <w:sz w:val="16"/>
                <w:szCs w:val="16"/>
              </w:rPr>
            </w:pPr>
            <w:r>
              <w:rPr>
                <w:rFonts w:eastAsia="SimSun"/>
                <w:bCs/>
                <w:sz w:val="16"/>
                <w:szCs w:val="16"/>
              </w:rPr>
              <w:t>2) Joint reporting with UE Rx-Tx:</w:t>
            </w:r>
          </w:p>
          <w:p w14:paraId="257C36D9" w14:textId="77777777" w:rsidR="00C803C2" w:rsidRDefault="00C803C2" w:rsidP="00C803C2">
            <w:pPr>
              <w:spacing w:after="0"/>
              <w:rPr>
                <w:rFonts w:eastAsia="SimSun"/>
                <w:bCs/>
                <w:sz w:val="16"/>
                <w:szCs w:val="16"/>
              </w:rPr>
            </w:pPr>
            <w:r>
              <w:rPr>
                <w:rFonts w:eastAsia="SimSun"/>
                <w:bCs/>
                <w:sz w:val="16"/>
                <w:szCs w:val="16"/>
              </w:rPr>
              <w:t xml:space="preserve">Some companies propose joint carrier phase and </w:t>
            </w:r>
            <w:proofErr w:type="gramStart"/>
            <w:r>
              <w:rPr>
                <w:rFonts w:eastAsia="SimSun"/>
                <w:bCs/>
                <w:sz w:val="16"/>
                <w:szCs w:val="16"/>
              </w:rPr>
              <w:t>Multi-RTT</w:t>
            </w:r>
            <w:proofErr w:type="gramEnd"/>
            <w:r>
              <w:rPr>
                <w:rFonts w:eastAsia="SimSun"/>
                <w:bCs/>
                <w:sz w:val="16"/>
                <w:szCs w:val="16"/>
              </w:rPr>
              <w:t xml:space="preserve"> positioning: For this case, if carrier phase measurements are reported jointly with UE Rx-Tx, then Option 2 can be used.</w:t>
            </w:r>
          </w:p>
          <w:p w14:paraId="2950EBD0" w14:textId="77777777" w:rsidR="00C803C2" w:rsidRDefault="00C803C2" w:rsidP="00C803C2">
            <w:pPr>
              <w:spacing w:after="0"/>
              <w:rPr>
                <w:rFonts w:eastAsia="SimSun"/>
                <w:bCs/>
                <w:sz w:val="16"/>
                <w:szCs w:val="16"/>
              </w:rPr>
            </w:pPr>
          </w:p>
          <w:p w14:paraId="20736142" w14:textId="77777777" w:rsidR="00C803C2" w:rsidRDefault="00C803C2" w:rsidP="00C803C2">
            <w:pPr>
              <w:spacing w:after="0"/>
              <w:rPr>
                <w:rFonts w:eastAsia="SimSun"/>
                <w:bCs/>
                <w:sz w:val="16"/>
                <w:szCs w:val="16"/>
              </w:rPr>
            </w:pPr>
            <w:r>
              <w:rPr>
                <w:rFonts w:eastAsia="SimSun"/>
                <w:bCs/>
                <w:sz w:val="16"/>
                <w:szCs w:val="16"/>
              </w:rPr>
              <w:t>3) Joint reporting with UL RTOA: An absolute (not relative to some reference node) phase measurement similar to Option 2 should be used (but for UL SRS for positioning).</w:t>
            </w:r>
          </w:p>
          <w:p w14:paraId="0566DA87" w14:textId="77777777" w:rsidR="00C803C2" w:rsidRDefault="00C803C2" w:rsidP="00C803C2">
            <w:pPr>
              <w:spacing w:after="0"/>
              <w:rPr>
                <w:rFonts w:eastAsia="SimSun"/>
                <w:bCs/>
                <w:sz w:val="16"/>
                <w:szCs w:val="16"/>
              </w:rPr>
            </w:pPr>
          </w:p>
          <w:p w14:paraId="55DA0D56" w14:textId="77777777" w:rsidR="00C803C2" w:rsidRDefault="00C803C2" w:rsidP="00C803C2">
            <w:pPr>
              <w:spacing w:after="0"/>
              <w:rPr>
                <w:rFonts w:eastAsia="SimSun"/>
                <w:bCs/>
                <w:sz w:val="16"/>
                <w:szCs w:val="16"/>
              </w:rPr>
            </w:pPr>
            <w:r>
              <w:rPr>
                <w:rFonts w:eastAsia="SimSun"/>
                <w:bCs/>
                <w:sz w:val="16"/>
                <w:szCs w:val="16"/>
              </w:rPr>
              <w:lastRenderedPageBreak/>
              <w:t xml:space="preserve">4) For joint reporting with gNB Rx-Tx: </w:t>
            </w:r>
          </w:p>
          <w:p w14:paraId="6BCDE405" w14:textId="293E8119" w:rsidR="00C803C2" w:rsidRDefault="00C803C2" w:rsidP="00C803C2">
            <w:pPr>
              <w:spacing w:after="0"/>
              <w:rPr>
                <w:rFonts w:eastAsia="SimSun"/>
                <w:bCs/>
                <w:sz w:val="16"/>
                <w:szCs w:val="16"/>
              </w:rPr>
            </w:pPr>
            <w:r>
              <w:rPr>
                <w:rFonts w:eastAsia="SimSun"/>
                <w:bCs/>
                <w:sz w:val="16"/>
                <w:szCs w:val="16"/>
              </w:rPr>
              <w:t>An absolute phase measurement similar to Option 2 should be used (but for UL SRS).</w:t>
            </w:r>
          </w:p>
        </w:tc>
      </w:tr>
      <w:tr w:rsidR="00FB10EC" w14:paraId="1374CAEF" w14:textId="77777777" w:rsidTr="00FB10EC">
        <w:trPr>
          <w:trHeight w:val="260"/>
        </w:trPr>
        <w:tc>
          <w:tcPr>
            <w:tcW w:w="1101" w:type="dxa"/>
          </w:tcPr>
          <w:p w14:paraId="785DC16F" w14:textId="77777777" w:rsidR="00FB10EC" w:rsidRDefault="00FB10EC" w:rsidP="002D453F">
            <w:pPr>
              <w:spacing w:after="0"/>
              <w:rPr>
                <w:rFonts w:eastAsia="SimSun"/>
                <w:bCs/>
                <w:sz w:val="16"/>
                <w:szCs w:val="16"/>
              </w:rPr>
            </w:pPr>
            <w:r>
              <w:rPr>
                <w:rFonts w:eastAsia="SimSun" w:hint="eastAsia"/>
                <w:bCs/>
                <w:sz w:val="16"/>
                <w:szCs w:val="16"/>
              </w:rPr>
              <w:lastRenderedPageBreak/>
              <w:t>H</w:t>
            </w:r>
            <w:r>
              <w:rPr>
                <w:rFonts w:eastAsia="SimSun"/>
                <w:bCs/>
                <w:sz w:val="16"/>
                <w:szCs w:val="16"/>
              </w:rPr>
              <w:t xml:space="preserve">uawei, </w:t>
            </w:r>
            <w:proofErr w:type="spellStart"/>
            <w:r>
              <w:rPr>
                <w:rFonts w:eastAsia="SimSun"/>
                <w:bCs/>
                <w:sz w:val="16"/>
                <w:szCs w:val="16"/>
              </w:rPr>
              <w:t>HiSilicon</w:t>
            </w:r>
            <w:proofErr w:type="spellEnd"/>
          </w:p>
        </w:tc>
        <w:tc>
          <w:tcPr>
            <w:tcW w:w="8930" w:type="dxa"/>
          </w:tcPr>
          <w:p w14:paraId="3FD2C24D" w14:textId="77777777" w:rsidR="00FB10EC" w:rsidRDefault="00FB10EC" w:rsidP="002D453F">
            <w:pPr>
              <w:spacing w:after="0"/>
              <w:rPr>
                <w:rFonts w:eastAsia="SimSun"/>
                <w:bCs/>
                <w:sz w:val="16"/>
                <w:szCs w:val="16"/>
              </w:rPr>
            </w:pPr>
            <w:r>
              <w:rPr>
                <w:rFonts w:eastAsia="SimSun" w:hint="eastAsia"/>
                <w:bCs/>
                <w:sz w:val="16"/>
                <w:szCs w:val="16"/>
              </w:rPr>
              <w:t>O</w:t>
            </w:r>
            <w:r>
              <w:rPr>
                <w:rFonts w:eastAsia="SimSun"/>
                <w:bCs/>
                <w:sz w:val="16"/>
                <w:szCs w:val="16"/>
              </w:rPr>
              <w:t>K</w:t>
            </w:r>
          </w:p>
        </w:tc>
      </w:tr>
      <w:tr w:rsidR="00A0141A" w14:paraId="3D5D62B8" w14:textId="77777777" w:rsidTr="00FB10EC">
        <w:trPr>
          <w:trHeight w:val="260"/>
        </w:trPr>
        <w:tc>
          <w:tcPr>
            <w:tcW w:w="1101" w:type="dxa"/>
          </w:tcPr>
          <w:p w14:paraId="6A6B4FD0" w14:textId="0DDED6A1" w:rsidR="00A0141A" w:rsidRDefault="00A0141A" w:rsidP="002D453F">
            <w:pPr>
              <w:rPr>
                <w:rFonts w:eastAsia="SimSun"/>
                <w:bCs/>
                <w:sz w:val="16"/>
                <w:szCs w:val="16"/>
              </w:rPr>
            </w:pPr>
            <w:proofErr w:type="spellStart"/>
            <w:r>
              <w:rPr>
                <w:rFonts w:eastAsia="SimSun"/>
                <w:bCs/>
                <w:sz w:val="16"/>
                <w:szCs w:val="16"/>
              </w:rPr>
              <w:t>mtk</w:t>
            </w:r>
            <w:proofErr w:type="spellEnd"/>
          </w:p>
        </w:tc>
        <w:tc>
          <w:tcPr>
            <w:tcW w:w="8930" w:type="dxa"/>
          </w:tcPr>
          <w:p w14:paraId="31E1C55E" w14:textId="14BE228F" w:rsidR="00A0141A" w:rsidRDefault="00A0141A" w:rsidP="002D453F">
            <w:pPr>
              <w:rPr>
                <w:rFonts w:eastAsia="SimSun"/>
                <w:bCs/>
                <w:sz w:val="16"/>
                <w:szCs w:val="16"/>
              </w:rPr>
            </w:pPr>
            <w:r>
              <w:rPr>
                <w:rFonts w:eastAsia="SimSun"/>
                <w:bCs/>
                <w:sz w:val="16"/>
                <w:szCs w:val="16"/>
              </w:rPr>
              <w:t>Support both, and the reporting maybe together with existing reporting</w:t>
            </w:r>
          </w:p>
        </w:tc>
      </w:tr>
      <w:tr w:rsidR="00992221" w14:paraId="0CD85583" w14:textId="77777777" w:rsidTr="00FB10EC">
        <w:trPr>
          <w:trHeight w:val="260"/>
        </w:trPr>
        <w:tc>
          <w:tcPr>
            <w:tcW w:w="1101" w:type="dxa"/>
          </w:tcPr>
          <w:p w14:paraId="362414E5" w14:textId="2BAE5AB9" w:rsidR="00992221" w:rsidRPr="00992221" w:rsidRDefault="00992221" w:rsidP="002D453F">
            <w:pPr>
              <w:rPr>
                <w:rFonts w:eastAsia="MS Mincho"/>
                <w:bCs/>
                <w:sz w:val="16"/>
                <w:szCs w:val="16"/>
                <w:lang w:eastAsia="ja-JP"/>
              </w:rPr>
            </w:pPr>
            <w:r>
              <w:rPr>
                <w:rFonts w:eastAsia="MS Mincho" w:hint="eastAsia"/>
                <w:bCs/>
                <w:sz w:val="16"/>
                <w:szCs w:val="16"/>
                <w:lang w:eastAsia="ja-JP"/>
              </w:rPr>
              <w:t>N</w:t>
            </w:r>
            <w:r>
              <w:rPr>
                <w:rFonts w:eastAsia="MS Mincho"/>
                <w:bCs/>
                <w:sz w:val="16"/>
                <w:szCs w:val="16"/>
                <w:lang w:eastAsia="ja-JP"/>
              </w:rPr>
              <w:t>TT DOCOMO</w:t>
            </w:r>
          </w:p>
        </w:tc>
        <w:tc>
          <w:tcPr>
            <w:tcW w:w="8930" w:type="dxa"/>
          </w:tcPr>
          <w:p w14:paraId="2142703B" w14:textId="1620667E" w:rsidR="00992221" w:rsidRPr="00992221" w:rsidRDefault="00992221" w:rsidP="002D453F">
            <w:pPr>
              <w:rPr>
                <w:rFonts w:eastAsia="MS Mincho"/>
                <w:bCs/>
                <w:sz w:val="16"/>
                <w:szCs w:val="16"/>
                <w:lang w:eastAsia="ja-JP"/>
              </w:rPr>
            </w:pPr>
            <w:r>
              <w:rPr>
                <w:rFonts w:eastAsia="MS Mincho"/>
                <w:bCs/>
                <w:sz w:val="16"/>
                <w:szCs w:val="16"/>
                <w:lang w:eastAsia="ja-JP"/>
              </w:rPr>
              <w:t xml:space="preserve">From a perspective of </w:t>
            </w:r>
            <w:proofErr w:type="spellStart"/>
            <w:r>
              <w:rPr>
                <w:rFonts w:eastAsia="MS Mincho"/>
                <w:bCs/>
                <w:sz w:val="16"/>
                <w:szCs w:val="16"/>
                <w:lang w:eastAsia="ja-JP"/>
              </w:rPr>
              <w:t>usecase</w:t>
            </w:r>
            <w:proofErr w:type="spellEnd"/>
            <w:r>
              <w:rPr>
                <w:rFonts w:eastAsia="MS Mincho"/>
                <w:bCs/>
                <w:sz w:val="16"/>
                <w:szCs w:val="16"/>
                <w:lang w:eastAsia="ja-JP"/>
              </w:rPr>
              <w:t xml:space="preserve"> flexibility, we prefer both options.</w:t>
            </w:r>
          </w:p>
        </w:tc>
      </w:tr>
      <w:tr w:rsidR="00DE3830" w14:paraId="233320D6" w14:textId="77777777" w:rsidTr="00FB10EC">
        <w:trPr>
          <w:trHeight w:val="260"/>
        </w:trPr>
        <w:tc>
          <w:tcPr>
            <w:tcW w:w="1101" w:type="dxa"/>
          </w:tcPr>
          <w:p w14:paraId="6B5ED4EC" w14:textId="6E1A558E" w:rsidR="00DE3830" w:rsidRDefault="00DE3830" w:rsidP="002D453F">
            <w:pPr>
              <w:rPr>
                <w:rFonts w:eastAsia="MS Mincho"/>
                <w:bCs/>
                <w:sz w:val="16"/>
                <w:szCs w:val="16"/>
                <w:lang w:eastAsia="ja-JP"/>
              </w:rPr>
            </w:pPr>
            <w:r>
              <w:rPr>
                <w:rFonts w:eastAsia="MS Mincho"/>
                <w:bCs/>
                <w:sz w:val="16"/>
                <w:szCs w:val="16"/>
                <w:lang w:eastAsia="ja-JP"/>
              </w:rPr>
              <w:t>Nokia/NSB</w:t>
            </w:r>
          </w:p>
        </w:tc>
        <w:tc>
          <w:tcPr>
            <w:tcW w:w="8930" w:type="dxa"/>
          </w:tcPr>
          <w:p w14:paraId="301B525A" w14:textId="68F8C579" w:rsidR="00DE3830" w:rsidRDefault="00DE3830" w:rsidP="002D453F">
            <w:pPr>
              <w:rPr>
                <w:rFonts w:eastAsia="MS Mincho"/>
                <w:bCs/>
                <w:sz w:val="16"/>
                <w:szCs w:val="16"/>
                <w:lang w:eastAsia="ja-JP"/>
              </w:rPr>
            </w:pPr>
            <w:r>
              <w:rPr>
                <w:rFonts w:eastAsia="MS Mincho"/>
                <w:bCs/>
                <w:sz w:val="16"/>
                <w:szCs w:val="16"/>
                <w:lang w:eastAsia="ja-JP"/>
              </w:rPr>
              <w:t xml:space="preserve">Support both options. We would prefer to directly agree to introduce both now rather than to say we will </w:t>
            </w:r>
            <w:proofErr w:type="spellStart"/>
            <w:r>
              <w:rPr>
                <w:rFonts w:eastAsia="MS Mincho"/>
                <w:bCs/>
                <w:sz w:val="16"/>
                <w:szCs w:val="16"/>
                <w:lang w:eastAsia="ja-JP"/>
              </w:rPr>
              <w:t>downselect</w:t>
            </w:r>
            <w:proofErr w:type="spellEnd"/>
            <w:r>
              <w:rPr>
                <w:rFonts w:eastAsia="MS Mincho"/>
                <w:bCs/>
                <w:sz w:val="16"/>
                <w:szCs w:val="16"/>
                <w:lang w:eastAsia="ja-JP"/>
              </w:rPr>
              <w:t xml:space="preserve"> later. </w:t>
            </w:r>
          </w:p>
        </w:tc>
      </w:tr>
      <w:tr w:rsidR="000E73B6" w14:paraId="225C24F0" w14:textId="77777777" w:rsidTr="000E73B6">
        <w:trPr>
          <w:trHeight w:val="260"/>
        </w:trPr>
        <w:tc>
          <w:tcPr>
            <w:tcW w:w="1101" w:type="dxa"/>
          </w:tcPr>
          <w:p w14:paraId="74D8E79E" w14:textId="03EE0DF8" w:rsidR="000E73B6" w:rsidRDefault="000E73B6" w:rsidP="00880D2A">
            <w:pPr>
              <w:rPr>
                <w:rFonts w:eastAsia="MS Mincho"/>
                <w:bCs/>
                <w:sz w:val="16"/>
                <w:szCs w:val="16"/>
                <w:lang w:eastAsia="ja-JP"/>
              </w:rPr>
            </w:pPr>
            <w:r>
              <w:rPr>
                <w:rFonts w:eastAsia="MS Mincho"/>
                <w:bCs/>
                <w:sz w:val="16"/>
                <w:szCs w:val="16"/>
                <w:lang w:eastAsia="ja-JP"/>
              </w:rPr>
              <w:t>FL</w:t>
            </w:r>
          </w:p>
        </w:tc>
        <w:tc>
          <w:tcPr>
            <w:tcW w:w="8930" w:type="dxa"/>
          </w:tcPr>
          <w:p w14:paraId="25F7C1C3" w14:textId="16203941" w:rsidR="000E73B6" w:rsidRDefault="000E73B6" w:rsidP="000E73B6">
            <w:pPr>
              <w:rPr>
                <w:rFonts w:eastAsia="MS Mincho"/>
                <w:bCs/>
                <w:sz w:val="16"/>
                <w:szCs w:val="16"/>
                <w:lang w:eastAsia="ja-JP"/>
              </w:rPr>
            </w:pPr>
            <w:r>
              <w:rPr>
                <w:rFonts w:eastAsia="MS Mincho"/>
                <w:bCs/>
                <w:sz w:val="16"/>
                <w:szCs w:val="16"/>
                <w:lang w:eastAsia="ja-JP"/>
              </w:rPr>
              <w:t>Based on the feedbacks, it seems the majority feedbacks prefer having both options for DL. Based on the feedback, I made some modification for clarity:</w:t>
            </w:r>
          </w:p>
          <w:p w14:paraId="2CD11588" w14:textId="7F9CCC34" w:rsidR="000E73B6" w:rsidRPr="003D274D" w:rsidRDefault="000E73B6" w:rsidP="000E73B6">
            <w:pPr>
              <w:pStyle w:val="Heading3"/>
              <w:outlineLvl w:val="2"/>
            </w:pPr>
            <w:r>
              <w:rPr>
                <w:highlight w:val="magenta"/>
              </w:rPr>
              <w:t>(H</w:t>
            </w:r>
            <w:proofErr w:type="gramStart"/>
            <w:r w:rsidRPr="00562BA9">
              <w:rPr>
                <w:highlight w:val="magenta"/>
              </w:rPr>
              <w:t>)(</w:t>
            </w:r>
            <w:proofErr w:type="gramEnd"/>
            <w:r w:rsidRPr="00562BA9">
              <w:rPr>
                <w:highlight w:val="magenta"/>
              </w:rPr>
              <w:t>Round 1) Proposal 2-1</w:t>
            </w:r>
            <w:r w:rsidR="00562BA9" w:rsidRPr="00562BA9">
              <w:rPr>
                <w:highlight w:val="magenta"/>
              </w:rPr>
              <w:t xml:space="preserve"> (</w:t>
            </w:r>
            <w:r w:rsidR="00562BA9">
              <w:rPr>
                <w:highlight w:val="magenta"/>
              </w:rPr>
              <w:t>Revised</w:t>
            </w:r>
            <w:r w:rsidR="00562BA9" w:rsidRPr="00562BA9">
              <w:rPr>
                <w:highlight w:val="magenta"/>
              </w:rPr>
              <w:t>)</w:t>
            </w:r>
          </w:p>
          <w:p w14:paraId="6C33C504" w14:textId="77777777" w:rsidR="000E73B6" w:rsidRDefault="000E73B6" w:rsidP="000E73B6">
            <w:pPr>
              <w:rPr>
                <w:i/>
                <w:iCs/>
                <w:lang w:eastAsia="ja-JP"/>
              </w:rPr>
            </w:pPr>
            <w:r>
              <w:rPr>
                <w:i/>
                <w:iCs/>
                <w:lang w:eastAsia="ja-JP"/>
              </w:rPr>
              <w:t>To enable UE-based and UE-assisted NR carrier phase positioning (CPP), the following new measurements should be introduced:</w:t>
            </w:r>
          </w:p>
          <w:p w14:paraId="191A16A7" w14:textId="77777777" w:rsidR="000E73B6" w:rsidRDefault="000E73B6" w:rsidP="000E73B6">
            <w:pPr>
              <w:pStyle w:val="ListParagraph"/>
              <w:numPr>
                <w:ilvl w:val="0"/>
                <w:numId w:val="37"/>
              </w:numPr>
              <w:rPr>
                <w:i/>
                <w:iCs/>
                <w:lang w:eastAsia="ja-JP"/>
              </w:rPr>
            </w:pPr>
            <w:r>
              <w:rPr>
                <w:i/>
                <w:iCs/>
                <w:lang w:eastAsia="ja-JP"/>
              </w:rPr>
              <w:t xml:space="preserve">DL carrier phase (CP), which is </w:t>
            </w:r>
            <w:r w:rsidRPr="00F475DE">
              <w:rPr>
                <w:i/>
                <w:iCs/>
                <w:lang w:eastAsia="ja-JP"/>
              </w:rPr>
              <w:t xml:space="preserve">obtained by a </w:t>
            </w:r>
            <w:r>
              <w:rPr>
                <w:i/>
                <w:iCs/>
                <w:lang w:eastAsia="ja-JP"/>
              </w:rPr>
              <w:t>UE</w:t>
            </w:r>
            <w:r w:rsidRPr="00F475DE">
              <w:rPr>
                <w:i/>
                <w:iCs/>
                <w:lang w:eastAsia="ja-JP"/>
              </w:rPr>
              <w:t xml:space="preserve"> </w:t>
            </w:r>
            <w:r>
              <w:rPr>
                <w:i/>
                <w:iCs/>
                <w:lang w:eastAsia="ja-JP"/>
              </w:rPr>
              <w:t>measuring the DL PRS signal(s) from a TRP.</w:t>
            </w:r>
          </w:p>
          <w:p w14:paraId="18E3C33C" w14:textId="77777777" w:rsidR="000E73B6" w:rsidRDefault="000E73B6" w:rsidP="000E73B6">
            <w:pPr>
              <w:pStyle w:val="ListParagraph"/>
              <w:numPr>
                <w:ilvl w:val="1"/>
                <w:numId w:val="37"/>
              </w:numPr>
              <w:rPr>
                <w:i/>
                <w:iCs/>
                <w:lang w:eastAsia="ja-JP"/>
              </w:rPr>
            </w:pPr>
            <w:r>
              <w:rPr>
                <w:i/>
                <w:iCs/>
                <w:lang w:eastAsia="ja-JP"/>
              </w:rPr>
              <w:t>Note that the TRP can be a target TRP or a reference TRP for RSTD measurement.</w:t>
            </w:r>
          </w:p>
          <w:p w14:paraId="74C5A1F8" w14:textId="77777777" w:rsidR="000E73B6" w:rsidRDefault="000E73B6" w:rsidP="000E73B6">
            <w:pPr>
              <w:pStyle w:val="ListParagraph"/>
              <w:numPr>
                <w:ilvl w:val="1"/>
                <w:numId w:val="37"/>
              </w:numPr>
              <w:rPr>
                <w:i/>
                <w:iCs/>
                <w:lang w:eastAsia="ja-JP"/>
              </w:rPr>
            </w:pPr>
            <w:r>
              <w:rPr>
                <w:i/>
                <w:iCs/>
                <w:lang w:eastAsia="ja-JP"/>
              </w:rPr>
              <w:t>FFS: The detailed definition of the DL CP</w:t>
            </w:r>
          </w:p>
          <w:p w14:paraId="5CE3AABE" w14:textId="77777777" w:rsidR="000E73B6" w:rsidRDefault="000E73B6" w:rsidP="000E73B6">
            <w:pPr>
              <w:pStyle w:val="ListParagraph"/>
              <w:numPr>
                <w:ilvl w:val="0"/>
                <w:numId w:val="37"/>
              </w:numPr>
              <w:rPr>
                <w:i/>
                <w:iCs/>
                <w:lang w:eastAsia="ja-JP"/>
              </w:rPr>
            </w:pPr>
            <w:r>
              <w:rPr>
                <w:i/>
                <w:iCs/>
                <w:lang w:eastAsia="ja-JP"/>
              </w:rPr>
              <w:t>DL carrier phase difference (CPD), which is the difference of two DL CPs: one CP is measured from the DL PRS signal(s) of the target TRP, while the other CP is measured from the DL PRS signal(s) of the reference TRP.</w:t>
            </w:r>
          </w:p>
          <w:p w14:paraId="251A1A69" w14:textId="77777777" w:rsidR="000E73B6" w:rsidRDefault="000E73B6" w:rsidP="000E73B6">
            <w:pPr>
              <w:pStyle w:val="ListParagraph"/>
              <w:numPr>
                <w:ilvl w:val="1"/>
                <w:numId w:val="37"/>
              </w:numPr>
              <w:rPr>
                <w:i/>
                <w:iCs/>
                <w:lang w:eastAsia="ja-JP"/>
              </w:rPr>
            </w:pPr>
            <w:r>
              <w:rPr>
                <w:i/>
                <w:iCs/>
                <w:lang w:eastAsia="ja-JP"/>
              </w:rPr>
              <w:t>FFS: The detailed definition of the DL CPD</w:t>
            </w:r>
          </w:p>
          <w:p w14:paraId="7573EA62" w14:textId="77777777" w:rsidR="000E73B6" w:rsidRDefault="000E73B6" w:rsidP="000E73B6">
            <w:pPr>
              <w:rPr>
                <w:i/>
                <w:iCs/>
                <w:lang w:eastAsia="ja-JP"/>
              </w:rPr>
            </w:pPr>
            <w:r>
              <w:rPr>
                <w:i/>
                <w:iCs/>
                <w:lang w:eastAsia="ja-JP"/>
              </w:rPr>
              <w:t>To enable NG-RAN node-assisted NR carrier phase positioning (CPP), the following new measurement should be introduced:</w:t>
            </w:r>
          </w:p>
          <w:p w14:paraId="2C5D632C" w14:textId="77777777" w:rsidR="00131CBD" w:rsidRPr="00131CBD" w:rsidRDefault="000E73B6" w:rsidP="00131CBD">
            <w:pPr>
              <w:pStyle w:val="ListParagraph"/>
              <w:numPr>
                <w:ilvl w:val="0"/>
                <w:numId w:val="37"/>
              </w:numPr>
              <w:rPr>
                <w:rFonts w:eastAsia="MS Mincho"/>
                <w:bCs/>
                <w:sz w:val="16"/>
                <w:szCs w:val="16"/>
                <w:lang w:eastAsia="ja-JP"/>
              </w:rPr>
            </w:pPr>
            <w:r w:rsidRPr="00F475DE">
              <w:rPr>
                <w:i/>
                <w:iCs/>
                <w:lang w:eastAsia="ja-JP"/>
              </w:rPr>
              <w:t xml:space="preserve">UL </w:t>
            </w:r>
            <w:r>
              <w:rPr>
                <w:i/>
                <w:iCs/>
                <w:lang w:eastAsia="ja-JP"/>
              </w:rPr>
              <w:t>carrier phase (</w:t>
            </w:r>
            <w:r w:rsidRPr="00F475DE">
              <w:rPr>
                <w:i/>
                <w:iCs/>
                <w:lang w:eastAsia="ja-JP"/>
              </w:rPr>
              <w:t>CP</w:t>
            </w:r>
            <w:r>
              <w:rPr>
                <w:i/>
                <w:iCs/>
                <w:lang w:eastAsia="ja-JP"/>
              </w:rPr>
              <w:t xml:space="preserve">), which </w:t>
            </w:r>
            <w:r w:rsidRPr="00F475DE">
              <w:rPr>
                <w:i/>
                <w:iCs/>
                <w:lang w:eastAsia="ja-JP"/>
              </w:rPr>
              <w:t>is obtained by a TRP measuring the UL SRS for positioning or MIMO SRS from a UE.</w:t>
            </w:r>
          </w:p>
          <w:p w14:paraId="403A9468" w14:textId="6F22FD54" w:rsidR="000E73B6" w:rsidRDefault="000E73B6" w:rsidP="003941A9">
            <w:pPr>
              <w:pStyle w:val="ListParagraph"/>
              <w:numPr>
                <w:ilvl w:val="1"/>
                <w:numId w:val="37"/>
              </w:numPr>
              <w:rPr>
                <w:rFonts w:eastAsia="MS Mincho"/>
                <w:bCs/>
                <w:sz w:val="16"/>
                <w:szCs w:val="16"/>
                <w:lang w:eastAsia="ja-JP"/>
              </w:rPr>
            </w:pPr>
            <w:r w:rsidRPr="00F475DE">
              <w:rPr>
                <w:i/>
                <w:iCs/>
                <w:lang w:eastAsia="ja-JP"/>
              </w:rPr>
              <w:t xml:space="preserve">FFS: The detailed definition of </w:t>
            </w:r>
            <w:r>
              <w:rPr>
                <w:i/>
                <w:iCs/>
                <w:lang w:eastAsia="ja-JP"/>
              </w:rPr>
              <w:t xml:space="preserve">the </w:t>
            </w:r>
            <w:r w:rsidRPr="00F475DE">
              <w:rPr>
                <w:i/>
                <w:iCs/>
                <w:lang w:eastAsia="ja-JP"/>
              </w:rPr>
              <w:t>UL CP</w:t>
            </w:r>
          </w:p>
        </w:tc>
      </w:tr>
      <w:tr w:rsidR="00131CBD" w14:paraId="6DD94D9A" w14:textId="77777777" w:rsidTr="000E73B6">
        <w:trPr>
          <w:trHeight w:val="260"/>
        </w:trPr>
        <w:tc>
          <w:tcPr>
            <w:tcW w:w="1101" w:type="dxa"/>
          </w:tcPr>
          <w:p w14:paraId="1869F0B9" w14:textId="77777777" w:rsidR="00131CBD" w:rsidRDefault="00131CBD" w:rsidP="00880D2A">
            <w:pPr>
              <w:rPr>
                <w:rFonts w:eastAsia="MS Mincho"/>
                <w:bCs/>
                <w:sz w:val="16"/>
                <w:szCs w:val="16"/>
                <w:lang w:eastAsia="ja-JP"/>
              </w:rPr>
            </w:pPr>
          </w:p>
        </w:tc>
        <w:tc>
          <w:tcPr>
            <w:tcW w:w="8930" w:type="dxa"/>
          </w:tcPr>
          <w:p w14:paraId="3344B4D0" w14:textId="77777777" w:rsidR="00131CBD" w:rsidRDefault="00131CBD" w:rsidP="000E73B6">
            <w:pPr>
              <w:rPr>
                <w:rFonts w:eastAsia="MS Mincho"/>
                <w:bCs/>
                <w:sz w:val="16"/>
                <w:szCs w:val="16"/>
                <w:lang w:eastAsia="ja-JP"/>
              </w:rPr>
            </w:pPr>
          </w:p>
        </w:tc>
      </w:tr>
    </w:tbl>
    <w:p w14:paraId="377204A3" w14:textId="77777777" w:rsidR="00333124" w:rsidRDefault="00333124">
      <w:pPr>
        <w:rPr>
          <w:bCs/>
          <w:i/>
        </w:rPr>
      </w:pPr>
    </w:p>
    <w:p w14:paraId="2C28C578" w14:textId="09764443" w:rsidR="00333124" w:rsidRDefault="00333124">
      <w:pPr>
        <w:rPr>
          <w:ins w:id="24" w:author="CATT - Ren Da" w:date="2023-02-28T10:19:00Z"/>
          <w:lang w:eastAsia="ja-JP"/>
        </w:rPr>
      </w:pPr>
    </w:p>
    <w:p w14:paraId="61300BD9" w14:textId="676B43DB" w:rsidR="00DE03A6" w:rsidRPr="003D274D" w:rsidRDefault="00DE03A6" w:rsidP="00DE03A6">
      <w:pPr>
        <w:pStyle w:val="Heading3"/>
      </w:pPr>
      <w:r>
        <w:rPr>
          <w:highlight w:val="magenta"/>
        </w:rPr>
        <w:t>(H</w:t>
      </w:r>
      <w:proofErr w:type="gramStart"/>
      <w:r w:rsidRPr="00562BA9">
        <w:rPr>
          <w:highlight w:val="magenta"/>
        </w:rPr>
        <w:t>)(</w:t>
      </w:r>
      <w:proofErr w:type="gramEnd"/>
      <w:r w:rsidRPr="00562BA9">
        <w:rPr>
          <w:highlight w:val="magenta"/>
        </w:rPr>
        <w:t xml:space="preserve">Round 1) Proposal 2-1 </w:t>
      </w:r>
      <w:r w:rsidR="00805DB2" w:rsidRPr="002B42E7">
        <w:t>(Revised</w:t>
      </w:r>
      <w:r w:rsidR="00805DB2" w:rsidRPr="002B42E7">
        <w:rPr>
          <w:lang w:eastAsia="zh-CN"/>
        </w:rPr>
        <w:t xml:space="preserve"> </w:t>
      </w:r>
      <w:r w:rsidR="00805DB2" w:rsidRPr="002B42E7">
        <w:rPr>
          <w:rFonts w:hint="eastAsia"/>
          <w:lang w:eastAsia="zh-CN"/>
        </w:rPr>
        <w:t xml:space="preserve">for </w:t>
      </w:r>
      <w:r w:rsidR="00805DB2">
        <w:rPr>
          <w:lang w:eastAsia="zh-CN"/>
        </w:rPr>
        <w:t xml:space="preserve">GTW </w:t>
      </w:r>
      <w:proofErr w:type="spellStart"/>
      <w:r w:rsidR="00805DB2">
        <w:rPr>
          <w:rFonts w:hint="eastAsia"/>
          <w:lang w:eastAsia="zh-CN"/>
        </w:rPr>
        <w:t>sessio</w:t>
      </w:r>
      <w:proofErr w:type="spellEnd"/>
      <w:r w:rsidR="00805DB2">
        <w:rPr>
          <w:lang w:val="en-US" w:eastAsia="zh-CN"/>
        </w:rPr>
        <w:t>n</w:t>
      </w:r>
      <w:r w:rsidR="00805DB2" w:rsidRPr="002B42E7">
        <w:t>)</w:t>
      </w:r>
    </w:p>
    <w:p w14:paraId="0B4364DE" w14:textId="77777777" w:rsidR="00DE03A6" w:rsidRDefault="00DE03A6" w:rsidP="00DE03A6">
      <w:pPr>
        <w:rPr>
          <w:i/>
          <w:iCs/>
          <w:lang w:eastAsia="ja-JP"/>
        </w:rPr>
      </w:pPr>
      <w:r>
        <w:rPr>
          <w:i/>
          <w:iCs/>
          <w:lang w:eastAsia="ja-JP"/>
        </w:rPr>
        <w:t>To enable UE-based and UE-assisted NR carrier phase positioning (CPP), the following new measurements should be introduced:</w:t>
      </w:r>
    </w:p>
    <w:p w14:paraId="338154BE" w14:textId="77777777" w:rsidR="00DE03A6" w:rsidRDefault="00DE03A6" w:rsidP="00DE03A6">
      <w:pPr>
        <w:pStyle w:val="ListParagraph"/>
        <w:numPr>
          <w:ilvl w:val="0"/>
          <w:numId w:val="37"/>
        </w:numPr>
        <w:rPr>
          <w:i/>
          <w:iCs/>
          <w:lang w:eastAsia="ja-JP"/>
        </w:rPr>
      </w:pPr>
      <w:r>
        <w:rPr>
          <w:i/>
          <w:iCs/>
          <w:lang w:eastAsia="ja-JP"/>
        </w:rPr>
        <w:t xml:space="preserve">DL carrier phase (CP), which is </w:t>
      </w:r>
      <w:r w:rsidRPr="00F475DE">
        <w:rPr>
          <w:i/>
          <w:iCs/>
          <w:lang w:eastAsia="ja-JP"/>
        </w:rPr>
        <w:t xml:space="preserve">obtained by a </w:t>
      </w:r>
      <w:r>
        <w:rPr>
          <w:i/>
          <w:iCs/>
          <w:lang w:eastAsia="ja-JP"/>
        </w:rPr>
        <w:t>UE</w:t>
      </w:r>
      <w:r w:rsidRPr="00F475DE">
        <w:rPr>
          <w:i/>
          <w:iCs/>
          <w:lang w:eastAsia="ja-JP"/>
        </w:rPr>
        <w:t xml:space="preserve"> </w:t>
      </w:r>
      <w:r>
        <w:rPr>
          <w:i/>
          <w:iCs/>
          <w:lang w:eastAsia="ja-JP"/>
        </w:rPr>
        <w:t>measuring the DL PRS signal(s) from a TRP.</w:t>
      </w:r>
    </w:p>
    <w:p w14:paraId="039CCA6E" w14:textId="77777777" w:rsidR="00DE03A6" w:rsidRDefault="00DE03A6" w:rsidP="00DE03A6">
      <w:pPr>
        <w:pStyle w:val="ListParagraph"/>
        <w:numPr>
          <w:ilvl w:val="1"/>
          <w:numId w:val="37"/>
        </w:numPr>
        <w:rPr>
          <w:i/>
          <w:iCs/>
          <w:lang w:eastAsia="ja-JP"/>
        </w:rPr>
      </w:pPr>
      <w:r>
        <w:rPr>
          <w:i/>
          <w:iCs/>
          <w:lang w:eastAsia="ja-JP"/>
        </w:rPr>
        <w:t>Note that the TRP can be a target TRP or a reference TRP for RSTD measurement.</w:t>
      </w:r>
    </w:p>
    <w:p w14:paraId="310E836D" w14:textId="77777777" w:rsidR="00DE03A6" w:rsidRDefault="00DE03A6" w:rsidP="00DE03A6">
      <w:pPr>
        <w:pStyle w:val="ListParagraph"/>
        <w:numPr>
          <w:ilvl w:val="1"/>
          <w:numId w:val="37"/>
        </w:numPr>
        <w:rPr>
          <w:i/>
          <w:iCs/>
          <w:lang w:eastAsia="ja-JP"/>
        </w:rPr>
      </w:pPr>
      <w:r>
        <w:rPr>
          <w:i/>
          <w:iCs/>
          <w:lang w:eastAsia="ja-JP"/>
        </w:rPr>
        <w:t>FFS: The detailed definition of the DL CP</w:t>
      </w:r>
    </w:p>
    <w:p w14:paraId="14D4BF8C" w14:textId="77777777" w:rsidR="00DE03A6" w:rsidRDefault="00DE03A6" w:rsidP="00DE03A6">
      <w:pPr>
        <w:pStyle w:val="ListParagraph"/>
        <w:numPr>
          <w:ilvl w:val="0"/>
          <w:numId w:val="37"/>
        </w:numPr>
        <w:rPr>
          <w:i/>
          <w:iCs/>
          <w:lang w:eastAsia="ja-JP"/>
        </w:rPr>
      </w:pPr>
      <w:r>
        <w:rPr>
          <w:i/>
          <w:iCs/>
          <w:lang w:eastAsia="ja-JP"/>
        </w:rPr>
        <w:t>DL carrier phase difference (CPD), which is the difference of two DL CPs: one CP is measured from the DL PRS signal(s) of the target TRP, while the other CP is measured from the DL PRS signal(s) of the reference TRP.</w:t>
      </w:r>
    </w:p>
    <w:p w14:paraId="40C51442" w14:textId="77777777" w:rsidR="00DE03A6" w:rsidRDefault="00DE03A6" w:rsidP="00DE03A6">
      <w:pPr>
        <w:pStyle w:val="ListParagraph"/>
        <w:numPr>
          <w:ilvl w:val="1"/>
          <w:numId w:val="37"/>
        </w:numPr>
        <w:rPr>
          <w:i/>
          <w:iCs/>
          <w:lang w:eastAsia="ja-JP"/>
        </w:rPr>
      </w:pPr>
      <w:r>
        <w:rPr>
          <w:i/>
          <w:iCs/>
          <w:lang w:eastAsia="ja-JP"/>
        </w:rPr>
        <w:t>FFS: The detailed definition of the DL CPD</w:t>
      </w:r>
    </w:p>
    <w:p w14:paraId="63A6FCDE" w14:textId="77777777" w:rsidR="00DE03A6" w:rsidRDefault="00DE03A6" w:rsidP="00DE03A6">
      <w:pPr>
        <w:rPr>
          <w:i/>
          <w:iCs/>
          <w:lang w:eastAsia="ja-JP"/>
        </w:rPr>
      </w:pPr>
      <w:r>
        <w:rPr>
          <w:i/>
          <w:iCs/>
          <w:lang w:eastAsia="ja-JP"/>
        </w:rPr>
        <w:t>To enable NG-RAN node-assisted NR carrier phase positioning (CPP), the following new measurement should be introduced:</w:t>
      </w:r>
    </w:p>
    <w:p w14:paraId="068C3D12" w14:textId="77777777" w:rsidR="00B624ED" w:rsidRPr="00B624ED" w:rsidRDefault="00DE03A6" w:rsidP="00DE03A6">
      <w:pPr>
        <w:pStyle w:val="ListParagraph"/>
        <w:numPr>
          <w:ilvl w:val="0"/>
          <w:numId w:val="37"/>
        </w:numPr>
        <w:rPr>
          <w:lang w:eastAsia="ja-JP"/>
        </w:rPr>
      </w:pPr>
      <w:r w:rsidRPr="00B624ED">
        <w:rPr>
          <w:i/>
          <w:iCs/>
          <w:lang w:eastAsia="ja-JP"/>
        </w:rPr>
        <w:t>UL carrier phase (CP), which is obtained by a TRP measuring the UL SRS for positioning or MIMO SRS from a UE.</w:t>
      </w:r>
    </w:p>
    <w:p w14:paraId="19256801" w14:textId="0240AF28" w:rsidR="00DE03A6" w:rsidRDefault="00DE03A6" w:rsidP="00B624ED">
      <w:pPr>
        <w:pStyle w:val="ListParagraph"/>
        <w:numPr>
          <w:ilvl w:val="1"/>
          <w:numId w:val="37"/>
        </w:numPr>
        <w:rPr>
          <w:lang w:eastAsia="ja-JP"/>
        </w:rPr>
      </w:pPr>
      <w:r w:rsidRPr="00B624ED">
        <w:rPr>
          <w:i/>
          <w:iCs/>
          <w:lang w:eastAsia="ja-JP"/>
        </w:rPr>
        <w:t>FFS: The detailed definition of the UL CP</w:t>
      </w:r>
    </w:p>
    <w:p w14:paraId="332C67C8" w14:textId="77777777" w:rsidR="00333124" w:rsidRDefault="00333124">
      <w:pPr>
        <w:rPr>
          <w:lang w:eastAsia="ja-JP"/>
        </w:rPr>
      </w:pPr>
    </w:p>
    <w:p w14:paraId="49963FAB" w14:textId="77777777" w:rsidR="00333124" w:rsidRDefault="00853CB7">
      <w:pPr>
        <w:pStyle w:val="Heading3"/>
      </w:pPr>
      <w:bookmarkStart w:id="25" w:name="_Toc128127608"/>
      <w:r>
        <w:rPr>
          <w:highlight w:val="yellow"/>
        </w:rPr>
        <w:lastRenderedPageBreak/>
        <w:t>(M</w:t>
      </w:r>
      <w:proofErr w:type="gramStart"/>
      <w:r>
        <w:rPr>
          <w:highlight w:val="yellow"/>
        </w:rPr>
        <w:t>)(</w:t>
      </w:r>
      <w:proofErr w:type="gramEnd"/>
      <w:r>
        <w:rPr>
          <w:highlight w:val="yellow"/>
        </w:rPr>
        <w:t>Round 1) Proposal 2-2</w:t>
      </w:r>
      <w:bookmarkEnd w:id="25"/>
    </w:p>
    <w:p w14:paraId="24155F0F" w14:textId="77777777" w:rsidR="00333124" w:rsidRDefault="00853CB7">
      <w:pPr>
        <w:rPr>
          <w:i/>
          <w:iCs/>
          <w:lang w:val="en-GB" w:eastAsia="ja-JP"/>
        </w:rPr>
      </w:pPr>
      <w:r>
        <w:rPr>
          <w:i/>
          <w:iCs/>
          <w:lang w:val="en-GB" w:eastAsia="ja-JP"/>
        </w:rPr>
        <w:t>The following information related to be reported together with CP measurements:</w:t>
      </w:r>
    </w:p>
    <w:p w14:paraId="62EC976B" w14:textId="77777777" w:rsidR="00333124" w:rsidRDefault="00853CB7">
      <w:pPr>
        <w:pStyle w:val="ListParagraph"/>
        <w:numPr>
          <w:ilvl w:val="0"/>
          <w:numId w:val="39"/>
        </w:numPr>
        <w:rPr>
          <w:i/>
          <w:iCs/>
        </w:rPr>
      </w:pPr>
      <w:r>
        <w:rPr>
          <w:i/>
          <w:iCs/>
        </w:rPr>
        <w:t>Indication of RF frequency information</w:t>
      </w:r>
    </w:p>
    <w:p w14:paraId="2979BCF6" w14:textId="2F05D3C3" w:rsidR="00333124" w:rsidRDefault="00853CB7">
      <w:pPr>
        <w:pStyle w:val="ListParagraph"/>
        <w:numPr>
          <w:ilvl w:val="0"/>
          <w:numId w:val="39"/>
        </w:numPr>
        <w:rPr>
          <w:i/>
          <w:iCs/>
        </w:rPr>
      </w:pPr>
      <w:r>
        <w:rPr>
          <w:i/>
          <w:iCs/>
        </w:rPr>
        <w:t>Indica</w:t>
      </w:r>
      <w:r w:rsidR="004C2B6C">
        <w:rPr>
          <w:i/>
          <w:iCs/>
        </w:rPr>
        <w:t>t</w:t>
      </w:r>
      <w:r>
        <w:rPr>
          <w:i/>
          <w:iCs/>
        </w:rPr>
        <w:t>ion of the timestamp</w:t>
      </w:r>
    </w:p>
    <w:p w14:paraId="3E530215" w14:textId="77777777" w:rsidR="00333124" w:rsidRDefault="00853CB7">
      <w:pPr>
        <w:pStyle w:val="ListParagraph"/>
        <w:numPr>
          <w:ilvl w:val="0"/>
          <w:numId w:val="39"/>
        </w:numPr>
        <w:rPr>
          <w:i/>
          <w:iCs/>
        </w:rPr>
      </w:pPr>
      <w:r>
        <w:rPr>
          <w:i/>
          <w:iCs/>
        </w:rPr>
        <w:t>Indication of instant CP and/or accumulated CP</w:t>
      </w:r>
    </w:p>
    <w:p w14:paraId="1183BBDE" w14:textId="77777777" w:rsidR="00333124" w:rsidRDefault="00853CB7">
      <w:pPr>
        <w:pStyle w:val="ListParagraph"/>
        <w:numPr>
          <w:ilvl w:val="0"/>
          <w:numId w:val="39"/>
        </w:numPr>
        <w:rPr>
          <w:i/>
          <w:iCs/>
        </w:rPr>
      </w:pPr>
      <w:r>
        <w:rPr>
          <w:i/>
          <w:iCs/>
        </w:rPr>
        <w:t>Indication of CP measurement quality</w:t>
      </w:r>
    </w:p>
    <w:p w14:paraId="05CAFE22" w14:textId="77777777" w:rsidR="00333124" w:rsidRDefault="00853CB7">
      <w:pPr>
        <w:pStyle w:val="ListParagraph"/>
        <w:numPr>
          <w:ilvl w:val="0"/>
          <w:numId w:val="39"/>
        </w:numPr>
        <w:rPr>
          <w:i/>
          <w:iCs/>
        </w:rPr>
      </w:pPr>
      <w:r>
        <w:rPr>
          <w:i/>
          <w:iCs/>
        </w:rPr>
        <w:t>Indication of the reference TRP for CPD</w:t>
      </w:r>
    </w:p>
    <w:p w14:paraId="57840098" w14:textId="77777777" w:rsidR="00333124" w:rsidRDefault="00853CB7">
      <w:pPr>
        <w:pStyle w:val="ListParagraph"/>
        <w:numPr>
          <w:ilvl w:val="0"/>
          <w:numId w:val="39"/>
        </w:numPr>
        <w:rPr>
          <w:i/>
          <w:iCs/>
        </w:rPr>
      </w:pPr>
      <w:r>
        <w:rPr>
          <w:i/>
          <w:iCs/>
        </w:rPr>
        <w:t>Granularity and value range for CP and/or CPD</w:t>
      </w:r>
    </w:p>
    <w:p w14:paraId="7E17A16E"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465489DA"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B98ED79"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4DB262D" w14:textId="77777777" w:rsidR="00333124" w:rsidRDefault="00853CB7">
            <w:pPr>
              <w:spacing w:after="0"/>
              <w:rPr>
                <w:b/>
                <w:sz w:val="16"/>
                <w:szCs w:val="16"/>
              </w:rPr>
            </w:pPr>
            <w:r>
              <w:rPr>
                <w:b/>
                <w:sz w:val="16"/>
                <w:szCs w:val="16"/>
              </w:rPr>
              <w:t>comments</w:t>
            </w:r>
          </w:p>
        </w:tc>
      </w:tr>
      <w:tr w:rsidR="00333124" w14:paraId="411DDB0E" w14:textId="77777777" w:rsidTr="00333124">
        <w:trPr>
          <w:trHeight w:val="260"/>
        </w:trPr>
        <w:tc>
          <w:tcPr>
            <w:tcW w:w="1101" w:type="dxa"/>
          </w:tcPr>
          <w:p w14:paraId="3439538D" w14:textId="77777777" w:rsidR="00333124" w:rsidRDefault="00853CB7">
            <w:pPr>
              <w:spacing w:after="0"/>
              <w:rPr>
                <w:rFonts w:eastAsia="SimSun"/>
                <w:bCs/>
                <w:sz w:val="16"/>
                <w:szCs w:val="16"/>
              </w:rPr>
            </w:pPr>
            <w:r>
              <w:rPr>
                <w:rFonts w:eastAsia="SimSun" w:hint="eastAsia"/>
                <w:bCs/>
                <w:sz w:val="16"/>
                <w:szCs w:val="16"/>
              </w:rPr>
              <w:t>vivo</w:t>
            </w:r>
          </w:p>
        </w:tc>
        <w:tc>
          <w:tcPr>
            <w:tcW w:w="8930" w:type="dxa"/>
            <w:tcBorders>
              <w:left w:val="single" w:sz="4" w:space="0" w:color="auto"/>
            </w:tcBorders>
          </w:tcPr>
          <w:p w14:paraId="16471C85" w14:textId="77777777" w:rsidR="00333124" w:rsidRDefault="00853CB7">
            <w:pPr>
              <w:spacing w:after="0"/>
              <w:rPr>
                <w:rFonts w:eastAsia="SimSun"/>
                <w:bCs/>
                <w:sz w:val="16"/>
                <w:szCs w:val="16"/>
              </w:rPr>
            </w:pPr>
            <w:r>
              <w:rPr>
                <w:rFonts w:eastAsia="SimSun"/>
                <w:bCs/>
                <w:sz w:val="16"/>
                <w:szCs w:val="16"/>
              </w:rPr>
              <w:t>W</w:t>
            </w:r>
            <w:r>
              <w:rPr>
                <w:rFonts w:eastAsia="SimSun" w:hint="eastAsia"/>
                <w:bCs/>
                <w:sz w:val="16"/>
                <w:szCs w:val="16"/>
              </w:rPr>
              <w:t>e</w:t>
            </w:r>
            <w:r>
              <w:rPr>
                <w:rFonts w:eastAsia="SimSun"/>
                <w:bCs/>
                <w:sz w:val="16"/>
                <w:szCs w:val="16"/>
              </w:rPr>
              <w:t xml:space="preserve"> </w:t>
            </w:r>
            <w:r>
              <w:rPr>
                <w:rFonts w:eastAsia="SimSun" w:hint="eastAsia"/>
                <w:bCs/>
                <w:sz w:val="16"/>
                <w:szCs w:val="16"/>
              </w:rPr>
              <w:t>p</w:t>
            </w:r>
            <w:r>
              <w:rPr>
                <w:rFonts w:eastAsia="SimSun"/>
                <w:bCs/>
                <w:sz w:val="16"/>
                <w:szCs w:val="16"/>
              </w:rPr>
              <w:t>re</w:t>
            </w:r>
            <w:r>
              <w:rPr>
                <w:rFonts w:eastAsia="SimSun" w:hint="eastAsia"/>
                <w:bCs/>
                <w:sz w:val="16"/>
                <w:szCs w:val="16"/>
              </w:rPr>
              <w:t>fer</w:t>
            </w:r>
            <w:r>
              <w:rPr>
                <w:rFonts w:eastAsia="SimSun"/>
                <w:bCs/>
                <w:sz w:val="16"/>
                <w:szCs w:val="16"/>
              </w:rPr>
              <w:t xml:space="preserve"> </w:t>
            </w:r>
            <w:r>
              <w:rPr>
                <w:rFonts w:eastAsia="SimSun" w:hint="eastAsia"/>
                <w:bCs/>
                <w:sz w:val="16"/>
                <w:szCs w:val="16"/>
              </w:rPr>
              <w:t>to</w:t>
            </w:r>
            <w:r>
              <w:rPr>
                <w:rFonts w:eastAsia="SimSun"/>
                <w:bCs/>
                <w:sz w:val="16"/>
                <w:szCs w:val="16"/>
              </w:rPr>
              <w:t xml:space="preserve"> </w:t>
            </w:r>
            <w:r>
              <w:rPr>
                <w:rFonts w:eastAsia="SimSun" w:hint="eastAsia"/>
                <w:bCs/>
                <w:sz w:val="16"/>
                <w:szCs w:val="16"/>
              </w:rPr>
              <w:t>discuss</w:t>
            </w:r>
            <w:r>
              <w:rPr>
                <w:rFonts w:eastAsia="SimSun"/>
                <w:bCs/>
                <w:sz w:val="16"/>
                <w:szCs w:val="16"/>
              </w:rPr>
              <w:t xml:space="preserve"> </w:t>
            </w:r>
            <w:r>
              <w:rPr>
                <w:rFonts w:eastAsia="SimSun" w:hint="eastAsia"/>
                <w:bCs/>
                <w:sz w:val="16"/>
                <w:szCs w:val="16"/>
              </w:rPr>
              <w:t>the</w:t>
            </w:r>
            <w:r>
              <w:rPr>
                <w:rFonts w:eastAsia="SimSun"/>
                <w:bCs/>
                <w:sz w:val="16"/>
                <w:szCs w:val="16"/>
              </w:rPr>
              <w:t xml:space="preserve"> </w:t>
            </w:r>
            <w:r>
              <w:rPr>
                <w:rFonts w:eastAsia="SimSun" w:hint="eastAsia"/>
                <w:bCs/>
                <w:sz w:val="16"/>
                <w:szCs w:val="16"/>
              </w:rPr>
              <w:t>issue</w:t>
            </w:r>
            <w:r>
              <w:rPr>
                <w:rFonts w:eastAsia="SimSun"/>
                <w:bCs/>
                <w:sz w:val="16"/>
                <w:szCs w:val="16"/>
              </w:rPr>
              <w:t xml:space="preserve"> </w:t>
            </w:r>
            <w:r>
              <w:rPr>
                <w:rFonts w:eastAsia="SimSun" w:hint="eastAsia"/>
                <w:bCs/>
                <w:sz w:val="16"/>
                <w:szCs w:val="16"/>
              </w:rPr>
              <w:t>after</w:t>
            </w:r>
            <w:r>
              <w:rPr>
                <w:rFonts w:eastAsia="SimSun"/>
                <w:bCs/>
                <w:sz w:val="16"/>
                <w:szCs w:val="16"/>
              </w:rPr>
              <w:t xml:space="preserve"> </w:t>
            </w:r>
            <w:r>
              <w:rPr>
                <w:rFonts w:eastAsia="SimSun" w:hint="eastAsia"/>
                <w:bCs/>
                <w:sz w:val="16"/>
                <w:szCs w:val="16"/>
              </w:rPr>
              <w:t>the</w:t>
            </w:r>
            <w:r>
              <w:rPr>
                <w:rFonts w:eastAsia="SimSun"/>
                <w:bCs/>
                <w:sz w:val="16"/>
                <w:szCs w:val="16"/>
              </w:rPr>
              <w:t xml:space="preserve"> measurement </w:t>
            </w:r>
            <w:r>
              <w:rPr>
                <w:rFonts w:eastAsia="SimSun" w:hint="eastAsia"/>
                <w:bCs/>
                <w:sz w:val="16"/>
                <w:szCs w:val="16"/>
              </w:rPr>
              <w:t>is</w:t>
            </w:r>
            <w:r>
              <w:rPr>
                <w:rFonts w:eastAsia="SimSun"/>
                <w:bCs/>
                <w:sz w:val="16"/>
                <w:szCs w:val="16"/>
              </w:rPr>
              <w:t xml:space="preserve"> selected</w:t>
            </w:r>
            <w:r>
              <w:rPr>
                <w:rFonts w:eastAsia="SimSun" w:hint="eastAsia"/>
                <w:bCs/>
                <w:sz w:val="16"/>
                <w:szCs w:val="16"/>
              </w:rPr>
              <w:t>.</w:t>
            </w:r>
            <w:r>
              <w:rPr>
                <w:rFonts w:eastAsia="SimSun"/>
                <w:bCs/>
                <w:sz w:val="16"/>
                <w:szCs w:val="16"/>
              </w:rPr>
              <w:t xml:space="preserve"> For example, reference TRP information is not needed for carrier phase measurement. In addition, we are not sure about the granularity and value range that needs to be reported. Lastly, we have some concerns about ACP </w:t>
            </w:r>
          </w:p>
        </w:tc>
      </w:tr>
      <w:tr w:rsidR="00333124" w14:paraId="4E9D4C74" w14:textId="77777777" w:rsidTr="00333124">
        <w:trPr>
          <w:trHeight w:val="260"/>
        </w:trPr>
        <w:tc>
          <w:tcPr>
            <w:tcW w:w="1101" w:type="dxa"/>
          </w:tcPr>
          <w:p w14:paraId="31697F87"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374E36E9" w14:textId="77777777" w:rsidR="00333124" w:rsidRDefault="00853CB7">
            <w:pPr>
              <w:spacing w:after="0"/>
              <w:rPr>
                <w:rFonts w:eastAsia="SimSun"/>
                <w:bCs/>
                <w:sz w:val="16"/>
                <w:szCs w:val="16"/>
              </w:rPr>
            </w:pPr>
            <w:r>
              <w:rPr>
                <w:rFonts w:eastAsia="SimSun" w:hint="eastAsia"/>
                <w:bCs/>
                <w:sz w:val="16"/>
                <w:szCs w:val="16"/>
              </w:rPr>
              <w:t>We are fine to support sub-bullets 1,2 and 4. And from our perspective, sub-bullet 3 can be discussed after the definition of carrier phase for positioning is determined. Sub-bullets 5 and 6 can be discussed after proposal 2-1 is finished.</w:t>
            </w:r>
          </w:p>
        </w:tc>
      </w:tr>
      <w:tr w:rsidR="00333124" w14:paraId="06C0EC6A" w14:textId="77777777" w:rsidTr="00333124">
        <w:trPr>
          <w:trHeight w:val="260"/>
        </w:trPr>
        <w:tc>
          <w:tcPr>
            <w:tcW w:w="1101" w:type="dxa"/>
          </w:tcPr>
          <w:p w14:paraId="038AE6BF" w14:textId="37E6F766" w:rsidR="00333124" w:rsidRDefault="004C2B6C">
            <w:pPr>
              <w:spacing w:after="0"/>
              <w:rPr>
                <w:rFonts w:eastAsia="SimSun"/>
                <w:bCs/>
                <w:sz w:val="16"/>
                <w:szCs w:val="16"/>
              </w:rPr>
            </w:pPr>
            <w:r>
              <w:rPr>
                <w:rFonts w:eastAsia="SimSun"/>
                <w:bCs/>
                <w:sz w:val="16"/>
                <w:szCs w:val="16"/>
              </w:rPr>
              <w:t>Apple</w:t>
            </w:r>
          </w:p>
        </w:tc>
        <w:tc>
          <w:tcPr>
            <w:tcW w:w="8930" w:type="dxa"/>
          </w:tcPr>
          <w:p w14:paraId="02C2D062" w14:textId="6D0BA35F" w:rsidR="00333124" w:rsidRDefault="004C2B6C">
            <w:pPr>
              <w:spacing w:after="0"/>
              <w:rPr>
                <w:rFonts w:eastAsia="SimSun"/>
                <w:bCs/>
                <w:sz w:val="16"/>
                <w:szCs w:val="16"/>
              </w:rPr>
            </w:pPr>
            <w:r>
              <w:rPr>
                <w:rFonts w:eastAsia="SimSun"/>
                <w:bCs/>
                <w:sz w:val="16"/>
                <w:szCs w:val="16"/>
              </w:rPr>
              <w:t>This may be early. Item 1 depends on if single or multiple CP measurements, Item 3 has not been studied, item 5 depends on proposal 2-1.</w:t>
            </w:r>
          </w:p>
        </w:tc>
      </w:tr>
      <w:tr w:rsidR="00FB10EC" w14:paraId="5D3FD544" w14:textId="77777777" w:rsidTr="00333124">
        <w:trPr>
          <w:trHeight w:val="260"/>
        </w:trPr>
        <w:tc>
          <w:tcPr>
            <w:tcW w:w="1101" w:type="dxa"/>
          </w:tcPr>
          <w:p w14:paraId="323A4373" w14:textId="4C1717B6" w:rsidR="00FB10EC" w:rsidRDefault="00FB10EC" w:rsidP="00FB10EC">
            <w:pPr>
              <w:spacing w:after="0"/>
              <w:rPr>
                <w:rFonts w:eastAsia="SimSun"/>
                <w:bCs/>
                <w:sz w:val="16"/>
                <w:szCs w:val="16"/>
              </w:rPr>
            </w:pPr>
            <w:r>
              <w:rPr>
                <w:rFonts w:eastAsia="SimSun" w:hint="eastAsia"/>
                <w:bCs/>
                <w:sz w:val="16"/>
                <w:szCs w:val="16"/>
              </w:rPr>
              <w:t>H</w:t>
            </w:r>
            <w:r>
              <w:rPr>
                <w:rFonts w:eastAsia="SimSun"/>
                <w:bCs/>
                <w:sz w:val="16"/>
                <w:szCs w:val="16"/>
              </w:rPr>
              <w:t xml:space="preserve">uawei, </w:t>
            </w:r>
            <w:proofErr w:type="spellStart"/>
            <w:r>
              <w:rPr>
                <w:rFonts w:eastAsia="SimSun"/>
                <w:bCs/>
                <w:sz w:val="16"/>
                <w:szCs w:val="16"/>
              </w:rPr>
              <w:t>HiSilicon</w:t>
            </w:r>
            <w:proofErr w:type="spellEnd"/>
          </w:p>
        </w:tc>
        <w:tc>
          <w:tcPr>
            <w:tcW w:w="8930" w:type="dxa"/>
          </w:tcPr>
          <w:p w14:paraId="003A724E" w14:textId="2CF58705" w:rsidR="00FB10EC" w:rsidRDefault="00FB10EC" w:rsidP="00FB10EC">
            <w:pPr>
              <w:spacing w:after="0"/>
              <w:rPr>
                <w:rFonts w:eastAsia="SimSun"/>
                <w:bCs/>
                <w:sz w:val="16"/>
                <w:szCs w:val="16"/>
              </w:rPr>
            </w:pPr>
            <w:r>
              <w:rPr>
                <w:rFonts w:eastAsia="SimSun"/>
                <w:bCs/>
                <w:sz w:val="16"/>
                <w:szCs w:val="16"/>
              </w:rPr>
              <w:t>We do not think that we are ready to define the accumulated CP in this release.</w:t>
            </w:r>
          </w:p>
        </w:tc>
      </w:tr>
    </w:tbl>
    <w:p w14:paraId="74E5795D" w14:textId="77777777" w:rsidR="00333124" w:rsidRDefault="00333124">
      <w:pPr>
        <w:rPr>
          <w:bCs/>
          <w:i/>
        </w:rPr>
      </w:pPr>
    </w:p>
    <w:p w14:paraId="226DEBA9" w14:textId="77777777" w:rsidR="00333124" w:rsidRDefault="00333124"/>
    <w:p w14:paraId="6DF66412" w14:textId="77777777" w:rsidR="00333124" w:rsidRDefault="00853CB7">
      <w:pPr>
        <w:pStyle w:val="Heading1"/>
      </w:pPr>
      <w:bookmarkStart w:id="26" w:name="_Toc128127609"/>
      <w:r>
        <w:t>Definition of NR carrier phase measurements</w:t>
      </w:r>
      <w:bookmarkEnd w:id="26"/>
    </w:p>
    <w:p w14:paraId="2069F0CA" w14:textId="77777777" w:rsidR="00333124" w:rsidRDefault="00853CB7">
      <w:pPr>
        <w:rPr>
          <w:b/>
          <w:i/>
          <w:lang w:eastAsia="en-US"/>
        </w:rPr>
      </w:pPr>
      <w:r>
        <w:rPr>
          <w:b/>
          <w:i/>
          <w:lang w:eastAsia="en-US"/>
        </w:rPr>
        <w:t>Background</w:t>
      </w:r>
    </w:p>
    <w:p w14:paraId="1B473EBD" w14:textId="77777777" w:rsidR="00333124" w:rsidRDefault="00333124">
      <w:pPr>
        <w:rPr>
          <w:lang w:val="en-GB" w:eastAsia="en-US"/>
        </w:rPr>
      </w:pPr>
    </w:p>
    <w:tbl>
      <w:tblPr>
        <w:tblStyle w:val="TableGrid"/>
        <w:tblW w:w="0" w:type="auto"/>
        <w:tblLook w:val="04A0" w:firstRow="1" w:lastRow="0" w:firstColumn="1" w:lastColumn="0" w:noHBand="0" w:noVBand="1"/>
      </w:tblPr>
      <w:tblGrid>
        <w:gridCol w:w="10790"/>
      </w:tblGrid>
      <w:tr w:rsidR="00333124" w14:paraId="166AA95C" w14:textId="77777777">
        <w:tc>
          <w:tcPr>
            <w:tcW w:w="10790" w:type="dxa"/>
          </w:tcPr>
          <w:p w14:paraId="173EABD5" w14:textId="77777777" w:rsidR="00333124" w:rsidRDefault="00853CB7">
            <w:pPr>
              <w:pStyle w:val="0Maintext"/>
              <w:ind w:firstLine="0"/>
              <w:rPr>
                <w:b/>
                <w:u w:val="single"/>
              </w:rPr>
            </w:pPr>
            <w:r>
              <w:rPr>
                <w:b/>
                <w:u w:val="single"/>
              </w:rPr>
              <w:t>TR 38.859</w:t>
            </w:r>
          </w:p>
          <w:p w14:paraId="5A52D5AE" w14:textId="77777777" w:rsidR="00333124" w:rsidRDefault="00853CB7">
            <w:pPr>
              <w:spacing w:line="259" w:lineRule="auto"/>
              <w:jc w:val="both"/>
            </w:pPr>
            <w:r>
              <w:t>6.3.0</w:t>
            </w:r>
            <w:r>
              <w:tab/>
              <w:t>Study objectives</w:t>
            </w:r>
          </w:p>
          <w:p w14:paraId="36DC631B" w14:textId="77777777" w:rsidR="00333124" w:rsidRDefault="00853CB7">
            <w:pPr>
              <w:spacing w:line="259" w:lineRule="auto"/>
              <w:jc w:val="both"/>
            </w:pPr>
            <w:r>
              <w:t>….</w:t>
            </w:r>
          </w:p>
          <w:p w14:paraId="3FD2D60E" w14:textId="77777777" w:rsidR="00333124" w:rsidRDefault="00853CB7">
            <w:pPr>
              <w:spacing w:line="259" w:lineRule="auto"/>
              <w:jc w:val="both"/>
            </w:pPr>
            <w:r>
              <w:t>For the purposes of discussion, for NR downlink and/or uplink carrier phase positioning, the carrier phase (CP) at a RF frequency at a receiver is a phase that is a function of the signal propagation time from a transmitter antenna reference point of a transmitter (e.g., a TRP or a UE) to a receiver antenna reference point of the receiver (e.g., a UE or a TRP). The propagation time can be expressed in a fractional part of a cycle of the RF frequency and a number of integer cycles, but the CP may be independent of the number of integer cycles.</w:t>
            </w:r>
          </w:p>
        </w:tc>
      </w:tr>
    </w:tbl>
    <w:p w14:paraId="14EFF2D6" w14:textId="77777777" w:rsidR="00333124" w:rsidRDefault="00333124">
      <w:pPr>
        <w:rPr>
          <w:b/>
          <w:i/>
          <w:lang w:eastAsia="en-US"/>
        </w:rPr>
      </w:pPr>
    </w:p>
    <w:p w14:paraId="5443A8FF" w14:textId="77777777" w:rsidR="00333124" w:rsidRDefault="00333124">
      <w:pPr>
        <w:rPr>
          <w:b/>
          <w:i/>
          <w:lang w:eastAsia="en-US"/>
        </w:rPr>
      </w:pPr>
    </w:p>
    <w:p w14:paraId="42B733C0" w14:textId="77777777" w:rsidR="00333124" w:rsidRDefault="00853CB7">
      <w:pPr>
        <w:rPr>
          <w:b/>
          <w:i/>
          <w:lang w:eastAsia="en-US"/>
        </w:rPr>
      </w:pPr>
      <w:r>
        <w:rPr>
          <w:b/>
          <w:i/>
          <w:lang w:eastAsia="en-US"/>
        </w:rPr>
        <w:t>Submitted Proposals:</w:t>
      </w:r>
    </w:p>
    <w:p w14:paraId="094922EC"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6B9A9A9D" w14:textId="77777777">
        <w:trPr>
          <w:trHeight w:val="240"/>
        </w:trPr>
        <w:tc>
          <w:tcPr>
            <w:tcW w:w="1880" w:type="dxa"/>
          </w:tcPr>
          <w:p w14:paraId="55CD66DD" w14:textId="77777777" w:rsidR="00333124" w:rsidRDefault="00853CB7">
            <w:pPr>
              <w:rPr>
                <w:rFonts w:ascii="Arial" w:hAnsi="Arial" w:cs="Arial"/>
                <w:sz w:val="20"/>
                <w:szCs w:val="20"/>
              </w:rPr>
            </w:pPr>
            <w:r>
              <w:rPr>
                <w:rFonts w:ascii="Arial" w:hAnsi="Arial" w:cs="Arial"/>
                <w:sz w:val="20"/>
                <w:szCs w:val="20"/>
              </w:rPr>
              <w:t>Huawei, HiSilicon [3]</w:t>
            </w:r>
          </w:p>
        </w:tc>
        <w:tc>
          <w:tcPr>
            <w:tcW w:w="8465" w:type="dxa"/>
          </w:tcPr>
          <w:p w14:paraId="43F00FCA" w14:textId="77777777" w:rsidR="00333124" w:rsidRDefault="00853CB7">
            <w:pPr>
              <w:pStyle w:val="3GPPAgreements"/>
              <w:numPr>
                <w:ilvl w:val="0"/>
                <w:numId w:val="0"/>
              </w:numPr>
              <w:tabs>
                <w:tab w:val="left" w:pos="703"/>
              </w:tabs>
              <w:autoSpaceDE/>
              <w:autoSpaceDN/>
              <w:adjustRightInd/>
              <w:rPr>
                <w:bCs/>
                <w:sz w:val="20"/>
                <w:szCs w:val="20"/>
              </w:rPr>
            </w:pPr>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7</w:t>
            </w:r>
            <w:r>
              <w:rPr>
                <w:bCs/>
                <w:i/>
                <w:sz w:val="20"/>
                <w:szCs w:val="20"/>
              </w:rPr>
              <w:fldChar w:fldCharType="end"/>
            </w:r>
            <w:r>
              <w:rPr>
                <w:bCs/>
                <w:i/>
                <w:sz w:val="20"/>
                <w:szCs w:val="20"/>
              </w:rPr>
              <w:t>: A carrier phase measurement should be associated with a reported RF frequency information, which may correspond to the frequency of a subcarrier.</w:t>
            </w:r>
          </w:p>
        </w:tc>
      </w:tr>
      <w:tr w:rsidR="00333124" w14:paraId="05E5F049" w14:textId="77777777">
        <w:trPr>
          <w:trHeight w:val="240"/>
        </w:trPr>
        <w:tc>
          <w:tcPr>
            <w:tcW w:w="1880" w:type="dxa"/>
          </w:tcPr>
          <w:p w14:paraId="252A57E5" w14:textId="77777777" w:rsidR="00333124" w:rsidRDefault="00853CB7">
            <w:pPr>
              <w:rPr>
                <w:rFonts w:ascii="Arial" w:hAnsi="Arial" w:cs="Arial"/>
                <w:sz w:val="20"/>
                <w:szCs w:val="20"/>
              </w:rPr>
            </w:pPr>
            <w:proofErr w:type="gramStart"/>
            <w:r>
              <w:rPr>
                <w:rFonts w:ascii="Arial" w:hAnsi="Arial" w:cs="Arial"/>
                <w:sz w:val="20"/>
                <w:szCs w:val="20"/>
              </w:rPr>
              <w:t>vivo[</w:t>
            </w:r>
            <w:proofErr w:type="gramEnd"/>
            <w:r>
              <w:rPr>
                <w:rFonts w:ascii="Arial" w:hAnsi="Arial" w:cs="Arial"/>
                <w:sz w:val="20"/>
                <w:szCs w:val="20"/>
              </w:rPr>
              <w:t>6]</w:t>
            </w:r>
          </w:p>
        </w:tc>
        <w:tc>
          <w:tcPr>
            <w:tcW w:w="8465" w:type="dxa"/>
          </w:tcPr>
          <w:p w14:paraId="647AC488" w14:textId="77777777" w:rsidR="00333124" w:rsidRDefault="00853CB7">
            <w:pPr>
              <w:spacing w:after="120" w:line="260" w:lineRule="exact"/>
              <w:jc w:val="both"/>
              <w:rPr>
                <w:rFonts w:eastAsia="SimSun"/>
                <w:bCs/>
                <w:i/>
                <w:sz w:val="20"/>
                <w:szCs w:val="20"/>
              </w:rPr>
            </w:pPr>
            <w:r>
              <w:rPr>
                <w:rFonts w:eastAsia="SimSun"/>
                <w:bCs/>
                <w:i/>
                <w:sz w:val="20"/>
                <w:szCs w:val="20"/>
              </w:rPr>
              <w:t>Proposal 1:</w:t>
            </w:r>
          </w:p>
          <w:p w14:paraId="54D2752A" w14:textId="77777777" w:rsidR="00333124" w:rsidRDefault="00853CB7">
            <w:pPr>
              <w:numPr>
                <w:ilvl w:val="0"/>
                <w:numId w:val="30"/>
              </w:numPr>
              <w:spacing w:after="120" w:line="260" w:lineRule="exact"/>
              <w:jc w:val="both"/>
              <w:rPr>
                <w:rFonts w:eastAsia="SimSun"/>
                <w:bCs/>
                <w:i/>
                <w:sz w:val="20"/>
                <w:szCs w:val="20"/>
              </w:rPr>
            </w:pPr>
            <w:r>
              <w:rPr>
                <w:rFonts w:eastAsia="SimSun"/>
                <w:bCs/>
                <w:i/>
                <w:sz w:val="20"/>
                <w:szCs w:val="20"/>
              </w:rPr>
              <w:t>The carrier phase measurement is the phase of a fractional part of the propagation time.</w:t>
            </w:r>
          </w:p>
          <w:p w14:paraId="28E5AB58" w14:textId="77777777" w:rsidR="00333124" w:rsidRDefault="00853CB7">
            <w:pPr>
              <w:spacing w:after="120" w:line="260" w:lineRule="exact"/>
              <w:jc w:val="both"/>
              <w:rPr>
                <w:rFonts w:eastAsia="SimSun"/>
                <w:bCs/>
                <w:i/>
                <w:sz w:val="20"/>
                <w:szCs w:val="20"/>
              </w:rPr>
            </w:pPr>
            <w:r>
              <w:rPr>
                <w:rFonts w:eastAsia="SimSun"/>
                <w:bCs/>
                <w:i/>
                <w:sz w:val="20"/>
                <w:szCs w:val="20"/>
              </w:rPr>
              <w:t>Proposal 2:</w:t>
            </w:r>
          </w:p>
          <w:p w14:paraId="0DEB15B4" w14:textId="77777777" w:rsidR="00333124" w:rsidRDefault="00853CB7">
            <w:pPr>
              <w:numPr>
                <w:ilvl w:val="0"/>
                <w:numId w:val="30"/>
              </w:numPr>
              <w:spacing w:after="120" w:line="260" w:lineRule="exact"/>
              <w:jc w:val="both"/>
              <w:rPr>
                <w:rFonts w:eastAsia="SimSun"/>
                <w:bCs/>
                <w:i/>
                <w:sz w:val="20"/>
                <w:szCs w:val="20"/>
              </w:rPr>
            </w:pPr>
            <w:r>
              <w:rPr>
                <w:rFonts w:eastAsia="SimSun"/>
                <w:bCs/>
                <w:i/>
                <w:sz w:val="20"/>
                <w:szCs w:val="20"/>
              </w:rPr>
              <w:t>Carrier phase measurement can be defined in time domain:</w:t>
            </w:r>
          </w:p>
          <w:p w14:paraId="0EAC5FDA" w14:textId="77777777" w:rsidR="00333124" w:rsidRDefault="00853CB7">
            <w:pPr>
              <w:numPr>
                <w:ilvl w:val="0"/>
                <w:numId w:val="30"/>
              </w:numPr>
              <w:spacing w:after="120" w:line="260" w:lineRule="exact"/>
              <w:jc w:val="both"/>
              <w:rPr>
                <w:rFonts w:eastAsia="SimSun"/>
                <w:bCs/>
                <w:i/>
                <w:sz w:val="20"/>
                <w:szCs w:val="20"/>
              </w:rPr>
            </w:pPr>
            <w:r>
              <w:rPr>
                <w:rFonts w:eastAsia="SimSun"/>
                <w:bCs/>
                <w:i/>
                <w:sz w:val="20"/>
                <w:szCs w:val="20"/>
              </w:rPr>
              <w:t xml:space="preserve">the phase of the channel response at the </w:t>
            </w:r>
            <w:proofErr w:type="spellStart"/>
            <w:r>
              <w:rPr>
                <w:rFonts w:eastAsia="SimSun"/>
                <w:bCs/>
                <w:i/>
                <w:sz w:val="20"/>
                <w:szCs w:val="20"/>
              </w:rPr>
              <w:t>i-th</w:t>
            </w:r>
            <w:proofErr w:type="spellEnd"/>
            <w:r>
              <w:rPr>
                <w:rFonts w:eastAsia="SimSun"/>
                <w:bCs/>
                <w:i/>
                <w:sz w:val="20"/>
                <w:szCs w:val="20"/>
              </w:rPr>
              <w:t xml:space="preserve"> path delay of the resource elements that carry DL PRS signal configured for the measurement, carrier phase for the 1st path delay is phase corresponding to the first detected path in time</w:t>
            </w:r>
          </w:p>
        </w:tc>
      </w:tr>
      <w:tr w:rsidR="00333124" w14:paraId="1FDE1B80" w14:textId="77777777">
        <w:trPr>
          <w:trHeight w:val="240"/>
        </w:trPr>
        <w:tc>
          <w:tcPr>
            <w:tcW w:w="1880" w:type="dxa"/>
          </w:tcPr>
          <w:p w14:paraId="613FDBF0" w14:textId="77777777" w:rsidR="00333124" w:rsidRDefault="00853CB7">
            <w:pPr>
              <w:rPr>
                <w:rFonts w:ascii="Arial" w:hAnsi="Arial" w:cs="Arial"/>
                <w:sz w:val="20"/>
                <w:szCs w:val="20"/>
              </w:rPr>
            </w:pPr>
            <w:proofErr w:type="gramStart"/>
            <w:r>
              <w:rPr>
                <w:rFonts w:ascii="Arial" w:hAnsi="Arial" w:cs="Arial"/>
                <w:sz w:val="20"/>
                <w:szCs w:val="20"/>
              </w:rPr>
              <w:lastRenderedPageBreak/>
              <w:t>Xiaomi[</w:t>
            </w:r>
            <w:proofErr w:type="gramEnd"/>
            <w:r>
              <w:rPr>
                <w:rFonts w:ascii="Arial" w:hAnsi="Arial" w:cs="Arial"/>
                <w:sz w:val="20"/>
                <w:szCs w:val="20"/>
              </w:rPr>
              <w:t>8]</w:t>
            </w:r>
          </w:p>
        </w:tc>
        <w:tc>
          <w:tcPr>
            <w:tcW w:w="8465" w:type="dxa"/>
          </w:tcPr>
          <w:p w14:paraId="69E56199" w14:textId="77777777" w:rsidR="00333124" w:rsidRDefault="00853CB7">
            <w:pPr>
              <w:pStyle w:val="3GPPAgreements"/>
              <w:numPr>
                <w:ilvl w:val="0"/>
                <w:numId w:val="0"/>
              </w:numPr>
              <w:overflowPunct/>
              <w:snapToGrid w:val="0"/>
              <w:spacing w:before="0" w:after="120" w:line="259" w:lineRule="auto"/>
              <w:textAlignment w:val="auto"/>
              <w:rPr>
                <w:bCs/>
                <w:sz w:val="20"/>
                <w:szCs w:val="20"/>
              </w:rPr>
            </w:pPr>
            <w:r>
              <w:rPr>
                <w:bCs/>
                <w:i/>
                <w:sz w:val="20"/>
                <w:szCs w:val="20"/>
              </w:rPr>
              <w:t>Proposal 3: Consider whether to support carrier phase difference between SRS and reference carrier phase in addition to carrier phase measured from SRS for UL carrier phase positioning.</w:t>
            </w:r>
          </w:p>
        </w:tc>
      </w:tr>
      <w:tr w:rsidR="00333124" w14:paraId="360C60B3" w14:textId="77777777">
        <w:trPr>
          <w:trHeight w:val="240"/>
        </w:trPr>
        <w:tc>
          <w:tcPr>
            <w:tcW w:w="1880" w:type="dxa"/>
          </w:tcPr>
          <w:p w14:paraId="26D1CD13" w14:textId="77777777" w:rsidR="00333124" w:rsidRDefault="00853CB7">
            <w:pPr>
              <w:rPr>
                <w:rFonts w:ascii="Arial" w:hAnsi="Arial" w:cs="Arial"/>
                <w:sz w:val="20"/>
                <w:szCs w:val="20"/>
              </w:rPr>
            </w:pPr>
            <w:proofErr w:type="gramStart"/>
            <w:r>
              <w:rPr>
                <w:rFonts w:ascii="Arial" w:hAnsi="Arial" w:cs="Arial"/>
                <w:sz w:val="20"/>
                <w:szCs w:val="20"/>
              </w:rPr>
              <w:t>CATT[</w:t>
            </w:r>
            <w:proofErr w:type="gramEnd"/>
            <w:r>
              <w:rPr>
                <w:rFonts w:ascii="Arial" w:hAnsi="Arial" w:cs="Arial"/>
                <w:sz w:val="20"/>
                <w:szCs w:val="20"/>
              </w:rPr>
              <w:t>9]</w:t>
            </w:r>
          </w:p>
        </w:tc>
        <w:tc>
          <w:tcPr>
            <w:tcW w:w="8465" w:type="dxa"/>
          </w:tcPr>
          <w:p w14:paraId="59B527FE" w14:textId="77777777" w:rsidR="00333124" w:rsidRDefault="00853CB7">
            <w:pPr>
              <w:spacing w:after="120"/>
              <w:jc w:val="both"/>
              <w:rPr>
                <w:rFonts w:eastAsiaTheme="minorEastAsia"/>
                <w:bCs/>
                <w:sz w:val="20"/>
                <w:szCs w:val="20"/>
              </w:rPr>
            </w:pPr>
            <w:r>
              <w:rPr>
                <w:rFonts w:eastAsiaTheme="minorEastAsia"/>
                <w:bCs/>
                <w:sz w:val="20"/>
                <w:szCs w:val="20"/>
              </w:rPr>
              <w:t xml:space="preserve">Proposal 1: For NR DL carrier phase positioning, the definition of NR carrier phase measurement should cover both the downlink instantaneous carrier phase (DL ICP) and the downlink accumulated carrier phase (DL ACP) as defined in GNSS carrier phase positioning. </w:t>
            </w:r>
          </w:p>
          <w:p w14:paraId="15CC302A" w14:textId="77777777" w:rsidR="00333124" w:rsidRDefault="00853CB7">
            <w:pPr>
              <w:spacing w:after="120"/>
              <w:jc w:val="both"/>
              <w:rPr>
                <w:rFonts w:eastAsiaTheme="minorEastAsia"/>
                <w:bCs/>
                <w:sz w:val="20"/>
                <w:szCs w:val="20"/>
              </w:rPr>
            </w:pPr>
            <w:r>
              <w:rPr>
                <w:rFonts w:eastAsiaTheme="minorEastAsia"/>
                <w:bCs/>
                <w:sz w:val="20"/>
                <w:szCs w:val="20"/>
              </w:rPr>
              <w:t>Proposal 2: For NR DL carrier phase positioning, DL ACP is defined as the DL ICP, which is related to the wireless channel, l from DL (sub)carrier signal (modulo 1 cycle), plus some arbitrary number of integer cycles, which is accumulated based on the change of the phase cycles once the receiver is tracking the DL PRS signals from a TRP, i.e., DL ICP = DL ACP (modulo 1 cycle).</w:t>
            </w:r>
          </w:p>
          <w:p w14:paraId="55607C85" w14:textId="77777777" w:rsidR="00333124" w:rsidRDefault="00853CB7">
            <w:pPr>
              <w:spacing w:after="120"/>
              <w:jc w:val="both"/>
              <w:rPr>
                <w:rFonts w:eastAsiaTheme="minorEastAsia"/>
                <w:bCs/>
                <w:sz w:val="20"/>
                <w:szCs w:val="20"/>
              </w:rPr>
            </w:pPr>
            <w:r>
              <w:rPr>
                <w:rFonts w:eastAsiaTheme="minorEastAsia"/>
                <w:bCs/>
                <w:sz w:val="20"/>
                <w:szCs w:val="20"/>
              </w:rPr>
              <w:t xml:space="preserve">Proposal 3: For NR DL carrier phase measurement (DL ACP/ICP) provided by a UE at measurement time </w:t>
            </w:r>
            <w:r>
              <w:rPr>
                <w:rFonts w:eastAsiaTheme="minorEastAsia"/>
                <w:bCs/>
                <w:i/>
                <w:iCs/>
                <w:sz w:val="20"/>
                <w:szCs w:val="20"/>
              </w:rPr>
              <w:t>t</w:t>
            </w:r>
            <w:r>
              <w:rPr>
                <w:rFonts w:eastAsiaTheme="minorEastAsia"/>
                <w:bCs/>
                <w:sz w:val="20"/>
                <w:szCs w:val="20"/>
              </w:rPr>
              <w:t xml:space="preserve"> by measuring the DL PRS signal from a DL PRS RE with the subcarrier index </w:t>
            </w:r>
            <w:r>
              <w:rPr>
                <w:rFonts w:eastAsiaTheme="minorEastAsia"/>
                <w:bCs/>
                <w:i/>
                <w:iCs/>
                <w:sz w:val="20"/>
                <w:szCs w:val="20"/>
              </w:rPr>
              <w:t xml:space="preserve">k </w:t>
            </w:r>
            <w:r>
              <w:rPr>
                <w:rFonts w:eastAsiaTheme="minorEastAsia"/>
                <w:bCs/>
                <w:sz w:val="20"/>
                <w:szCs w:val="20"/>
              </w:rPr>
              <w:t xml:space="preserve">and the OFDM symbol index </w:t>
            </w:r>
            <w:r>
              <w:rPr>
                <w:rFonts w:eastAsiaTheme="minorEastAsia"/>
                <w:bCs/>
                <w:i/>
                <w:iCs/>
                <w:sz w:val="20"/>
                <w:szCs w:val="20"/>
              </w:rPr>
              <w:t>m,</w:t>
            </w:r>
            <w:r>
              <w:rPr>
                <w:rFonts w:eastAsiaTheme="minorEastAsia"/>
                <w:bCs/>
                <w:sz w:val="20"/>
                <w:szCs w:val="20"/>
              </w:rPr>
              <w:t xml:space="preserve"> the </w:t>
            </w:r>
            <w:r>
              <w:rPr>
                <w:bCs/>
                <w:sz w:val="20"/>
                <w:szCs w:val="20"/>
                <w:lang w:val="en-CA"/>
              </w:rPr>
              <w:t>(</w:t>
            </w:r>
            <w:r>
              <w:rPr>
                <w:rFonts w:eastAsiaTheme="minorEastAsia"/>
                <w:bCs/>
                <w:sz w:val="20"/>
                <w:szCs w:val="20"/>
                <w:lang w:val="en-CA"/>
              </w:rPr>
              <w:t>sub)</w:t>
            </w:r>
            <w:r>
              <w:rPr>
                <w:rFonts w:eastAsiaTheme="minorEastAsia"/>
                <w:bCs/>
                <w:sz w:val="20"/>
                <w:szCs w:val="20"/>
              </w:rPr>
              <w:t xml:space="preserve">carrier frequency associated with the carrier phase measurement is </w:t>
            </w:r>
            <m:oMath>
              <m:sSub>
                <m:sSubPr>
                  <m:ctrlPr>
                    <w:rPr>
                      <w:rFonts w:ascii="Cambria Math" w:hAnsi="Cambria Math"/>
                      <w:bCs/>
                      <w:i/>
                      <w:iCs/>
                      <w:sz w:val="20"/>
                      <w:szCs w:val="20"/>
                    </w:rPr>
                  </m:ctrlPr>
                </m:sSubPr>
                <m:e>
                  <m:r>
                    <w:rPr>
                      <w:rFonts w:ascii="Cambria Math" w:hAnsi="Cambria Math"/>
                      <w:sz w:val="20"/>
                      <w:szCs w:val="20"/>
                    </w:rPr>
                    <m:t>f</m:t>
                  </m:r>
                  <m:ctrlPr>
                    <w:rPr>
                      <w:rFonts w:ascii="Cambria Math" w:hAnsi="Cambria Math"/>
                      <w:bCs/>
                      <w:i/>
                      <w:sz w:val="20"/>
                      <w:szCs w:val="20"/>
                    </w:rPr>
                  </m:ctrlPr>
                </m:e>
                <m:sub>
                  <m:r>
                    <w:rPr>
                      <w:rFonts w:ascii="Cambria Math" w:hAnsi="Cambria Math"/>
                      <w:sz w:val="20"/>
                      <w:szCs w:val="20"/>
                    </w:rPr>
                    <m:t>c</m:t>
                  </m:r>
                </m:sub>
              </m:sSub>
              <m:r>
                <w:rPr>
                  <w:rFonts w:ascii="Cambria Math" w:hAnsi="Cambria Math"/>
                  <w:sz w:val="20"/>
                  <w:szCs w:val="20"/>
                </w:rPr>
                <m:t>+k</m:t>
              </m:r>
              <m:r>
                <w:rPr>
                  <w:rFonts w:ascii="Cambria Math" w:hAnsi="Cambria Math"/>
                  <w:w w:val="110"/>
                  <w:sz w:val="20"/>
                  <w:szCs w:val="20"/>
                </w:rPr>
                <m:t>Δ</m:t>
              </m:r>
              <m:sSub>
                <m:sSubPr>
                  <m:ctrlPr>
                    <w:rPr>
                      <w:rFonts w:ascii="Cambria Math" w:hAnsi="Cambria Math"/>
                      <w:bCs/>
                      <w:i/>
                      <w:iCs/>
                      <w:w w:val="110"/>
                      <w:sz w:val="20"/>
                      <w:szCs w:val="20"/>
                    </w:rPr>
                  </m:ctrlPr>
                </m:sSubPr>
                <m:e>
                  <m:r>
                    <w:rPr>
                      <w:rFonts w:ascii="Cambria Math" w:hAnsi="Cambria Math"/>
                      <w:w w:val="110"/>
                      <w:sz w:val="20"/>
                      <w:szCs w:val="20"/>
                    </w:rPr>
                    <m:t>f</m:t>
                  </m:r>
                  <m:ctrlPr>
                    <w:rPr>
                      <w:rFonts w:ascii="Cambria Math" w:hAnsi="Cambria Math"/>
                      <w:bCs/>
                      <w:i/>
                      <w:w w:val="110"/>
                      <w:sz w:val="20"/>
                      <w:szCs w:val="20"/>
                    </w:rPr>
                  </m:ctrlPr>
                </m:e>
                <m:sub>
                  <m:r>
                    <w:rPr>
                      <w:rFonts w:ascii="Cambria Math" w:hAnsi="Cambria Math"/>
                      <w:w w:val="110"/>
                      <w:sz w:val="20"/>
                      <w:szCs w:val="20"/>
                    </w:rPr>
                    <m:t>SCS</m:t>
                  </m:r>
                </m:sub>
              </m:sSub>
            </m:oMath>
            <w:r>
              <w:rPr>
                <w:rFonts w:eastAsiaTheme="minorEastAsia"/>
                <w:bCs/>
                <w:iCs/>
                <w:w w:val="110"/>
                <w:sz w:val="20"/>
                <w:szCs w:val="20"/>
              </w:rPr>
              <w:t xml:space="preserve">, </w:t>
            </w:r>
            <w:r>
              <w:rPr>
                <w:rFonts w:eastAsiaTheme="minorEastAsia"/>
                <w:bCs/>
                <w:sz w:val="20"/>
                <w:szCs w:val="20"/>
              </w:rPr>
              <w:t xml:space="preserve">where </w:t>
            </w:r>
            <m:oMath>
              <m:sSub>
                <m:sSubPr>
                  <m:ctrlPr>
                    <w:rPr>
                      <w:rFonts w:ascii="Cambria Math" w:hAnsi="Cambria Math"/>
                      <w:bCs/>
                      <w:i/>
                      <w:iCs/>
                      <w:sz w:val="20"/>
                      <w:szCs w:val="20"/>
                    </w:rPr>
                  </m:ctrlPr>
                </m:sSubPr>
                <m:e>
                  <m:r>
                    <w:rPr>
                      <w:rFonts w:ascii="Cambria Math" w:hAnsi="Cambria Math"/>
                      <w:sz w:val="20"/>
                      <w:szCs w:val="20"/>
                    </w:rPr>
                    <m:t>f</m:t>
                  </m:r>
                  <m:ctrlPr>
                    <w:rPr>
                      <w:rFonts w:ascii="Cambria Math" w:hAnsi="Cambria Math"/>
                      <w:bCs/>
                      <w:i/>
                      <w:sz w:val="20"/>
                      <w:szCs w:val="20"/>
                    </w:rPr>
                  </m:ctrlPr>
                </m:e>
                <m:sub>
                  <m:r>
                    <w:rPr>
                      <w:rFonts w:ascii="Cambria Math" w:hAnsi="Cambria Math"/>
                      <w:sz w:val="20"/>
                      <w:szCs w:val="20"/>
                    </w:rPr>
                    <m:t>c</m:t>
                  </m:r>
                </m:sub>
              </m:sSub>
            </m:oMath>
            <w:r>
              <w:rPr>
                <w:rFonts w:eastAsiaTheme="minorEastAsia"/>
                <w:bCs/>
                <w:sz w:val="20"/>
                <w:szCs w:val="20"/>
              </w:rPr>
              <w:t xml:space="preserve"> is the absolute carrier frequency of subcarrier index </w:t>
            </w:r>
            <w:r>
              <w:rPr>
                <w:rFonts w:eastAsiaTheme="minorEastAsia"/>
                <w:bCs/>
                <w:i/>
                <w:iCs/>
                <w:sz w:val="20"/>
                <w:szCs w:val="20"/>
              </w:rPr>
              <w:t>k=</w:t>
            </w:r>
            <w:r>
              <w:rPr>
                <w:rFonts w:eastAsiaTheme="minorEastAsia"/>
                <w:bCs/>
                <w:iCs/>
                <w:sz w:val="20"/>
                <w:szCs w:val="20"/>
              </w:rPr>
              <w:t>0</w:t>
            </w:r>
            <w:r>
              <w:rPr>
                <w:rFonts w:eastAsiaTheme="minorEastAsia"/>
                <w:bCs/>
                <w:i/>
                <w:iCs/>
                <w:sz w:val="20"/>
                <w:szCs w:val="20"/>
              </w:rPr>
              <w:t>,</w:t>
            </w:r>
            <w:r>
              <w:rPr>
                <w:rFonts w:eastAsiaTheme="minorEastAsia"/>
                <w:bCs/>
                <w:sz w:val="20"/>
                <w:szCs w:val="20"/>
              </w:rPr>
              <w:t xml:space="preserve"> and </w:t>
            </w:r>
            <m:oMath>
              <m:r>
                <w:rPr>
                  <w:rFonts w:ascii="Cambria Math" w:hAnsi="Cambria Math"/>
                  <w:w w:val="110"/>
                  <w:sz w:val="20"/>
                  <w:szCs w:val="20"/>
                </w:rPr>
                <m:t>Δ</m:t>
              </m:r>
              <m:sSub>
                <m:sSubPr>
                  <m:ctrlPr>
                    <w:rPr>
                      <w:rFonts w:ascii="Cambria Math" w:hAnsi="Cambria Math"/>
                      <w:bCs/>
                      <w:i/>
                      <w:iCs/>
                      <w:w w:val="110"/>
                      <w:sz w:val="20"/>
                      <w:szCs w:val="20"/>
                    </w:rPr>
                  </m:ctrlPr>
                </m:sSubPr>
                <m:e>
                  <m:r>
                    <w:rPr>
                      <w:rFonts w:ascii="Cambria Math" w:hAnsi="Cambria Math"/>
                      <w:w w:val="110"/>
                      <w:sz w:val="20"/>
                      <w:szCs w:val="20"/>
                    </w:rPr>
                    <m:t>f</m:t>
                  </m:r>
                  <m:ctrlPr>
                    <w:rPr>
                      <w:rFonts w:ascii="Cambria Math" w:hAnsi="Cambria Math"/>
                      <w:bCs/>
                      <w:i/>
                      <w:w w:val="110"/>
                      <w:sz w:val="20"/>
                      <w:szCs w:val="20"/>
                    </w:rPr>
                  </m:ctrlPr>
                </m:e>
                <m:sub>
                  <m:r>
                    <w:rPr>
                      <w:rFonts w:ascii="Cambria Math" w:hAnsi="Cambria Math"/>
                      <w:w w:val="110"/>
                      <w:sz w:val="20"/>
                      <w:szCs w:val="20"/>
                    </w:rPr>
                    <m:t>SCS</m:t>
                  </m:r>
                </m:sub>
              </m:sSub>
            </m:oMath>
            <w:r>
              <w:rPr>
                <w:rFonts w:eastAsiaTheme="minorEastAsia"/>
                <w:bCs/>
                <w:w w:val="110"/>
                <w:sz w:val="20"/>
                <w:szCs w:val="20"/>
              </w:rPr>
              <w:t xml:space="preserve"> </w:t>
            </w:r>
            <w:r>
              <w:rPr>
                <w:rFonts w:eastAsiaTheme="minorEastAsia"/>
                <w:bCs/>
                <w:sz w:val="20"/>
                <w:szCs w:val="20"/>
              </w:rPr>
              <w:t xml:space="preserve">is the subcarrier spacing, and the measurement time </w:t>
            </w:r>
            <w:r>
              <w:rPr>
                <w:rFonts w:eastAsiaTheme="minorEastAsia"/>
                <w:bCs/>
                <w:i/>
                <w:iCs/>
                <w:sz w:val="20"/>
                <w:szCs w:val="20"/>
              </w:rPr>
              <w:t>t</w:t>
            </w:r>
            <w:r>
              <w:rPr>
                <w:rFonts w:eastAsiaTheme="minorEastAsia"/>
                <w:bCs/>
                <w:sz w:val="20"/>
                <w:szCs w:val="20"/>
              </w:rPr>
              <w:t xml:space="preserve"> should be </w:t>
            </w:r>
            <w:r>
              <w:rPr>
                <w:rFonts w:eastAsiaTheme="minorEastAsia"/>
                <w:bCs/>
                <w:iCs/>
                <w:sz w:val="20"/>
                <w:szCs w:val="20"/>
              </w:rPr>
              <w:t xml:space="preserve">the receiver’s time of the OFDM symbol </w:t>
            </w:r>
            <w:r>
              <w:rPr>
                <w:rFonts w:eastAsiaTheme="minorEastAsia"/>
                <w:bCs/>
                <w:i/>
                <w:iCs/>
                <w:sz w:val="20"/>
                <w:szCs w:val="20"/>
              </w:rPr>
              <w:t>m</w:t>
            </w:r>
            <w:r>
              <w:rPr>
                <w:rFonts w:eastAsiaTheme="minorEastAsia"/>
                <w:bCs/>
                <w:sz w:val="20"/>
                <w:szCs w:val="20"/>
              </w:rPr>
              <w:t>.</w:t>
            </w:r>
          </w:p>
          <w:p w14:paraId="7195DC2C" w14:textId="77777777" w:rsidR="00333124" w:rsidRDefault="00853CB7">
            <w:pPr>
              <w:spacing w:after="120"/>
              <w:jc w:val="both"/>
              <w:rPr>
                <w:rFonts w:eastAsiaTheme="minorEastAsia"/>
                <w:bCs/>
                <w:sz w:val="20"/>
                <w:szCs w:val="20"/>
              </w:rPr>
            </w:pPr>
            <w:r>
              <w:rPr>
                <w:rFonts w:eastAsiaTheme="minorEastAsia"/>
                <w:bCs/>
                <w:sz w:val="20"/>
                <w:szCs w:val="20"/>
              </w:rPr>
              <w:t>Proposal 4: For NR DL carrier phase positioning, DL ICP difference (ICPD)/ACP difference (ACPD) can be defined as the difference of the</w:t>
            </w:r>
            <w:r>
              <w:rPr>
                <w:rFonts w:eastAsiaTheme="minorEastAsia"/>
                <w:bCs/>
                <w:color w:val="0000FF"/>
                <w:sz w:val="20"/>
                <w:szCs w:val="20"/>
              </w:rPr>
              <w:t xml:space="preserve"> </w:t>
            </w:r>
            <w:r>
              <w:rPr>
                <w:rFonts w:eastAsiaTheme="minorEastAsia"/>
                <w:bCs/>
                <w:sz w:val="20"/>
                <w:szCs w:val="20"/>
              </w:rPr>
              <w:t>DL ICP/ACP measured by a UE from DL PRS signal(s) of a target TRP,</w:t>
            </w:r>
            <w:r>
              <w:rPr>
                <w:rFonts w:eastAsiaTheme="minorEastAsia"/>
                <w:bCs/>
                <w:i/>
                <w:iCs/>
                <w:sz w:val="20"/>
                <w:szCs w:val="20"/>
              </w:rPr>
              <w:t xml:space="preserve"> </w:t>
            </w:r>
            <w:r>
              <w:rPr>
                <w:rFonts w:eastAsiaTheme="minorEastAsia"/>
                <w:bCs/>
                <w:sz w:val="20"/>
                <w:szCs w:val="20"/>
              </w:rPr>
              <w:t>and DL ICP/ACP measured by the UE from DL PRS signal(s) of reference TRP, where the DL ICPs/ACPs should be associated with the same carrier frequency and the same measurement time.</w:t>
            </w:r>
          </w:p>
          <w:p w14:paraId="1D2C665E" w14:textId="77777777" w:rsidR="00333124" w:rsidRDefault="00853CB7">
            <w:pPr>
              <w:pStyle w:val="ListParagraph"/>
              <w:numPr>
                <w:ilvl w:val="0"/>
                <w:numId w:val="40"/>
              </w:numPr>
              <w:spacing w:after="120" w:line="276" w:lineRule="auto"/>
              <w:jc w:val="both"/>
              <w:rPr>
                <w:rFonts w:eastAsiaTheme="minorEastAsia"/>
                <w:bCs/>
                <w:sz w:val="20"/>
                <w:szCs w:val="20"/>
              </w:rPr>
            </w:pPr>
            <w:r>
              <w:rPr>
                <w:rFonts w:eastAsiaTheme="minorEastAsia"/>
                <w:bCs/>
                <w:sz w:val="20"/>
                <w:szCs w:val="20"/>
              </w:rPr>
              <w:t>Note: The definitions of the (sub)carrier frequency and the measurement time for a DL ICP/ACP are given in Proposal 3.</w:t>
            </w:r>
          </w:p>
          <w:p w14:paraId="4B5FEAA8" w14:textId="77777777" w:rsidR="00333124" w:rsidRDefault="00853CB7">
            <w:pPr>
              <w:spacing w:after="120"/>
              <w:jc w:val="both"/>
              <w:rPr>
                <w:rFonts w:eastAsiaTheme="minorEastAsia"/>
                <w:bCs/>
                <w:sz w:val="20"/>
                <w:szCs w:val="20"/>
              </w:rPr>
            </w:pPr>
            <w:r>
              <w:rPr>
                <w:rFonts w:eastAsiaTheme="minorEastAsia"/>
                <w:bCs/>
                <w:sz w:val="20"/>
                <w:szCs w:val="20"/>
              </w:rPr>
              <w:t>Proposal 5: For NR DL carrier phase positioning, both NR carrier phase measurement (DL ICP/ACP) and NR carrier phase difference measurement (DL ICPD/ACPD) can be supported.</w:t>
            </w:r>
          </w:p>
          <w:p w14:paraId="39BA05F3" w14:textId="77777777" w:rsidR="00333124" w:rsidRDefault="00853CB7">
            <w:pPr>
              <w:spacing w:after="120"/>
              <w:jc w:val="both"/>
              <w:rPr>
                <w:rFonts w:eastAsiaTheme="minorEastAsia"/>
                <w:bCs/>
                <w:iCs/>
                <w:w w:val="110"/>
                <w:sz w:val="20"/>
                <w:szCs w:val="20"/>
              </w:rPr>
            </w:pPr>
            <w:r>
              <w:rPr>
                <w:rFonts w:eastAsiaTheme="minorEastAsia"/>
                <w:bCs/>
                <w:sz w:val="20"/>
                <w:szCs w:val="20"/>
              </w:rPr>
              <w:t xml:space="preserve">Proposal 7: NR DL carrier phase measurement (DL ACP/ICP) and NR DL carrier phase difference measurement (DL ICPD/ACPD) should be measured and reported to be associated with the same </w:t>
            </w:r>
            <w:r>
              <w:rPr>
                <w:bCs/>
                <w:sz w:val="20"/>
                <w:szCs w:val="20"/>
                <w:lang w:val="en-CA"/>
              </w:rPr>
              <w:t>(</w:t>
            </w:r>
            <w:r>
              <w:rPr>
                <w:rFonts w:eastAsiaTheme="minorEastAsia"/>
                <w:bCs/>
                <w:sz w:val="20"/>
                <w:szCs w:val="20"/>
                <w:lang w:val="en-CA"/>
              </w:rPr>
              <w:t>sub)</w:t>
            </w:r>
            <w:r>
              <w:rPr>
                <w:rFonts w:eastAsiaTheme="minorEastAsia"/>
                <w:bCs/>
                <w:sz w:val="20"/>
                <w:szCs w:val="20"/>
              </w:rPr>
              <w:t>carrier frequency for different OFDM symbols.</w:t>
            </w:r>
          </w:p>
          <w:p w14:paraId="308309BB" w14:textId="77777777" w:rsidR="00333124" w:rsidRDefault="00853CB7">
            <w:pPr>
              <w:rPr>
                <w:rFonts w:eastAsiaTheme="minorEastAsia"/>
                <w:bCs/>
                <w:sz w:val="20"/>
                <w:szCs w:val="20"/>
              </w:rPr>
            </w:pPr>
            <w:r>
              <w:rPr>
                <w:rFonts w:eastAsiaTheme="minorEastAsia"/>
                <w:bCs/>
                <w:sz w:val="20"/>
                <w:szCs w:val="20"/>
              </w:rPr>
              <w:t xml:space="preserve">FFS: How the subcarrier index </w:t>
            </w:r>
            <w:r>
              <w:rPr>
                <w:rFonts w:eastAsiaTheme="minorEastAsia"/>
                <w:bCs/>
                <w:i/>
                <w:iCs/>
                <w:sz w:val="20"/>
                <w:szCs w:val="20"/>
              </w:rPr>
              <w:t xml:space="preserve">k </w:t>
            </w:r>
            <w:r>
              <w:rPr>
                <w:rFonts w:eastAsiaTheme="minorEastAsia"/>
                <w:bCs/>
                <w:sz w:val="20"/>
                <w:szCs w:val="20"/>
              </w:rPr>
              <w:t xml:space="preserve">and the OFDM symbol index </w:t>
            </w:r>
            <w:r>
              <w:rPr>
                <w:rFonts w:eastAsiaTheme="minorEastAsia"/>
                <w:bCs/>
                <w:i/>
                <w:iCs/>
                <w:sz w:val="20"/>
                <w:szCs w:val="20"/>
              </w:rPr>
              <w:t xml:space="preserve">m </w:t>
            </w:r>
            <w:r>
              <w:rPr>
                <w:rFonts w:eastAsiaTheme="minorEastAsia"/>
                <w:bCs/>
                <w:sz w:val="20"/>
                <w:szCs w:val="20"/>
              </w:rPr>
              <w:t xml:space="preserve">are determined (e.g., predefined in specification or configured by the LMF), where </w:t>
            </w:r>
            <w:r>
              <w:rPr>
                <w:rFonts w:eastAsiaTheme="minorEastAsia"/>
                <w:bCs/>
                <w:i/>
                <w:sz w:val="20"/>
                <w:szCs w:val="20"/>
              </w:rPr>
              <w:t>k</w:t>
            </w:r>
            <w:r>
              <w:rPr>
                <w:rFonts w:eastAsiaTheme="minorEastAsia"/>
                <w:bCs/>
                <w:sz w:val="20"/>
                <w:szCs w:val="20"/>
              </w:rPr>
              <w:t xml:space="preserve"> is a subcarrier index of an RE, </w:t>
            </w:r>
            <m:oMath>
              <m:sSub>
                <m:sSubPr>
                  <m:ctrlPr>
                    <w:rPr>
                      <w:rFonts w:ascii="Cambria Math" w:eastAsiaTheme="minorEastAsia" w:hAnsi="Cambria Math"/>
                      <w:bCs/>
                      <w:sz w:val="20"/>
                      <w:szCs w:val="20"/>
                    </w:rPr>
                  </m:ctrlPr>
                </m:sSubPr>
                <m:e>
                  <m:r>
                    <m:rPr>
                      <m:sty m:val="p"/>
                    </m:rPr>
                    <w:rPr>
                      <w:rFonts w:ascii="Cambria Math" w:eastAsiaTheme="minorEastAsia" w:hAnsi="Cambria Math"/>
                      <w:sz w:val="20"/>
                      <w:szCs w:val="20"/>
                    </w:rPr>
                    <m:t>f</m:t>
                  </m:r>
                </m:e>
                <m:sub>
                  <m:r>
                    <m:rPr>
                      <m:sty m:val="p"/>
                    </m:rPr>
                    <w:rPr>
                      <w:rFonts w:ascii="Cambria Math" w:eastAsiaTheme="minorEastAsia" w:hAnsi="Cambria Math"/>
                      <w:sz w:val="20"/>
                      <w:szCs w:val="20"/>
                    </w:rPr>
                    <m:t>c</m:t>
                  </m:r>
                </m:sub>
              </m:sSub>
            </m:oMath>
            <w:r>
              <w:rPr>
                <w:rFonts w:eastAsiaTheme="minorEastAsia"/>
                <w:bCs/>
                <w:sz w:val="20"/>
                <w:szCs w:val="20"/>
              </w:rPr>
              <w:t xml:space="preserve"> is the absolute carrier frequency of subcarrier index </w:t>
            </w:r>
            <w:r>
              <w:rPr>
                <w:rFonts w:eastAsiaTheme="minorEastAsia"/>
                <w:bCs/>
                <w:i/>
                <w:sz w:val="20"/>
                <w:szCs w:val="20"/>
              </w:rPr>
              <w:t>k</w:t>
            </w:r>
            <w:r>
              <w:rPr>
                <w:rFonts w:eastAsiaTheme="minorEastAsia"/>
                <w:bCs/>
                <w:sz w:val="20"/>
                <w:szCs w:val="20"/>
              </w:rPr>
              <w:t xml:space="preserve">=0, and </w:t>
            </w:r>
            <m:oMath>
              <m:r>
                <m:rPr>
                  <m:sty m:val="p"/>
                </m:rPr>
                <w:rPr>
                  <w:rFonts w:ascii="Cambria Math" w:eastAsiaTheme="minorEastAsia" w:hAnsi="Cambria Math"/>
                  <w:sz w:val="20"/>
                  <w:szCs w:val="20"/>
                </w:rPr>
                <m:t>Δ</m:t>
              </m:r>
              <m:sSub>
                <m:sSubPr>
                  <m:ctrlPr>
                    <w:rPr>
                      <w:rFonts w:ascii="Cambria Math" w:eastAsiaTheme="minorEastAsia" w:hAnsi="Cambria Math"/>
                      <w:bCs/>
                      <w:sz w:val="20"/>
                      <w:szCs w:val="20"/>
                    </w:rPr>
                  </m:ctrlPr>
                </m:sSubPr>
                <m:e>
                  <m:r>
                    <m:rPr>
                      <m:sty m:val="p"/>
                    </m:rPr>
                    <w:rPr>
                      <w:rFonts w:ascii="Cambria Math" w:eastAsiaTheme="minorEastAsia" w:hAnsi="Cambria Math"/>
                      <w:sz w:val="20"/>
                      <w:szCs w:val="20"/>
                    </w:rPr>
                    <m:t>f</m:t>
                  </m:r>
                </m:e>
                <m:sub>
                  <m:r>
                    <m:rPr>
                      <m:sty m:val="p"/>
                    </m:rPr>
                    <w:rPr>
                      <w:rFonts w:ascii="Cambria Math" w:eastAsiaTheme="minorEastAsia" w:hAnsi="Cambria Math"/>
                      <w:sz w:val="20"/>
                      <w:szCs w:val="20"/>
                    </w:rPr>
                    <m:t>SCS</m:t>
                  </m:r>
                </m:sub>
              </m:sSub>
            </m:oMath>
            <w:r>
              <w:rPr>
                <w:rFonts w:eastAsiaTheme="minorEastAsia"/>
                <w:bCs/>
                <w:sz w:val="20"/>
                <w:szCs w:val="20"/>
              </w:rPr>
              <w:t xml:space="preserve"> is the subcarrier spacing.</w:t>
            </w:r>
          </w:p>
          <w:p w14:paraId="2E19053B" w14:textId="77777777" w:rsidR="00333124" w:rsidRDefault="00853CB7">
            <w:pPr>
              <w:spacing w:after="120"/>
              <w:jc w:val="both"/>
              <w:rPr>
                <w:rFonts w:eastAsiaTheme="minorEastAsia"/>
                <w:bCs/>
                <w:sz w:val="20"/>
                <w:szCs w:val="20"/>
              </w:rPr>
            </w:pPr>
            <w:r>
              <w:rPr>
                <w:rFonts w:eastAsiaTheme="minorEastAsia"/>
                <w:bCs/>
                <w:sz w:val="20"/>
                <w:szCs w:val="20"/>
              </w:rPr>
              <w:t xml:space="preserve">Proposal 11: For NR UL carrier phase positioning, the definition of NR carrier phase measurement should cover both the uplink instantaneous carrier phase (UL ICP) and the uplink accumulated carrier phase (UL ACP) as defined in GNSS carrier phase measurement. </w:t>
            </w:r>
          </w:p>
          <w:p w14:paraId="10EA680D" w14:textId="77777777" w:rsidR="00333124" w:rsidRDefault="00853CB7">
            <w:pPr>
              <w:spacing w:after="120"/>
              <w:jc w:val="both"/>
              <w:rPr>
                <w:rFonts w:eastAsiaTheme="minorEastAsia"/>
                <w:bCs/>
                <w:sz w:val="20"/>
                <w:szCs w:val="20"/>
              </w:rPr>
            </w:pPr>
            <w:r>
              <w:rPr>
                <w:rFonts w:eastAsiaTheme="minorEastAsia"/>
                <w:bCs/>
                <w:sz w:val="20"/>
                <w:szCs w:val="20"/>
              </w:rPr>
              <w:t xml:space="preserve">Proposal 12: For NR UL carrier phase positioning, UL ACP is defined as the UL ICP, which is related to the wireless </w:t>
            </w:r>
            <w:proofErr w:type="gramStart"/>
            <w:r>
              <w:rPr>
                <w:rFonts w:eastAsiaTheme="minorEastAsia"/>
                <w:bCs/>
                <w:sz w:val="20"/>
                <w:szCs w:val="20"/>
              </w:rPr>
              <w:t>channel,  from</w:t>
            </w:r>
            <w:proofErr w:type="gramEnd"/>
            <w:r>
              <w:rPr>
                <w:rFonts w:eastAsiaTheme="minorEastAsia"/>
                <w:bCs/>
                <w:sz w:val="20"/>
                <w:szCs w:val="20"/>
              </w:rPr>
              <w:t xml:space="preserve"> UL (sub)carrier signal (modulo 1 cycle), plus some arbitrary number of integer cycles, which is accumulated based on the change of the phase cycles once the receiver is tracking the UL SRS-Pos signals from a UE, i.e., UL ICP = UL ACP (modulo 1 cycle).</w:t>
            </w:r>
          </w:p>
          <w:p w14:paraId="0BA6765E" w14:textId="77777777" w:rsidR="00333124" w:rsidRDefault="00853CB7">
            <w:pPr>
              <w:spacing w:afterLines="50" w:after="120"/>
              <w:jc w:val="both"/>
              <w:rPr>
                <w:rFonts w:eastAsiaTheme="minorEastAsia"/>
                <w:bCs/>
                <w:sz w:val="20"/>
                <w:szCs w:val="20"/>
              </w:rPr>
            </w:pPr>
            <w:r>
              <w:rPr>
                <w:rFonts w:eastAsiaTheme="minorEastAsia"/>
                <w:bCs/>
                <w:sz w:val="20"/>
                <w:szCs w:val="20"/>
              </w:rPr>
              <w:t xml:space="preserve">Proposal 13: For NR UL carrier phase measurement (UL ACP/ICP) provided by a TRP by measuring the UL SRS-Pos signal from a UL SRS-Pos RE with the subcarrier index </w:t>
            </w:r>
            <w:r>
              <w:rPr>
                <w:rFonts w:eastAsiaTheme="minorEastAsia"/>
                <w:bCs/>
                <w:i/>
                <w:iCs/>
                <w:sz w:val="20"/>
                <w:szCs w:val="20"/>
              </w:rPr>
              <w:t xml:space="preserve">k </w:t>
            </w:r>
            <w:r>
              <w:rPr>
                <w:rFonts w:eastAsiaTheme="minorEastAsia"/>
                <w:bCs/>
                <w:sz w:val="20"/>
                <w:szCs w:val="20"/>
              </w:rPr>
              <w:t xml:space="preserve">and the OFDM symbol index </w:t>
            </w:r>
            <w:r>
              <w:rPr>
                <w:rFonts w:eastAsiaTheme="minorEastAsia"/>
                <w:bCs/>
                <w:i/>
                <w:iCs/>
                <w:sz w:val="20"/>
                <w:szCs w:val="20"/>
              </w:rPr>
              <w:t>m,</w:t>
            </w:r>
            <w:r>
              <w:rPr>
                <w:rFonts w:eastAsiaTheme="minorEastAsia"/>
                <w:bCs/>
                <w:sz w:val="20"/>
                <w:szCs w:val="20"/>
              </w:rPr>
              <w:t xml:space="preserve"> the (sub)carrier frequency associated with the carrier phase measurement is the </w:t>
            </w:r>
            <m:oMath>
              <m:sSub>
                <m:sSubPr>
                  <m:ctrlPr>
                    <w:rPr>
                      <w:rFonts w:ascii="Cambria Math" w:hAnsi="Cambria Math"/>
                      <w:bCs/>
                      <w:i/>
                      <w:iCs/>
                      <w:sz w:val="20"/>
                      <w:szCs w:val="20"/>
                    </w:rPr>
                  </m:ctrlPr>
                </m:sSubPr>
                <m:e>
                  <m:r>
                    <w:rPr>
                      <w:rFonts w:ascii="Cambria Math" w:hAnsi="Cambria Math"/>
                      <w:sz w:val="20"/>
                      <w:szCs w:val="20"/>
                    </w:rPr>
                    <m:t>f</m:t>
                  </m:r>
                  <m:ctrlPr>
                    <w:rPr>
                      <w:rFonts w:ascii="Cambria Math" w:hAnsi="Cambria Math"/>
                      <w:bCs/>
                      <w:i/>
                      <w:sz w:val="20"/>
                      <w:szCs w:val="20"/>
                    </w:rPr>
                  </m:ctrlPr>
                </m:e>
                <m:sub>
                  <m:r>
                    <w:rPr>
                      <w:rFonts w:ascii="Cambria Math" w:hAnsi="Cambria Math"/>
                      <w:sz w:val="20"/>
                      <w:szCs w:val="20"/>
                    </w:rPr>
                    <m:t>c</m:t>
                  </m:r>
                </m:sub>
              </m:sSub>
              <m:r>
                <w:rPr>
                  <w:rFonts w:ascii="Cambria Math" w:hAnsi="Cambria Math"/>
                  <w:sz w:val="20"/>
                  <w:szCs w:val="20"/>
                </w:rPr>
                <m:t>+k</m:t>
              </m:r>
              <m:r>
                <w:rPr>
                  <w:rFonts w:ascii="Cambria Math" w:hAnsi="Cambria Math"/>
                  <w:w w:val="110"/>
                  <w:sz w:val="20"/>
                  <w:szCs w:val="20"/>
                </w:rPr>
                <m:t>Δ</m:t>
              </m:r>
              <m:sSub>
                <m:sSubPr>
                  <m:ctrlPr>
                    <w:rPr>
                      <w:rFonts w:ascii="Cambria Math" w:hAnsi="Cambria Math"/>
                      <w:bCs/>
                      <w:i/>
                      <w:iCs/>
                      <w:w w:val="110"/>
                      <w:sz w:val="20"/>
                      <w:szCs w:val="20"/>
                    </w:rPr>
                  </m:ctrlPr>
                </m:sSubPr>
                <m:e>
                  <m:r>
                    <w:rPr>
                      <w:rFonts w:ascii="Cambria Math" w:hAnsi="Cambria Math"/>
                      <w:w w:val="110"/>
                      <w:sz w:val="20"/>
                      <w:szCs w:val="20"/>
                    </w:rPr>
                    <m:t>f</m:t>
                  </m:r>
                  <m:ctrlPr>
                    <w:rPr>
                      <w:rFonts w:ascii="Cambria Math" w:hAnsi="Cambria Math"/>
                      <w:bCs/>
                      <w:i/>
                      <w:w w:val="110"/>
                      <w:sz w:val="20"/>
                      <w:szCs w:val="20"/>
                    </w:rPr>
                  </m:ctrlPr>
                </m:e>
                <m:sub>
                  <m:r>
                    <w:rPr>
                      <w:rFonts w:ascii="Cambria Math" w:hAnsi="Cambria Math"/>
                      <w:w w:val="110"/>
                      <w:sz w:val="20"/>
                      <w:szCs w:val="20"/>
                    </w:rPr>
                    <m:t>SCS</m:t>
                  </m:r>
                </m:sub>
              </m:sSub>
            </m:oMath>
            <w:r>
              <w:rPr>
                <w:rFonts w:eastAsiaTheme="minorEastAsia"/>
                <w:bCs/>
                <w:iCs/>
                <w:w w:val="110"/>
                <w:sz w:val="20"/>
                <w:szCs w:val="20"/>
              </w:rPr>
              <w:t xml:space="preserve">, </w:t>
            </w:r>
            <w:r>
              <w:rPr>
                <w:rFonts w:eastAsiaTheme="minorEastAsia"/>
                <w:bCs/>
                <w:sz w:val="20"/>
                <w:szCs w:val="20"/>
              </w:rPr>
              <w:t xml:space="preserve">where </w:t>
            </w:r>
            <m:oMath>
              <m:sSub>
                <m:sSubPr>
                  <m:ctrlPr>
                    <w:rPr>
                      <w:rFonts w:ascii="Cambria Math" w:hAnsi="Cambria Math"/>
                      <w:bCs/>
                      <w:i/>
                      <w:iCs/>
                      <w:sz w:val="20"/>
                      <w:szCs w:val="20"/>
                    </w:rPr>
                  </m:ctrlPr>
                </m:sSubPr>
                <m:e>
                  <m:r>
                    <w:rPr>
                      <w:rFonts w:ascii="Cambria Math" w:hAnsi="Cambria Math"/>
                      <w:sz w:val="20"/>
                      <w:szCs w:val="20"/>
                    </w:rPr>
                    <m:t>f</m:t>
                  </m:r>
                  <m:ctrlPr>
                    <w:rPr>
                      <w:rFonts w:ascii="Cambria Math" w:hAnsi="Cambria Math"/>
                      <w:bCs/>
                      <w:i/>
                      <w:sz w:val="20"/>
                      <w:szCs w:val="20"/>
                    </w:rPr>
                  </m:ctrlPr>
                </m:e>
                <m:sub>
                  <m:r>
                    <w:rPr>
                      <w:rFonts w:ascii="Cambria Math" w:hAnsi="Cambria Math"/>
                      <w:sz w:val="20"/>
                      <w:szCs w:val="20"/>
                    </w:rPr>
                    <m:t>c</m:t>
                  </m:r>
                </m:sub>
              </m:sSub>
            </m:oMath>
            <w:r>
              <w:rPr>
                <w:rFonts w:eastAsiaTheme="minorEastAsia"/>
                <w:bCs/>
                <w:sz w:val="20"/>
                <w:szCs w:val="20"/>
              </w:rPr>
              <w:t xml:space="preserve"> is the absolute carrier frequency of subcarrier index </w:t>
            </w:r>
            <w:r>
              <w:rPr>
                <w:rFonts w:eastAsiaTheme="minorEastAsia"/>
                <w:bCs/>
                <w:i/>
                <w:iCs/>
                <w:sz w:val="20"/>
                <w:szCs w:val="20"/>
              </w:rPr>
              <w:t>k=</w:t>
            </w:r>
            <w:r>
              <w:rPr>
                <w:rFonts w:eastAsiaTheme="minorEastAsia"/>
                <w:bCs/>
                <w:iCs/>
                <w:sz w:val="20"/>
                <w:szCs w:val="20"/>
              </w:rPr>
              <w:t>0</w:t>
            </w:r>
            <w:r>
              <w:rPr>
                <w:rFonts w:eastAsiaTheme="minorEastAsia"/>
                <w:bCs/>
                <w:i/>
                <w:iCs/>
                <w:sz w:val="20"/>
                <w:szCs w:val="20"/>
              </w:rPr>
              <w:t>,</w:t>
            </w:r>
            <w:r>
              <w:rPr>
                <w:rFonts w:eastAsiaTheme="minorEastAsia"/>
                <w:bCs/>
                <w:sz w:val="20"/>
                <w:szCs w:val="20"/>
              </w:rPr>
              <w:t xml:space="preserve"> and </w:t>
            </w:r>
            <m:oMath>
              <m:r>
                <w:rPr>
                  <w:rFonts w:ascii="Cambria Math" w:hAnsi="Cambria Math"/>
                  <w:w w:val="110"/>
                  <w:sz w:val="20"/>
                  <w:szCs w:val="20"/>
                </w:rPr>
                <m:t>Δ</m:t>
              </m:r>
              <m:sSub>
                <m:sSubPr>
                  <m:ctrlPr>
                    <w:rPr>
                      <w:rFonts w:ascii="Cambria Math" w:hAnsi="Cambria Math"/>
                      <w:bCs/>
                      <w:i/>
                      <w:iCs/>
                      <w:w w:val="110"/>
                      <w:sz w:val="20"/>
                      <w:szCs w:val="20"/>
                    </w:rPr>
                  </m:ctrlPr>
                </m:sSubPr>
                <m:e>
                  <m:r>
                    <w:rPr>
                      <w:rFonts w:ascii="Cambria Math" w:hAnsi="Cambria Math"/>
                      <w:w w:val="110"/>
                      <w:sz w:val="20"/>
                      <w:szCs w:val="20"/>
                    </w:rPr>
                    <m:t>f</m:t>
                  </m:r>
                  <m:ctrlPr>
                    <w:rPr>
                      <w:rFonts w:ascii="Cambria Math" w:hAnsi="Cambria Math"/>
                      <w:bCs/>
                      <w:i/>
                      <w:w w:val="110"/>
                      <w:sz w:val="20"/>
                      <w:szCs w:val="20"/>
                    </w:rPr>
                  </m:ctrlPr>
                </m:e>
                <m:sub>
                  <m:r>
                    <w:rPr>
                      <w:rFonts w:ascii="Cambria Math" w:hAnsi="Cambria Math"/>
                      <w:w w:val="110"/>
                      <w:sz w:val="20"/>
                      <w:szCs w:val="20"/>
                    </w:rPr>
                    <m:t>SCS</m:t>
                  </m:r>
                </m:sub>
              </m:sSub>
            </m:oMath>
            <w:r>
              <w:rPr>
                <w:rFonts w:eastAsiaTheme="minorEastAsia"/>
                <w:bCs/>
                <w:w w:val="110"/>
                <w:sz w:val="20"/>
                <w:szCs w:val="20"/>
              </w:rPr>
              <w:t xml:space="preserve"> </w:t>
            </w:r>
            <w:r>
              <w:rPr>
                <w:rFonts w:eastAsiaTheme="minorEastAsia"/>
                <w:bCs/>
                <w:sz w:val="20"/>
                <w:szCs w:val="20"/>
              </w:rPr>
              <w:t>is the subcarrier spacing</w:t>
            </w:r>
            <w:r>
              <w:rPr>
                <w:rFonts w:eastAsiaTheme="minorEastAsia"/>
                <w:bCs/>
                <w:i/>
                <w:iCs/>
                <w:sz w:val="20"/>
                <w:szCs w:val="20"/>
              </w:rPr>
              <w:t>.</w:t>
            </w:r>
            <w:r>
              <w:rPr>
                <w:rFonts w:eastAsiaTheme="minorEastAsia"/>
                <w:bCs/>
                <w:sz w:val="20"/>
                <w:szCs w:val="20"/>
              </w:rPr>
              <w:t xml:space="preserve"> The measurement time </w:t>
            </w:r>
            <w:r>
              <w:rPr>
                <w:rFonts w:eastAsiaTheme="minorEastAsia"/>
                <w:bCs/>
                <w:i/>
                <w:iCs/>
                <w:sz w:val="20"/>
                <w:szCs w:val="20"/>
              </w:rPr>
              <w:t>t</w:t>
            </w:r>
            <w:r>
              <w:rPr>
                <w:rFonts w:eastAsiaTheme="minorEastAsia"/>
                <w:bCs/>
                <w:sz w:val="20"/>
                <w:szCs w:val="20"/>
              </w:rPr>
              <w:t xml:space="preserve"> should be </w:t>
            </w:r>
            <w:r>
              <w:rPr>
                <w:rFonts w:eastAsiaTheme="minorEastAsia"/>
                <w:bCs/>
                <w:iCs/>
                <w:sz w:val="20"/>
                <w:szCs w:val="20"/>
              </w:rPr>
              <w:t xml:space="preserve">the receiver’s time of the OFDM symbol </w:t>
            </w:r>
            <w:r>
              <w:rPr>
                <w:rFonts w:eastAsiaTheme="minorEastAsia"/>
                <w:bCs/>
                <w:i/>
                <w:iCs/>
                <w:sz w:val="20"/>
                <w:szCs w:val="20"/>
              </w:rPr>
              <w:t>m</w:t>
            </w:r>
            <w:r>
              <w:rPr>
                <w:rFonts w:eastAsiaTheme="minorEastAsia"/>
                <w:bCs/>
                <w:sz w:val="20"/>
                <w:szCs w:val="20"/>
              </w:rPr>
              <w:t>.</w:t>
            </w:r>
          </w:p>
          <w:p w14:paraId="0C17BE1B" w14:textId="77777777" w:rsidR="00333124" w:rsidRDefault="00853CB7">
            <w:pPr>
              <w:spacing w:after="120"/>
              <w:jc w:val="both"/>
              <w:rPr>
                <w:rFonts w:eastAsiaTheme="minorEastAsia"/>
                <w:bCs/>
                <w:iCs/>
                <w:w w:val="110"/>
                <w:sz w:val="20"/>
                <w:szCs w:val="20"/>
              </w:rPr>
            </w:pPr>
            <w:r>
              <w:rPr>
                <w:rFonts w:eastAsiaTheme="minorEastAsia"/>
                <w:bCs/>
                <w:sz w:val="20"/>
                <w:szCs w:val="20"/>
              </w:rPr>
              <w:t>Proposal 15: NR UL carrier phase measurement (UL ACP/ICP) should be measured and reported to be associated with the same (sub)carrier frequency for different OFDM symbols.</w:t>
            </w:r>
          </w:p>
          <w:p w14:paraId="05E4D001" w14:textId="77777777" w:rsidR="00333124" w:rsidRDefault="00853CB7">
            <w:pPr>
              <w:pStyle w:val="ListParagraph"/>
              <w:numPr>
                <w:ilvl w:val="0"/>
                <w:numId w:val="41"/>
              </w:numPr>
              <w:spacing w:after="120" w:line="276" w:lineRule="auto"/>
              <w:jc w:val="both"/>
              <w:rPr>
                <w:rFonts w:eastAsiaTheme="minorEastAsia"/>
                <w:bCs/>
                <w:sz w:val="20"/>
                <w:szCs w:val="20"/>
              </w:rPr>
            </w:pPr>
            <w:r>
              <w:rPr>
                <w:rFonts w:eastAsiaTheme="minorEastAsia"/>
                <w:bCs/>
                <w:sz w:val="20"/>
                <w:szCs w:val="20"/>
              </w:rPr>
              <w:t xml:space="preserve">FFS: How the subcarrier index </w:t>
            </w:r>
            <w:r>
              <w:rPr>
                <w:rFonts w:eastAsiaTheme="minorEastAsia"/>
                <w:bCs/>
                <w:i/>
                <w:iCs/>
                <w:sz w:val="20"/>
                <w:szCs w:val="20"/>
              </w:rPr>
              <w:t xml:space="preserve">k </w:t>
            </w:r>
            <w:r>
              <w:rPr>
                <w:rFonts w:eastAsiaTheme="minorEastAsia"/>
                <w:bCs/>
                <w:sz w:val="20"/>
                <w:szCs w:val="20"/>
              </w:rPr>
              <w:t xml:space="preserve">and the OFDM symbol index </w:t>
            </w:r>
            <w:r>
              <w:rPr>
                <w:rFonts w:eastAsiaTheme="minorEastAsia"/>
                <w:bCs/>
                <w:i/>
                <w:iCs/>
                <w:sz w:val="20"/>
                <w:szCs w:val="20"/>
              </w:rPr>
              <w:t xml:space="preserve">m </w:t>
            </w:r>
            <w:r>
              <w:rPr>
                <w:rFonts w:eastAsiaTheme="minorEastAsia"/>
                <w:bCs/>
                <w:sz w:val="20"/>
                <w:szCs w:val="20"/>
              </w:rPr>
              <w:t xml:space="preserve">are determined (e.g., predefined in specification or configured by the LMF), where </w:t>
            </w:r>
            <w:r>
              <w:rPr>
                <w:rFonts w:eastAsiaTheme="minorEastAsia"/>
                <w:bCs/>
                <w:i/>
                <w:sz w:val="20"/>
                <w:szCs w:val="20"/>
              </w:rPr>
              <w:t>k</w:t>
            </w:r>
            <w:r>
              <w:rPr>
                <w:rFonts w:eastAsiaTheme="minorEastAsia"/>
                <w:bCs/>
                <w:sz w:val="20"/>
                <w:szCs w:val="20"/>
              </w:rPr>
              <w:t xml:space="preserve"> is a subcarrier index of an RE, </w:t>
            </w:r>
            <m:oMath>
              <m:sSub>
                <m:sSubPr>
                  <m:ctrlPr>
                    <w:rPr>
                      <w:rFonts w:ascii="Cambria Math" w:eastAsiaTheme="minorEastAsia" w:hAnsi="Cambria Math"/>
                      <w:bCs/>
                      <w:sz w:val="20"/>
                      <w:szCs w:val="20"/>
                    </w:rPr>
                  </m:ctrlPr>
                </m:sSubPr>
                <m:e>
                  <m:r>
                    <m:rPr>
                      <m:sty m:val="p"/>
                    </m:rPr>
                    <w:rPr>
                      <w:rFonts w:ascii="Cambria Math" w:eastAsiaTheme="minorEastAsia" w:hAnsi="Cambria Math"/>
                      <w:sz w:val="20"/>
                      <w:szCs w:val="20"/>
                    </w:rPr>
                    <m:t>f</m:t>
                  </m:r>
                </m:e>
                <m:sub>
                  <m:r>
                    <m:rPr>
                      <m:sty m:val="p"/>
                    </m:rPr>
                    <w:rPr>
                      <w:rFonts w:ascii="Cambria Math" w:eastAsiaTheme="minorEastAsia" w:hAnsi="Cambria Math"/>
                      <w:sz w:val="20"/>
                      <w:szCs w:val="20"/>
                    </w:rPr>
                    <m:t>c</m:t>
                  </m:r>
                </m:sub>
              </m:sSub>
            </m:oMath>
            <w:r>
              <w:rPr>
                <w:rFonts w:eastAsiaTheme="minorEastAsia"/>
                <w:bCs/>
                <w:sz w:val="20"/>
                <w:szCs w:val="20"/>
              </w:rPr>
              <w:t xml:space="preserve"> is the absolute carrier frequency of subcarrier index </w:t>
            </w:r>
            <w:r>
              <w:rPr>
                <w:rFonts w:eastAsiaTheme="minorEastAsia"/>
                <w:bCs/>
                <w:i/>
                <w:sz w:val="20"/>
                <w:szCs w:val="20"/>
              </w:rPr>
              <w:t>k</w:t>
            </w:r>
            <w:r>
              <w:rPr>
                <w:rFonts w:eastAsiaTheme="minorEastAsia"/>
                <w:bCs/>
                <w:sz w:val="20"/>
                <w:szCs w:val="20"/>
              </w:rPr>
              <w:t xml:space="preserve">=0, and </w:t>
            </w:r>
            <m:oMath>
              <m:r>
                <m:rPr>
                  <m:sty m:val="p"/>
                </m:rPr>
                <w:rPr>
                  <w:rFonts w:ascii="Cambria Math" w:eastAsiaTheme="minorEastAsia" w:hAnsi="Cambria Math"/>
                  <w:sz w:val="20"/>
                  <w:szCs w:val="20"/>
                </w:rPr>
                <m:t>Δ</m:t>
              </m:r>
              <m:sSub>
                <m:sSubPr>
                  <m:ctrlPr>
                    <w:rPr>
                      <w:rFonts w:ascii="Cambria Math" w:eastAsiaTheme="minorEastAsia" w:hAnsi="Cambria Math"/>
                      <w:bCs/>
                      <w:sz w:val="20"/>
                      <w:szCs w:val="20"/>
                    </w:rPr>
                  </m:ctrlPr>
                </m:sSubPr>
                <m:e>
                  <m:r>
                    <m:rPr>
                      <m:sty m:val="p"/>
                    </m:rPr>
                    <w:rPr>
                      <w:rFonts w:ascii="Cambria Math" w:eastAsiaTheme="minorEastAsia" w:hAnsi="Cambria Math"/>
                      <w:sz w:val="20"/>
                      <w:szCs w:val="20"/>
                    </w:rPr>
                    <m:t>f</m:t>
                  </m:r>
                </m:e>
                <m:sub>
                  <m:r>
                    <m:rPr>
                      <m:sty m:val="p"/>
                    </m:rPr>
                    <w:rPr>
                      <w:rFonts w:ascii="Cambria Math" w:eastAsiaTheme="minorEastAsia" w:hAnsi="Cambria Math"/>
                      <w:sz w:val="20"/>
                      <w:szCs w:val="20"/>
                    </w:rPr>
                    <m:t>SCS</m:t>
                  </m:r>
                </m:sub>
              </m:sSub>
            </m:oMath>
            <w:r>
              <w:rPr>
                <w:rFonts w:eastAsiaTheme="minorEastAsia"/>
                <w:bCs/>
                <w:sz w:val="20"/>
                <w:szCs w:val="20"/>
              </w:rPr>
              <w:t xml:space="preserve"> is the subcarrier spacing.</w:t>
            </w:r>
          </w:p>
        </w:tc>
      </w:tr>
      <w:tr w:rsidR="00333124" w14:paraId="54F20C10" w14:textId="77777777">
        <w:trPr>
          <w:trHeight w:val="480"/>
        </w:trPr>
        <w:tc>
          <w:tcPr>
            <w:tcW w:w="1880" w:type="dxa"/>
          </w:tcPr>
          <w:p w14:paraId="13E67E8F" w14:textId="77777777" w:rsidR="00333124" w:rsidRDefault="00853CB7">
            <w:pPr>
              <w:rPr>
                <w:rFonts w:ascii="Arial" w:hAnsi="Arial" w:cs="Arial"/>
                <w:sz w:val="20"/>
                <w:szCs w:val="20"/>
              </w:rPr>
            </w:pPr>
            <w:proofErr w:type="gramStart"/>
            <w:r>
              <w:rPr>
                <w:rFonts w:ascii="Arial" w:hAnsi="Arial" w:cs="Arial"/>
                <w:sz w:val="20"/>
                <w:szCs w:val="20"/>
              </w:rPr>
              <w:t>Nokia[</w:t>
            </w:r>
            <w:proofErr w:type="gramEnd"/>
            <w:r>
              <w:rPr>
                <w:rFonts w:ascii="Arial" w:hAnsi="Arial" w:cs="Arial"/>
                <w:sz w:val="20"/>
                <w:szCs w:val="20"/>
              </w:rPr>
              <w:t>11]</w:t>
            </w:r>
          </w:p>
        </w:tc>
        <w:tc>
          <w:tcPr>
            <w:tcW w:w="8465" w:type="dxa"/>
          </w:tcPr>
          <w:p w14:paraId="0C91EB06" w14:textId="77777777" w:rsidR="00333124" w:rsidRDefault="00853CB7">
            <w:pPr>
              <w:rPr>
                <w:bCs/>
                <w:iCs/>
                <w:sz w:val="20"/>
                <w:szCs w:val="20"/>
              </w:rPr>
            </w:pPr>
            <w:r>
              <w:rPr>
                <w:bCs/>
                <w:iCs/>
                <w:sz w:val="20"/>
                <w:szCs w:val="20"/>
              </w:rPr>
              <w:t xml:space="preserve">Proposal 1: RAN1 should introduce an UL carrier phase measurement based on the SRS for positioning and two DL carrier phase measurements, one based on a single differential phase (similar to RSTD in timing techniques) and one non-differential phase based on the DL PRS. The details of each measurement should be FFS. </w:t>
            </w:r>
          </w:p>
        </w:tc>
      </w:tr>
      <w:tr w:rsidR="00333124" w14:paraId="34D736AF" w14:textId="77777777">
        <w:trPr>
          <w:trHeight w:val="240"/>
        </w:trPr>
        <w:tc>
          <w:tcPr>
            <w:tcW w:w="1880" w:type="dxa"/>
          </w:tcPr>
          <w:p w14:paraId="64C59535" w14:textId="77777777" w:rsidR="00333124" w:rsidRDefault="00853CB7">
            <w:pPr>
              <w:rPr>
                <w:rFonts w:ascii="Arial" w:hAnsi="Arial" w:cs="Arial"/>
                <w:sz w:val="20"/>
                <w:szCs w:val="20"/>
              </w:rPr>
            </w:pPr>
            <w:proofErr w:type="gramStart"/>
            <w:r>
              <w:rPr>
                <w:rFonts w:ascii="Arial" w:hAnsi="Arial" w:cs="Arial"/>
                <w:sz w:val="20"/>
                <w:szCs w:val="20"/>
              </w:rPr>
              <w:t>Intel[</w:t>
            </w:r>
            <w:proofErr w:type="gramEnd"/>
            <w:r>
              <w:rPr>
                <w:rFonts w:ascii="Arial" w:hAnsi="Arial" w:cs="Arial"/>
                <w:sz w:val="20"/>
                <w:szCs w:val="20"/>
              </w:rPr>
              <w:t>13]</w:t>
            </w:r>
          </w:p>
        </w:tc>
        <w:tc>
          <w:tcPr>
            <w:tcW w:w="8465" w:type="dxa"/>
          </w:tcPr>
          <w:p w14:paraId="0AF9F277" w14:textId="77777777" w:rsidR="00333124" w:rsidRDefault="00853CB7">
            <w:pPr>
              <w:spacing w:before="240"/>
              <w:jc w:val="both"/>
              <w:rPr>
                <w:bCs/>
                <w:sz w:val="20"/>
                <w:szCs w:val="20"/>
              </w:rPr>
            </w:pPr>
            <w:r>
              <w:rPr>
                <w:bCs/>
                <w:sz w:val="20"/>
                <w:szCs w:val="20"/>
              </w:rPr>
              <w:t>Proposal 1</w:t>
            </w:r>
          </w:p>
          <w:p w14:paraId="31D77B66" w14:textId="77777777" w:rsidR="00333124" w:rsidRDefault="00853CB7">
            <w:pPr>
              <w:numPr>
                <w:ilvl w:val="0"/>
                <w:numId w:val="42"/>
              </w:numPr>
              <w:spacing w:before="60"/>
              <w:ind w:left="288" w:hanging="288"/>
              <w:jc w:val="both"/>
              <w:rPr>
                <w:bCs/>
                <w:iCs/>
                <w:sz w:val="20"/>
                <w:szCs w:val="20"/>
              </w:rPr>
            </w:pPr>
            <w:r>
              <w:rPr>
                <w:bCs/>
                <w:iCs/>
                <w:sz w:val="20"/>
                <w:szCs w:val="20"/>
              </w:rPr>
              <w:lastRenderedPageBreak/>
              <w:t>Carrier phase measurements for DL CPP are defined as below:</w:t>
            </w:r>
          </w:p>
          <w:p w14:paraId="32A5CC6D" w14:textId="77777777" w:rsidR="00333124" w:rsidRDefault="00853CB7">
            <w:pPr>
              <w:numPr>
                <w:ilvl w:val="1"/>
                <w:numId w:val="42"/>
              </w:numPr>
              <w:tabs>
                <w:tab w:val="left" w:pos="1440"/>
              </w:tabs>
              <w:rPr>
                <w:rFonts w:eastAsia="Batang"/>
                <w:bCs/>
                <w:sz w:val="20"/>
                <w:szCs w:val="20"/>
              </w:rPr>
            </w:pPr>
            <w:r>
              <w:rPr>
                <w:rFonts w:eastAsia="Batang"/>
                <w:bCs/>
                <w:sz w:val="20"/>
                <w:szCs w:val="20"/>
              </w:rPr>
              <w:t xml:space="preserve">DL Reference Signal Phase Difference (DL RSPD) is defined as carrier phase difference measured between a given Transmission Point (TP) </w:t>
            </w:r>
            <w:r>
              <w:rPr>
                <w:rFonts w:eastAsia="Batang"/>
                <w:bCs/>
                <w:i/>
                <w:iCs/>
                <w:sz w:val="20"/>
                <w:szCs w:val="20"/>
              </w:rPr>
              <w:t>j</w:t>
            </w:r>
            <w:r>
              <w:rPr>
                <w:rFonts w:eastAsia="Batang"/>
                <w:bCs/>
                <w:sz w:val="20"/>
                <w:szCs w:val="20"/>
              </w:rPr>
              <w:t xml:space="preserve"> and a reference TP </w:t>
            </w:r>
            <w:r>
              <w:rPr>
                <w:rFonts w:eastAsia="Batang"/>
                <w:bCs/>
                <w:i/>
                <w:iCs/>
                <w:sz w:val="20"/>
                <w:szCs w:val="20"/>
              </w:rPr>
              <w:t>i.</w:t>
            </w:r>
            <w:r>
              <w:rPr>
                <w:rFonts w:eastAsia="Batang"/>
                <w:bCs/>
                <w:sz w:val="20"/>
                <w:szCs w:val="20"/>
              </w:rPr>
              <w:t xml:space="preserve"> </w:t>
            </w:r>
          </w:p>
          <w:p w14:paraId="1DA0394E" w14:textId="77777777" w:rsidR="00333124" w:rsidRDefault="00853CB7">
            <w:pPr>
              <w:numPr>
                <w:ilvl w:val="2"/>
                <w:numId w:val="42"/>
              </w:numPr>
              <w:tabs>
                <w:tab w:val="left" w:pos="2160"/>
              </w:tabs>
              <w:rPr>
                <w:rFonts w:eastAsia="Batang"/>
                <w:bCs/>
                <w:sz w:val="20"/>
                <w:szCs w:val="20"/>
              </w:rPr>
            </w:pPr>
            <w:r>
              <w:rPr>
                <w:rFonts w:eastAsia="Batang"/>
                <w:bCs/>
                <w:sz w:val="20"/>
                <w:szCs w:val="20"/>
              </w:rPr>
              <w:t xml:space="preserve">The measurements are performed on DL PRS received in a subframe </w:t>
            </w:r>
            <w:proofErr w:type="spellStart"/>
            <w:r>
              <w:rPr>
                <w:rFonts w:eastAsia="Batang"/>
                <w:bCs/>
                <w:i/>
                <w:iCs/>
                <w:sz w:val="20"/>
                <w:szCs w:val="20"/>
              </w:rPr>
              <w:t>SF_j</w:t>
            </w:r>
            <w:proofErr w:type="spellEnd"/>
            <w:r>
              <w:rPr>
                <w:rFonts w:eastAsia="Batang"/>
                <w:bCs/>
                <w:sz w:val="20"/>
                <w:szCs w:val="20"/>
              </w:rPr>
              <w:t xml:space="preserve"> from TP </w:t>
            </w:r>
            <w:r>
              <w:rPr>
                <w:rFonts w:eastAsia="Batang"/>
                <w:bCs/>
                <w:i/>
                <w:iCs/>
                <w:sz w:val="20"/>
                <w:szCs w:val="20"/>
              </w:rPr>
              <w:t>j</w:t>
            </w:r>
            <w:r>
              <w:rPr>
                <w:rFonts w:eastAsia="Batang"/>
                <w:bCs/>
                <w:sz w:val="20"/>
                <w:szCs w:val="20"/>
              </w:rPr>
              <w:t xml:space="preserve"> and in a subframe </w:t>
            </w:r>
            <w:proofErr w:type="spellStart"/>
            <w:r>
              <w:rPr>
                <w:rFonts w:eastAsia="Batang"/>
                <w:bCs/>
                <w:i/>
                <w:iCs/>
                <w:sz w:val="20"/>
                <w:szCs w:val="20"/>
              </w:rPr>
              <w:t>SF_i</w:t>
            </w:r>
            <w:proofErr w:type="spellEnd"/>
            <w:r>
              <w:rPr>
                <w:rFonts w:eastAsia="Batang"/>
                <w:bCs/>
                <w:sz w:val="20"/>
                <w:szCs w:val="20"/>
              </w:rPr>
              <w:t xml:space="preserve"> from TP </w:t>
            </w:r>
            <w:proofErr w:type="spellStart"/>
            <w:r>
              <w:rPr>
                <w:rFonts w:eastAsia="Batang"/>
                <w:bCs/>
                <w:i/>
                <w:iCs/>
                <w:sz w:val="20"/>
                <w:szCs w:val="20"/>
              </w:rPr>
              <w:t>i</w:t>
            </w:r>
            <w:proofErr w:type="spellEnd"/>
            <w:r>
              <w:rPr>
                <w:rFonts w:eastAsia="Batang"/>
                <w:bCs/>
                <w:sz w:val="20"/>
                <w:szCs w:val="20"/>
              </w:rPr>
              <w:t xml:space="preserve"> that is closest in time to subframe </w:t>
            </w:r>
            <w:proofErr w:type="spellStart"/>
            <w:r>
              <w:rPr>
                <w:rFonts w:eastAsia="Batang"/>
                <w:bCs/>
                <w:i/>
                <w:iCs/>
                <w:sz w:val="20"/>
                <w:szCs w:val="20"/>
              </w:rPr>
              <w:t>SF_j</w:t>
            </w:r>
            <w:proofErr w:type="spellEnd"/>
            <w:r>
              <w:rPr>
                <w:rFonts w:eastAsia="Batang"/>
                <w:bCs/>
                <w:sz w:val="20"/>
                <w:szCs w:val="20"/>
              </w:rPr>
              <w:t>.</w:t>
            </w:r>
          </w:p>
          <w:p w14:paraId="26C338A8" w14:textId="77777777" w:rsidR="00333124" w:rsidRDefault="00853CB7">
            <w:pPr>
              <w:numPr>
                <w:ilvl w:val="2"/>
                <w:numId w:val="42"/>
              </w:numPr>
              <w:tabs>
                <w:tab w:val="left" w:pos="2160"/>
              </w:tabs>
              <w:rPr>
                <w:rFonts w:eastAsia="Batang"/>
                <w:bCs/>
                <w:sz w:val="20"/>
                <w:szCs w:val="20"/>
              </w:rPr>
            </w:pPr>
            <w:r>
              <w:rPr>
                <w:rFonts w:eastAsia="Batang"/>
                <w:bCs/>
                <w:sz w:val="20"/>
                <w:szCs w:val="20"/>
              </w:rPr>
              <w:t xml:space="preserve">Multiple DL PRS resources may be used to determine the carrier phase. </w:t>
            </w:r>
          </w:p>
          <w:p w14:paraId="2A615E46" w14:textId="77777777" w:rsidR="00333124" w:rsidRDefault="00853CB7">
            <w:pPr>
              <w:numPr>
                <w:ilvl w:val="2"/>
                <w:numId w:val="42"/>
              </w:numPr>
              <w:tabs>
                <w:tab w:val="left" w:pos="2160"/>
              </w:tabs>
              <w:rPr>
                <w:rFonts w:eastAsia="Batang"/>
                <w:bCs/>
                <w:sz w:val="20"/>
                <w:szCs w:val="20"/>
              </w:rPr>
            </w:pPr>
            <w:r>
              <w:rPr>
                <w:rFonts w:eastAsia="Batang"/>
                <w:bCs/>
                <w:sz w:val="20"/>
                <w:szCs w:val="20"/>
              </w:rPr>
              <w:t>By default, the carrier phase corresponds to the center RF frequency for a given PFL.</w:t>
            </w:r>
          </w:p>
          <w:p w14:paraId="746A63B7" w14:textId="77777777" w:rsidR="00333124" w:rsidRDefault="00853CB7">
            <w:pPr>
              <w:spacing w:before="240"/>
              <w:jc w:val="both"/>
              <w:rPr>
                <w:bCs/>
                <w:sz w:val="20"/>
                <w:szCs w:val="20"/>
              </w:rPr>
            </w:pPr>
            <w:r>
              <w:rPr>
                <w:bCs/>
                <w:sz w:val="20"/>
                <w:szCs w:val="20"/>
              </w:rPr>
              <w:t>Proposal 2</w:t>
            </w:r>
          </w:p>
          <w:p w14:paraId="30805DD7" w14:textId="77777777" w:rsidR="00333124" w:rsidRDefault="00853CB7">
            <w:pPr>
              <w:numPr>
                <w:ilvl w:val="0"/>
                <w:numId w:val="42"/>
              </w:numPr>
              <w:spacing w:before="60"/>
              <w:ind w:left="288" w:hanging="288"/>
              <w:jc w:val="both"/>
              <w:rPr>
                <w:bCs/>
                <w:iCs/>
                <w:sz w:val="20"/>
                <w:szCs w:val="20"/>
              </w:rPr>
            </w:pPr>
            <w:r>
              <w:rPr>
                <w:bCs/>
                <w:iCs/>
                <w:sz w:val="20"/>
                <w:szCs w:val="20"/>
              </w:rPr>
              <w:t>Carrier phase measurements for UL CPP are defined as below:</w:t>
            </w:r>
          </w:p>
          <w:p w14:paraId="479CCC69" w14:textId="77777777" w:rsidR="00333124" w:rsidRDefault="00853CB7">
            <w:pPr>
              <w:numPr>
                <w:ilvl w:val="1"/>
                <w:numId w:val="42"/>
              </w:numPr>
              <w:tabs>
                <w:tab w:val="left" w:pos="1440"/>
              </w:tabs>
              <w:rPr>
                <w:rFonts w:eastAsia="Batang"/>
                <w:bCs/>
                <w:sz w:val="20"/>
                <w:szCs w:val="20"/>
                <w:lang w:val="en-GB"/>
              </w:rPr>
            </w:pPr>
            <w:r>
              <w:rPr>
                <w:rFonts w:eastAsia="Batang"/>
                <w:bCs/>
                <w:sz w:val="20"/>
                <w:szCs w:val="20"/>
              </w:rPr>
              <w:t xml:space="preserve">UL Relative Phase of Arrival (UL RPOA) is defined as carrier phase measured on SRS for positioning at a Reception Point (RP) </w:t>
            </w:r>
            <w:r>
              <w:rPr>
                <w:rFonts w:eastAsia="Batang"/>
                <w:bCs/>
                <w:i/>
                <w:iCs/>
                <w:sz w:val="20"/>
                <w:szCs w:val="20"/>
              </w:rPr>
              <w:t>j</w:t>
            </w:r>
            <w:r>
              <w:rPr>
                <w:rFonts w:eastAsia="Batang"/>
                <w:bCs/>
                <w:sz w:val="20"/>
                <w:szCs w:val="20"/>
              </w:rPr>
              <w:t xml:space="preserve"> relative to the RPOA reference phase. </w:t>
            </w:r>
          </w:p>
          <w:p w14:paraId="655AA0AC" w14:textId="77777777" w:rsidR="00333124" w:rsidRDefault="00853CB7">
            <w:pPr>
              <w:numPr>
                <w:ilvl w:val="2"/>
                <w:numId w:val="42"/>
              </w:numPr>
              <w:tabs>
                <w:tab w:val="left" w:pos="2160"/>
              </w:tabs>
              <w:rPr>
                <w:rFonts w:eastAsia="Batang"/>
                <w:bCs/>
                <w:sz w:val="20"/>
                <w:szCs w:val="20"/>
                <w:lang w:val="en-GB"/>
              </w:rPr>
            </w:pPr>
            <w:r>
              <w:rPr>
                <w:rFonts w:eastAsia="Batang"/>
                <w:bCs/>
                <w:sz w:val="20"/>
                <w:szCs w:val="20"/>
              </w:rPr>
              <w:t>The RPOA reference phase can be defined as a common reference phase across RPs.</w:t>
            </w:r>
          </w:p>
          <w:p w14:paraId="60D2E017" w14:textId="77777777" w:rsidR="00333124" w:rsidRDefault="00853CB7">
            <w:pPr>
              <w:numPr>
                <w:ilvl w:val="2"/>
                <w:numId w:val="42"/>
              </w:numPr>
              <w:tabs>
                <w:tab w:val="left" w:pos="2160"/>
              </w:tabs>
              <w:rPr>
                <w:rFonts w:eastAsia="Batang"/>
                <w:bCs/>
                <w:sz w:val="20"/>
                <w:szCs w:val="20"/>
                <w:lang w:val="en-GB"/>
              </w:rPr>
            </w:pPr>
            <w:r>
              <w:rPr>
                <w:rFonts w:eastAsia="Batang"/>
                <w:bCs/>
                <w:sz w:val="20"/>
                <w:szCs w:val="20"/>
              </w:rPr>
              <w:t>Multiple SRS-for-positioning resources may be used to determine the carrier phase.</w:t>
            </w:r>
          </w:p>
          <w:p w14:paraId="14EBCAFE" w14:textId="77777777" w:rsidR="00333124" w:rsidRDefault="00853CB7">
            <w:pPr>
              <w:numPr>
                <w:ilvl w:val="2"/>
                <w:numId w:val="42"/>
              </w:numPr>
              <w:tabs>
                <w:tab w:val="left" w:pos="2160"/>
              </w:tabs>
              <w:rPr>
                <w:rFonts w:eastAsia="Batang"/>
                <w:bCs/>
                <w:sz w:val="20"/>
                <w:szCs w:val="20"/>
              </w:rPr>
            </w:pPr>
            <w:r>
              <w:rPr>
                <w:rFonts w:eastAsia="Batang"/>
                <w:bCs/>
                <w:sz w:val="20"/>
                <w:szCs w:val="20"/>
              </w:rPr>
              <w:t>By default, the carrier phase corresponds to the center RF frequency for a given UL carrier.</w:t>
            </w:r>
          </w:p>
        </w:tc>
      </w:tr>
      <w:tr w:rsidR="00333124" w14:paraId="7A7DC62C" w14:textId="77777777">
        <w:trPr>
          <w:trHeight w:val="240"/>
        </w:trPr>
        <w:tc>
          <w:tcPr>
            <w:tcW w:w="1880" w:type="dxa"/>
          </w:tcPr>
          <w:p w14:paraId="3F59AB32" w14:textId="77777777" w:rsidR="00333124" w:rsidRDefault="00853CB7">
            <w:pPr>
              <w:rPr>
                <w:rFonts w:ascii="Arial" w:hAnsi="Arial" w:cs="Arial"/>
                <w:sz w:val="20"/>
                <w:szCs w:val="20"/>
              </w:rPr>
            </w:pPr>
            <w:proofErr w:type="gramStart"/>
            <w:r>
              <w:rPr>
                <w:rFonts w:ascii="Arial" w:hAnsi="Arial" w:cs="Arial"/>
                <w:sz w:val="20"/>
                <w:szCs w:val="20"/>
              </w:rPr>
              <w:lastRenderedPageBreak/>
              <w:t>Lenovo[</w:t>
            </w:r>
            <w:proofErr w:type="gramEnd"/>
            <w:r>
              <w:rPr>
                <w:rFonts w:ascii="Arial" w:hAnsi="Arial" w:cs="Arial"/>
                <w:sz w:val="20"/>
                <w:szCs w:val="20"/>
              </w:rPr>
              <w:t>17]</w:t>
            </w:r>
          </w:p>
        </w:tc>
        <w:tc>
          <w:tcPr>
            <w:tcW w:w="8465" w:type="dxa"/>
          </w:tcPr>
          <w:p w14:paraId="6E096BE9" w14:textId="77777777" w:rsidR="00333124" w:rsidRDefault="00853CB7">
            <w:pPr>
              <w:rPr>
                <w:bCs/>
                <w:sz w:val="20"/>
                <w:szCs w:val="20"/>
              </w:rPr>
            </w:pPr>
            <w:r>
              <w:rPr>
                <w:bCs/>
                <w:i/>
                <w:iCs/>
                <w:sz w:val="20"/>
                <w:szCs w:val="20"/>
              </w:rPr>
              <w:t>Proposal 3: A single PFL and carrier is used to define the DL and UL carrier phase measurements, respectively.</w:t>
            </w:r>
          </w:p>
        </w:tc>
      </w:tr>
      <w:tr w:rsidR="00333124" w14:paraId="23845F6D" w14:textId="77777777">
        <w:trPr>
          <w:trHeight w:val="480"/>
        </w:trPr>
        <w:tc>
          <w:tcPr>
            <w:tcW w:w="1880" w:type="dxa"/>
          </w:tcPr>
          <w:p w14:paraId="462881FE" w14:textId="77777777" w:rsidR="00333124" w:rsidRDefault="00853CB7">
            <w:pPr>
              <w:rPr>
                <w:rFonts w:ascii="Arial" w:hAnsi="Arial" w:cs="Arial"/>
                <w:sz w:val="20"/>
                <w:szCs w:val="20"/>
              </w:rPr>
            </w:pPr>
            <w:r>
              <w:rPr>
                <w:rFonts w:ascii="Arial" w:hAnsi="Arial" w:cs="Arial"/>
                <w:sz w:val="20"/>
                <w:szCs w:val="20"/>
              </w:rPr>
              <w:t>Qualcomm [20]</w:t>
            </w:r>
          </w:p>
        </w:tc>
        <w:tc>
          <w:tcPr>
            <w:tcW w:w="8465" w:type="dxa"/>
          </w:tcPr>
          <w:p w14:paraId="1B0FB86E" w14:textId="77777777" w:rsidR="00333124" w:rsidRDefault="00853CB7">
            <w:pPr>
              <w:jc w:val="both"/>
              <w:rPr>
                <w:bCs/>
                <w:sz w:val="20"/>
                <w:szCs w:val="20"/>
              </w:rPr>
            </w:pPr>
            <w:r>
              <w:rPr>
                <w:bCs/>
                <w:sz w:val="20"/>
                <w:szCs w:val="20"/>
              </w:rPr>
              <w:t>Proposal 1: Carrier phase measurements should correspond to the phase of the first detected path.</w:t>
            </w:r>
          </w:p>
          <w:p w14:paraId="45230E8E" w14:textId="77777777" w:rsidR="00333124" w:rsidRDefault="00853CB7">
            <w:pPr>
              <w:jc w:val="both"/>
              <w:rPr>
                <w:bCs/>
                <w:sz w:val="20"/>
                <w:szCs w:val="20"/>
              </w:rPr>
            </w:pPr>
            <w:r>
              <w:rPr>
                <w:bCs/>
                <w:sz w:val="20"/>
                <w:szCs w:val="20"/>
              </w:rPr>
              <w:t>Proposal 2: For DL carrier phase positioning, define a UE RSPD measurement consisting of the difference between phases of two PRS, analogous to RSTD for DL-TDOA</w:t>
            </w:r>
          </w:p>
          <w:p w14:paraId="6CF23912" w14:textId="77777777" w:rsidR="00333124" w:rsidRDefault="00853CB7">
            <w:pPr>
              <w:jc w:val="both"/>
              <w:rPr>
                <w:bCs/>
                <w:sz w:val="20"/>
                <w:szCs w:val="20"/>
              </w:rPr>
            </w:pPr>
            <w:r>
              <w:rPr>
                <w:bCs/>
                <w:sz w:val="20"/>
                <w:szCs w:val="20"/>
              </w:rPr>
              <w:t>Proposal 3: For UL carrier phase positioning, define a gNB RPOA measurement consisting of the phase of the received UL SRS for positioning, analogous to RTOA for UL-TDOA.</w:t>
            </w:r>
          </w:p>
        </w:tc>
      </w:tr>
      <w:tr w:rsidR="00333124" w14:paraId="7452EBCD" w14:textId="77777777">
        <w:trPr>
          <w:trHeight w:val="55"/>
        </w:trPr>
        <w:tc>
          <w:tcPr>
            <w:tcW w:w="1880" w:type="dxa"/>
          </w:tcPr>
          <w:p w14:paraId="284DA40D" w14:textId="77777777" w:rsidR="00333124" w:rsidRDefault="00853CB7">
            <w:pPr>
              <w:rPr>
                <w:rFonts w:ascii="Arial" w:hAnsi="Arial" w:cs="Arial"/>
                <w:sz w:val="20"/>
                <w:szCs w:val="20"/>
              </w:rPr>
            </w:pPr>
            <w:proofErr w:type="gramStart"/>
            <w:r>
              <w:rPr>
                <w:rFonts w:ascii="Arial" w:hAnsi="Arial" w:cs="Arial"/>
                <w:sz w:val="20"/>
                <w:szCs w:val="20"/>
              </w:rPr>
              <w:t>MediaTek[</w:t>
            </w:r>
            <w:proofErr w:type="gramEnd"/>
            <w:r>
              <w:rPr>
                <w:rFonts w:ascii="Arial" w:hAnsi="Arial" w:cs="Arial"/>
                <w:sz w:val="20"/>
                <w:szCs w:val="20"/>
              </w:rPr>
              <w:t>22]</w:t>
            </w:r>
          </w:p>
        </w:tc>
        <w:tc>
          <w:tcPr>
            <w:tcW w:w="8465" w:type="dxa"/>
          </w:tcPr>
          <w:p w14:paraId="459B5D31" w14:textId="77777777" w:rsidR="00333124" w:rsidRDefault="00853CB7">
            <w:pPr>
              <w:contextualSpacing/>
              <w:jc w:val="both"/>
              <w:rPr>
                <w:bCs/>
                <w:sz w:val="20"/>
                <w:szCs w:val="20"/>
              </w:rPr>
            </w:pPr>
            <w:r>
              <w:rPr>
                <w:bCs/>
                <w:sz w:val="20"/>
                <w:szCs w:val="20"/>
              </w:rPr>
              <w:t>Proposal 2-4: The definition of carrier phase measurement is independent on the time or frequency domain, similar to RSRPP measurement definition</w:t>
            </w:r>
          </w:p>
        </w:tc>
      </w:tr>
      <w:tr w:rsidR="00333124" w14:paraId="28BA23AE" w14:textId="77777777">
        <w:trPr>
          <w:trHeight w:val="240"/>
        </w:trPr>
        <w:tc>
          <w:tcPr>
            <w:tcW w:w="1880" w:type="dxa"/>
          </w:tcPr>
          <w:p w14:paraId="2C2D10DC" w14:textId="77777777" w:rsidR="00333124" w:rsidRDefault="00853CB7">
            <w:pPr>
              <w:rPr>
                <w:rFonts w:ascii="Arial" w:hAnsi="Arial" w:cs="Arial"/>
                <w:sz w:val="20"/>
                <w:szCs w:val="20"/>
              </w:rPr>
            </w:pPr>
            <w:proofErr w:type="gramStart"/>
            <w:r>
              <w:rPr>
                <w:rFonts w:ascii="Arial" w:hAnsi="Arial" w:cs="Arial"/>
                <w:sz w:val="20"/>
                <w:szCs w:val="20"/>
              </w:rPr>
              <w:t>Ericsson[</w:t>
            </w:r>
            <w:proofErr w:type="gramEnd"/>
            <w:r>
              <w:rPr>
                <w:rFonts w:ascii="Arial" w:hAnsi="Arial" w:cs="Arial"/>
                <w:sz w:val="20"/>
                <w:szCs w:val="20"/>
              </w:rPr>
              <w:t>23]</w:t>
            </w:r>
          </w:p>
        </w:tc>
        <w:tc>
          <w:tcPr>
            <w:tcW w:w="8465" w:type="dxa"/>
          </w:tcPr>
          <w:p w14:paraId="57EC8549" w14:textId="77777777" w:rsidR="00333124" w:rsidRDefault="00853CB7">
            <w:pPr>
              <w:pStyle w:val="BodyText"/>
              <w:rPr>
                <w:bCs/>
                <w:sz w:val="20"/>
                <w:szCs w:val="20"/>
              </w:rPr>
            </w:pPr>
            <w:r>
              <w:rPr>
                <w:bCs/>
                <w:sz w:val="20"/>
                <w:szCs w:val="20"/>
              </w:rPr>
              <w:t>Proposal 1</w:t>
            </w:r>
            <w:r>
              <w:rPr>
                <w:bCs/>
                <w:sz w:val="20"/>
                <w:szCs w:val="20"/>
              </w:rPr>
              <w:tab/>
              <w:t>A carrier phase measurement shall be defined per path.</w:t>
            </w:r>
          </w:p>
          <w:p w14:paraId="27C238A8" w14:textId="77777777" w:rsidR="00333124" w:rsidRDefault="00853CB7">
            <w:pPr>
              <w:pStyle w:val="BodyText"/>
              <w:rPr>
                <w:bCs/>
                <w:sz w:val="20"/>
                <w:szCs w:val="20"/>
              </w:rPr>
            </w:pPr>
            <w:r>
              <w:rPr>
                <w:bCs/>
                <w:sz w:val="20"/>
                <w:szCs w:val="20"/>
              </w:rPr>
              <w:t>Proposal 3</w:t>
            </w:r>
            <w:r>
              <w:rPr>
                <w:bCs/>
                <w:sz w:val="20"/>
                <w:szCs w:val="20"/>
              </w:rPr>
              <w:tab/>
              <w:t>Define a new measurement called DL PRS reference signal carrier path phase (DL PRS-RSCPP).</w:t>
            </w:r>
          </w:p>
          <w:p w14:paraId="61045787" w14:textId="77777777" w:rsidR="00333124" w:rsidRDefault="00853CB7">
            <w:pPr>
              <w:pStyle w:val="BodyText"/>
              <w:rPr>
                <w:bCs/>
                <w:sz w:val="20"/>
                <w:szCs w:val="20"/>
              </w:rPr>
            </w:pPr>
            <w:r>
              <w:rPr>
                <w:bCs/>
                <w:sz w:val="20"/>
                <w:szCs w:val="20"/>
              </w:rPr>
              <w:t>Proposal 4</w:t>
            </w:r>
            <w:r>
              <w:rPr>
                <w:bCs/>
                <w:sz w:val="20"/>
                <w:szCs w:val="20"/>
              </w:rPr>
              <w:tab/>
              <w:t>Define a new measurement called UL SRS reference signal carrier path phase (UL SRS-RSCPP).</w:t>
            </w:r>
          </w:p>
          <w:p w14:paraId="7E9EAF5B" w14:textId="77777777" w:rsidR="00333124" w:rsidRDefault="00853CB7">
            <w:pPr>
              <w:pStyle w:val="BodyText"/>
              <w:rPr>
                <w:bCs/>
                <w:sz w:val="20"/>
                <w:szCs w:val="20"/>
              </w:rPr>
            </w:pPr>
            <w:r>
              <w:rPr>
                <w:bCs/>
                <w:sz w:val="20"/>
                <w:szCs w:val="20"/>
              </w:rPr>
              <w:t>Proposal 5</w:t>
            </w:r>
            <w:r>
              <w:rPr>
                <w:bCs/>
                <w:sz w:val="20"/>
                <w:szCs w:val="20"/>
              </w:rPr>
              <w:tab/>
              <w:t>A phase measurement shall be defined for the central carrier frequency, not for individual subcarriers or parts of the bandwidth.</w:t>
            </w:r>
          </w:p>
        </w:tc>
      </w:tr>
    </w:tbl>
    <w:p w14:paraId="07F79A2A" w14:textId="77777777" w:rsidR="00333124" w:rsidRDefault="00333124">
      <w:pPr>
        <w:rPr>
          <w:b/>
          <w:i/>
          <w:lang w:eastAsia="en-US"/>
        </w:rPr>
      </w:pPr>
    </w:p>
    <w:p w14:paraId="40E1E977" w14:textId="77777777" w:rsidR="00333124" w:rsidRDefault="00333124">
      <w:pPr>
        <w:spacing w:afterLines="50" w:after="120"/>
        <w:jc w:val="both"/>
        <w:rPr>
          <w:rFonts w:eastAsiaTheme="minorEastAsia"/>
          <w:bCs/>
          <w:i/>
        </w:rPr>
      </w:pPr>
    </w:p>
    <w:p w14:paraId="35C65A84" w14:textId="77777777" w:rsidR="00333124" w:rsidRDefault="00853CB7">
      <w:pPr>
        <w:pStyle w:val="IEEEParagraph"/>
        <w:spacing w:after="240"/>
        <w:ind w:firstLine="0"/>
        <w:rPr>
          <w:rStyle w:val="160"/>
          <w:u w:val="none"/>
        </w:rPr>
      </w:pPr>
      <w:r>
        <w:rPr>
          <w:rStyle w:val="160"/>
          <w:u w:val="none"/>
        </w:rPr>
        <w:t>FL Comments:</w:t>
      </w:r>
    </w:p>
    <w:p w14:paraId="158B3D17" w14:textId="77777777" w:rsidR="00333124" w:rsidRDefault="00853CB7">
      <w:pPr>
        <w:rPr>
          <w:lang w:val="en-GB"/>
        </w:rPr>
      </w:pPr>
      <w:r>
        <w:rPr>
          <w:lang w:val="en-GB"/>
        </w:rPr>
        <w:t xml:space="preserve">A definition of the carrier phase was established during SI to aid in the investigation of carrier phase positioning, which explains the correlation between the carrier phase and the signal propagation time, as well as any possible error sources in the carrier phase. The definition is universal it is applicable to for all carrier phase positioning systems, e.g., GNSS CPP. However, for NR physical layer carrier phase measurement, a more precise definition is required to define how the physical layer NR carrier phase measurements are obtained </w:t>
      </w:r>
      <w:proofErr w:type="gramStart"/>
      <w:r>
        <w:rPr>
          <w:lang w:val="en-GB"/>
        </w:rPr>
        <w:t>from  the</w:t>
      </w:r>
      <w:proofErr w:type="gramEnd"/>
      <w:r>
        <w:rPr>
          <w:lang w:val="en-GB"/>
        </w:rPr>
        <w:t xml:space="preserve"> NR positioning reference signals and the connection between the carrier phase measurements and the DL PRS/UL SRS resources.</w:t>
      </w:r>
    </w:p>
    <w:p w14:paraId="19B36B9B" w14:textId="77777777" w:rsidR="00333124" w:rsidRDefault="00333124"/>
    <w:p w14:paraId="1333E165" w14:textId="77777777" w:rsidR="00333124" w:rsidRDefault="00853CB7">
      <w:r>
        <w:lastRenderedPageBreak/>
        <w:t>During the SI, it was concluded that there are two potential candidates for DL carrier phase measurements. One option is to define the carrier phase from the DL PRS signal(s) of single TRP, and the other option involves calculating the difference between the carrier phase measured from the DL PRS signal(s) of the target TRP and the carrier phase measured from the DL PRS signal(s) of the reference TRP. Before we come to a consensus on which option(s) to support, we can first establish a clear definition for the carrier phase from the DL PRS signal(s) of a single TRP. Once we have defined the carrier phase in this context, it can be easily extended to define the difference between the carrier phases of two TRPs.</w:t>
      </w:r>
    </w:p>
    <w:p w14:paraId="485A8920" w14:textId="77777777" w:rsidR="00333124" w:rsidRDefault="00333124"/>
    <w:p w14:paraId="544B7B9F" w14:textId="77777777" w:rsidR="00333124" w:rsidRDefault="00853CB7">
      <w:r>
        <w:t>Many companies have expressed their viewpoints on measuring the carrier phase of NR CPP, including [3][6][8][9][11][13][17][20][22][23]. For example,</w:t>
      </w:r>
    </w:p>
    <w:p w14:paraId="6ED26B49" w14:textId="77777777" w:rsidR="00333124" w:rsidRDefault="00333124"/>
    <w:p w14:paraId="196AB846" w14:textId="77777777" w:rsidR="00333124" w:rsidRDefault="00853CB7">
      <w:pPr>
        <w:pStyle w:val="ListParagraph"/>
        <w:numPr>
          <w:ilvl w:val="0"/>
          <w:numId w:val="42"/>
        </w:numPr>
      </w:pPr>
      <w:r>
        <w:t>The measurement of carrier phase is linked to the phase of the channel response of a specific path ([3][6][9][20][23])</w:t>
      </w:r>
    </w:p>
    <w:p w14:paraId="2E2C0682" w14:textId="77777777" w:rsidR="00333124" w:rsidRDefault="00853CB7">
      <w:pPr>
        <w:pStyle w:val="ListParagraph"/>
        <w:numPr>
          <w:ilvl w:val="0"/>
          <w:numId w:val="42"/>
        </w:numPr>
      </w:pPr>
      <w:r>
        <w:t>Multiple DL PRS REs in the frequency domain can be employed to determine the carrier phase corresponding to a specific RF frequency, at least to the carrier phase of the center RF frequency ([3][9][13][23]). Thus, a carrier phase measurement should be accompanied by reported RF frequency information, which may correspond to:</w:t>
      </w:r>
    </w:p>
    <w:p w14:paraId="6A028217" w14:textId="77777777" w:rsidR="00333124" w:rsidRDefault="00853CB7">
      <w:pPr>
        <w:pStyle w:val="ListParagraph"/>
        <w:numPr>
          <w:ilvl w:val="2"/>
          <w:numId w:val="42"/>
        </w:numPr>
      </w:pPr>
      <w:r>
        <w:t>The frequency of a subcarrier within a PFL ([3][9][13])</w:t>
      </w:r>
    </w:p>
    <w:p w14:paraId="7D459687" w14:textId="77777777" w:rsidR="00333124" w:rsidRDefault="00853CB7">
      <w:pPr>
        <w:pStyle w:val="ListParagraph"/>
        <w:numPr>
          <w:ilvl w:val="2"/>
          <w:numId w:val="42"/>
        </w:numPr>
      </w:pPr>
      <w:r>
        <w:t>Only the center RF frequency [23]</w:t>
      </w:r>
    </w:p>
    <w:p w14:paraId="71ACA1A4" w14:textId="77777777" w:rsidR="00333124" w:rsidRDefault="00853CB7">
      <w:pPr>
        <w:pStyle w:val="ListParagraph"/>
        <w:numPr>
          <w:ilvl w:val="0"/>
          <w:numId w:val="42"/>
        </w:numPr>
      </w:pPr>
      <w:r>
        <w:t xml:space="preserve">Multiple DL PRS </w:t>
      </w:r>
      <w:proofErr w:type="spellStart"/>
      <w:r>
        <w:t>resoures</w:t>
      </w:r>
      <w:proofErr w:type="spellEnd"/>
      <w:r>
        <w:t xml:space="preserve"> in the time domain can be used employed to determine the carrier phase </w:t>
      </w:r>
    </w:p>
    <w:p w14:paraId="06C2004D" w14:textId="77777777" w:rsidR="00333124" w:rsidRDefault="00853CB7">
      <w:pPr>
        <w:pStyle w:val="ListParagraph"/>
      </w:pPr>
      <w:r>
        <w:t>corresponding to a specific time ([9][13]). Each carrier phase measurement should include a timestamp [9].</w:t>
      </w:r>
    </w:p>
    <w:p w14:paraId="5B9236DA" w14:textId="77777777" w:rsidR="00333124" w:rsidRDefault="00853CB7">
      <w:pPr>
        <w:pStyle w:val="ListParagraph"/>
        <w:numPr>
          <w:ilvl w:val="0"/>
          <w:numId w:val="42"/>
        </w:numPr>
      </w:pPr>
      <w:r>
        <w:t>The reported carrier phase measurement is only a fraction of a cycle [6].</w:t>
      </w:r>
    </w:p>
    <w:p w14:paraId="134F41D5" w14:textId="77777777" w:rsidR="00333124" w:rsidRDefault="00853CB7">
      <w:pPr>
        <w:pStyle w:val="ListParagraph"/>
        <w:numPr>
          <w:ilvl w:val="0"/>
          <w:numId w:val="42"/>
        </w:numPr>
      </w:pPr>
      <w:r>
        <w:t>The reported carrier phase measurement can either a fractional part only, or a fractional part plus and an accumulated integer number of cycles [9].</w:t>
      </w:r>
    </w:p>
    <w:p w14:paraId="629D4CC9" w14:textId="77777777" w:rsidR="00333124" w:rsidRDefault="00853CB7">
      <w:pPr>
        <w:pStyle w:val="ListParagraph"/>
        <w:numPr>
          <w:ilvl w:val="0"/>
          <w:numId w:val="42"/>
        </w:numPr>
      </w:pPr>
      <w:r>
        <w:t>The carrier phase is defined for only the first path [20], or additional paths' carrier phase should be defined (e.g., [23])</w:t>
      </w:r>
    </w:p>
    <w:p w14:paraId="4797B501" w14:textId="77777777" w:rsidR="00333124" w:rsidRDefault="00333124">
      <w:pPr>
        <w:pStyle w:val="ListParagraph"/>
      </w:pPr>
    </w:p>
    <w:p w14:paraId="2207B61D" w14:textId="77777777" w:rsidR="00333124" w:rsidRDefault="00853CB7">
      <w:pPr>
        <w:pStyle w:val="Heading3"/>
      </w:pPr>
      <w:bookmarkStart w:id="27" w:name="_Toc128127610"/>
      <w:r>
        <w:rPr>
          <w:highlight w:val="magenta"/>
        </w:rPr>
        <w:t>(H</w:t>
      </w:r>
      <w:proofErr w:type="gramStart"/>
      <w:r>
        <w:rPr>
          <w:highlight w:val="magenta"/>
        </w:rPr>
        <w:t>)(</w:t>
      </w:r>
      <w:proofErr w:type="gramEnd"/>
      <w:r>
        <w:rPr>
          <w:highlight w:val="magenta"/>
        </w:rPr>
        <w:t>Round 1) Proposal 3-1</w:t>
      </w:r>
      <w:bookmarkEnd w:id="27"/>
      <w:r>
        <w:t xml:space="preserve"> </w:t>
      </w:r>
    </w:p>
    <w:p w14:paraId="1CE24CB5" w14:textId="77777777" w:rsidR="00333124" w:rsidRDefault="00333124">
      <w:pPr>
        <w:jc w:val="both"/>
        <w:rPr>
          <w:rFonts w:eastAsia="Batang"/>
          <w:i/>
          <w:iCs/>
          <w:lang w:val="en-CA"/>
        </w:rPr>
      </w:pPr>
    </w:p>
    <w:p w14:paraId="30A56AE3" w14:textId="77777777" w:rsidR="00333124" w:rsidRDefault="00853CB7">
      <w:pPr>
        <w:jc w:val="both"/>
        <w:rPr>
          <w:rFonts w:eastAsia="Batang"/>
          <w:i/>
          <w:iCs/>
          <w:lang w:val="en-CA"/>
        </w:rPr>
      </w:pPr>
      <w:r>
        <w:rPr>
          <w:rFonts w:eastAsia="Batang"/>
          <w:i/>
          <w:iCs/>
          <w:lang w:val="en-CA"/>
        </w:rPr>
        <w:t xml:space="preserve">NR DL/UL reference signal carrier phase (RSCP) (of the first path) is defined as the phase of the channel response (also of the first path) corresponding to a specific RF frequency at a particular measurement time, </w:t>
      </w:r>
      <w:proofErr w:type="gramStart"/>
      <w:r>
        <w:rPr>
          <w:rFonts w:eastAsia="Batang"/>
          <w:i/>
          <w:iCs/>
          <w:lang w:val="en-CA"/>
        </w:rPr>
        <w:t>where</w:t>
      </w:r>
      <w:proofErr w:type="gramEnd"/>
      <w:r>
        <w:rPr>
          <w:rFonts w:eastAsia="Batang"/>
          <w:i/>
          <w:iCs/>
          <w:lang w:val="en-CA"/>
        </w:rPr>
        <w:t xml:space="preserve"> </w:t>
      </w:r>
    </w:p>
    <w:p w14:paraId="5502439B" w14:textId="77777777" w:rsidR="00333124" w:rsidRDefault="00853CB7">
      <w:pPr>
        <w:pStyle w:val="ListParagraph"/>
        <w:numPr>
          <w:ilvl w:val="0"/>
          <w:numId w:val="43"/>
        </w:numPr>
        <w:jc w:val="both"/>
        <w:rPr>
          <w:rFonts w:eastAsia="Batang"/>
          <w:i/>
          <w:iCs/>
          <w:lang w:val="en-CA"/>
        </w:rPr>
      </w:pPr>
      <w:r>
        <w:rPr>
          <w:rFonts w:eastAsia="Batang"/>
          <w:i/>
          <w:iCs/>
          <w:lang w:val="en-CA"/>
        </w:rPr>
        <w:t xml:space="preserve">the channel response is established through the measurement of DL PRS/UL SRS signals transmitted from one or multiple DL PRS/UL SRS resources. </w:t>
      </w:r>
    </w:p>
    <w:p w14:paraId="52E8738A" w14:textId="77777777" w:rsidR="00333124" w:rsidRDefault="00853CB7">
      <w:pPr>
        <w:pStyle w:val="ListParagraph"/>
        <w:numPr>
          <w:ilvl w:val="1"/>
          <w:numId w:val="43"/>
        </w:numPr>
        <w:jc w:val="both"/>
        <w:rPr>
          <w:rFonts w:eastAsia="Batang"/>
          <w:i/>
          <w:iCs/>
          <w:lang w:val="en-CA"/>
        </w:rPr>
      </w:pPr>
      <w:r>
        <w:rPr>
          <w:rFonts w:eastAsia="Batang"/>
          <w:i/>
          <w:iCs/>
          <w:lang w:val="en-CA"/>
        </w:rPr>
        <w:t xml:space="preserve">the RF frequency is, by default, the center frequency of the DL PFL/UL carrier. </w:t>
      </w:r>
    </w:p>
    <w:p w14:paraId="3AA553FE" w14:textId="77777777" w:rsidR="00333124" w:rsidRDefault="00853CB7">
      <w:pPr>
        <w:pStyle w:val="ListParagraph"/>
        <w:numPr>
          <w:ilvl w:val="2"/>
          <w:numId w:val="43"/>
        </w:numPr>
        <w:jc w:val="both"/>
        <w:rPr>
          <w:rFonts w:eastAsia="Batang"/>
          <w:i/>
          <w:iCs/>
          <w:lang w:val="en-CA"/>
        </w:rPr>
      </w:pPr>
      <w:r>
        <w:rPr>
          <w:rFonts w:eastAsia="Batang"/>
          <w:i/>
          <w:iCs/>
          <w:lang w:val="en-CA"/>
        </w:rPr>
        <w:t>FFS: whether the RF frequency can be RF frequency corresponding to a predefined or configured subcarrier</w:t>
      </w:r>
    </w:p>
    <w:p w14:paraId="73940F76" w14:textId="77777777" w:rsidR="00333124" w:rsidRDefault="00853CB7">
      <w:pPr>
        <w:pStyle w:val="ListParagraph"/>
        <w:numPr>
          <w:ilvl w:val="1"/>
          <w:numId w:val="43"/>
        </w:numPr>
        <w:jc w:val="both"/>
        <w:rPr>
          <w:rFonts w:eastAsia="Batang"/>
          <w:i/>
          <w:iCs/>
          <w:lang w:val="en-CA"/>
        </w:rPr>
      </w:pPr>
      <w:r>
        <w:rPr>
          <w:rFonts w:eastAsia="Batang"/>
          <w:i/>
          <w:iCs/>
          <w:lang w:val="en-CA"/>
        </w:rPr>
        <w:t>FFS: the definition of the measurement time (e.g., the start or end time of the DL PRS/UL SRS resources)</w:t>
      </w:r>
    </w:p>
    <w:p w14:paraId="12221A0E" w14:textId="77777777" w:rsidR="00333124" w:rsidRDefault="00853CB7">
      <w:pPr>
        <w:pStyle w:val="ListParagraph"/>
        <w:numPr>
          <w:ilvl w:val="1"/>
          <w:numId w:val="43"/>
        </w:numPr>
        <w:jc w:val="both"/>
        <w:rPr>
          <w:rFonts w:eastAsia="Batang"/>
          <w:i/>
          <w:iCs/>
          <w:lang w:val="en-CA"/>
        </w:rPr>
      </w:pPr>
      <w:r>
        <w:rPr>
          <w:rFonts w:eastAsia="Batang"/>
          <w:i/>
          <w:iCs/>
          <w:lang w:val="en-CA"/>
        </w:rPr>
        <w:t>FFS: whether the carrier phase is solely defined for the first path or also for additional paths</w:t>
      </w:r>
    </w:p>
    <w:p w14:paraId="414E4C0D" w14:textId="77777777" w:rsidR="00333124" w:rsidRDefault="00853CB7">
      <w:pPr>
        <w:pStyle w:val="ListParagraph"/>
        <w:numPr>
          <w:ilvl w:val="1"/>
          <w:numId w:val="43"/>
        </w:numPr>
        <w:jc w:val="both"/>
        <w:rPr>
          <w:rFonts w:eastAsia="Batang"/>
          <w:i/>
          <w:iCs/>
          <w:lang w:val="en-CA"/>
        </w:rPr>
      </w:pPr>
      <w:r>
        <w:rPr>
          <w:rFonts w:eastAsia="Batang"/>
          <w:i/>
          <w:iCs/>
          <w:lang w:val="en-CA"/>
        </w:rPr>
        <w:t>FFS: whether the reported carrier phase measurement can only represent a fraction of a cycle or a fraction of a cycle in addition to an accumulated integer number of cycles.</w:t>
      </w:r>
    </w:p>
    <w:p w14:paraId="73C854B4" w14:textId="77777777" w:rsidR="00333124" w:rsidRDefault="00333124">
      <w:pPr>
        <w:pStyle w:val="3GPPAgreements"/>
        <w:numPr>
          <w:ilvl w:val="0"/>
          <w:numId w:val="0"/>
        </w:numPr>
        <w:autoSpaceDE/>
        <w:autoSpaceDN/>
        <w:adjustRightInd/>
        <w:rPr>
          <w:bCs/>
          <w:i/>
          <w:color w:val="000000" w:themeColor="text1"/>
          <w:lang w:val="en-CA"/>
        </w:rPr>
      </w:pPr>
    </w:p>
    <w:tbl>
      <w:tblPr>
        <w:tblStyle w:val="TableElegant"/>
        <w:tblW w:w="10031" w:type="dxa"/>
        <w:tblLayout w:type="fixed"/>
        <w:tblLook w:val="04A0" w:firstRow="1" w:lastRow="0" w:firstColumn="1" w:lastColumn="0" w:noHBand="0" w:noVBand="1"/>
      </w:tblPr>
      <w:tblGrid>
        <w:gridCol w:w="1101"/>
        <w:gridCol w:w="8930"/>
      </w:tblGrid>
      <w:tr w:rsidR="00333124" w14:paraId="2F7BA08D"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7667041"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FED58FC" w14:textId="77777777" w:rsidR="00333124" w:rsidRDefault="00853CB7">
            <w:pPr>
              <w:spacing w:after="0"/>
              <w:rPr>
                <w:b/>
                <w:sz w:val="16"/>
                <w:szCs w:val="16"/>
              </w:rPr>
            </w:pPr>
            <w:r>
              <w:rPr>
                <w:b/>
                <w:sz w:val="16"/>
                <w:szCs w:val="16"/>
              </w:rPr>
              <w:t>comments</w:t>
            </w:r>
          </w:p>
        </w:tc>
      </w:tr>
      <w:tr w:rsidR="00333124" w14:paraId="00502CC0" w14:textId="77777777" w:rsidTr="00333124">
        <w:trPr>
          <w:trHeight w:val="343"/>
        </w:trPr>
        <w:tc>
          <w:tcPr>
            <w:tcW w:w="1101" w:type="dxa"/>
          </w:tcPr>
          <w:p w14:paraId="34CB155E"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765D88EB" w14:textId="77777777" w:rsidR="00FC639E" w:rsidRDefault="00853CB7">
            <w:pPr>
              <w:spacing w:after="0"/>
              <w:rPr>
                <w:ins w:id="28" w:author="CATT - Ren Da" w:date="2023-02-27T15:14:00Z"/>
                <w:rFonts w:eastAsia="SimSun"/>
                <w:bCs/>
                <w:sz w:val="16"/>
                <w:szCs w:val="16"/>
              </w:rPr>
            </w:pPr>
            <w:r>
              <w:rPr>
                <w:rFonts w:eastAsia="SimSun" w:hint="eastAsia"/>
                <w:bCs/>
                <w:sz w:val="16"/>
                <w:szCs w:val="16"/>
              </w:rPr>
              <w:t>For the last FFS: it is observed from the proposal that the accumulated CP share the same integer ambiguity, but how can we ensure the calculated integer ambiguity is accurate in CPP is our main concern.</w:t>
            </w:r>
          </w:p>
          <w:p w14:paraId="6DFF9050" w14:textId="6AA8D22A" w:rsidR="00FC639E" w:rsidRDefault="00FC639E">
            <w:pPr>
              <w:spacing w:after="0"/>
              <w:rPr>
                <w:rFonts w:eastAsia="SimSun"/>
                <w:bCs/>
                <w:sz w:val="16"/>
                <w:szCs w:val="16"/>
              </w:rPr>
            </w:pPr>
            <w:ins w:id="29" w:author="CATT - Ren Da" w:date="2023-02-27T15:14:00Z">
              <w:r>
                <w:rPr>
                  <w:rFonts w:eastAsia="SimSun"/>
                  <w:bCs/>
                  <w:sz w:val="16"/>
                  <w:szCs w:val="16"/>
                </w:rPr>
                <w:t xml:space="preserve">FL: </w:t>
              </w:r>
            </w:ins>
            <w:ins w:id="30" w:author="CATT - Ren Da" w:date="2023-02-27T15:15:00Z">
              <w:r>
                <w:rPr>
                  <w:rFonts w:eastAsia="SimSun"/>
                  <w:bCs/>
                  <w:sz w:val="16"/>
                  <w:szCs w:val="16"/>
                </w:rPr>
                <w:t xml:space="preserve">In GNSS CPP, the reported </w:t>
              </w:r>
            </w:ins>
            <w:ins w:id="31" w:author="CATT - Ren Da" w:date="2023-02-27T15:17:00Z">
              <w:r>
                <w:rPr>
                  <w:rFonts w:eastAsia="SimSun"/>
                  <w:bCs/>
                  <w:sz w:val="16"/>
                  <w:szCs w:val="16"/>
                </w:rPr>
                <w:t xml:space="preserve">number of the integer cycles in </w:t>
              </w:r>
              <w:proofErr w:type="gramStart"/>
              <w:r>
                <w:rPr>
                  <w:rFonts w:eastAsia="SimSun"/>
                  <w:bCs/>
                  <w:sz w:val="16"/>
                  <w:szCs w:val="16"/>
                </w:rPr>
                <w:t>a</w:t>
              </w:r>
              <w:proofErr w:type="gramEnd"/>
              <w:r>
                <w:rPr>
                  <w:rFonts w:eastAsia="SimSun"/>
                  <w:bCs/>
                  <w:sz w:val="16"/>
                  <w:szCs w:val="16"/>
                </w:rPr>
                <w:t xml:space="preserve"> </w:t>
              </w:r>
            </w:ins>
            <w:ins w:id="32" w:author="CATT - Ren Da" w:date="2023-02-27T15:15:00Z">
              <w:r>
                <w:rPr>
                  <w:rFonts w:eastAsia="SimSun" w:hint="eastAsia"/>
                  <w:bCs/>
                  <w:sz w:val="16"/>
                  <w:szCs w:val="16"/>
                </w:rPr>
                <w:t>accumulated CP</w:t>
              </w:r>
            </w:ins>
            <w:ins w:id="33" w:author="CATT - Ren Da" w:date="2023-02-27T15:16:00Z">
              <w:r>
                <w:rPr>
                  <w:rFonts w:eastAsia="SimSun"/>
                  <w:bCs/>
                  <w:sz w:val="16"/>
                  <w:szCs w:val="16"/>
                </w:rPr>
                <w:t xml:space="preserve"> </w:t>
              </w:r>
            </w:ins>
            <w:ins w:id="34" w:author="CATT - Ren Da" w:date="2023-02-27T15:15:00Z">
              <w:r>
                <w:rPr>
                  <w:rFonts w:eastAsia="SimSun"/>
                  <w:bCs/>
                  <w:sz w:val="16"/>
                  <w:szCs w:val="16"/>
                </w:rPr>
                <w:t xml:space="preserve">may also </w:t>
              </w:r>
            </w:ins>
            <w:ins w:id="35" w:author="CATT - Ren Da" w:date="2023-02-27T15:17:00Z">
              <w:r>
                <w:rPr>
                  <w:rFonts w:eastAsia="SimSun"/>
                  <w:bCs/>
                  <w:sz w:val="16"/>
                  <w:szCs w:val="16"/>
                </w:rPr>
                <w:t xml:space="preserve">be wrong. The receiver </w:t>
              </w:r>
            </w:ins>
            <w:ins w:id="36" w:author="CATT - Ren Da" w:date="2023-02-27T15:18:00Z">
              <w:r>
                <w:rPr>
                  <w:rFonts w:eastAsia="SimSun"/>
                  <w:bCs/>
                  <w:sz w:val="16"/>
                  <w:szCs w:val="16"/>
                </w:rPr>
                <w:t xml:space="preserve">may include an indication that a cycle slip takes place when the receiver makes a its own </w:t>
              </w:r>
              <w:proofErr w:type="spellStart"/>
              <w:r>
                <w:rPr>
                  <w:rFonts w:eastAsia="SimSun"/>
                  <w:bCs/>
                  <w:sz w:val="16"/>
                  <w:szCs w:val="16"/>
                </w:rPr>
                <w:t>jusgement</w:t>
              </w:r>
              <w:proofErr w:type="spellEnd"/>
              <w:r>
                <w:rPr>
                  <w:rFonts w:eastAsia="SimSun"/>
                  <w:bCs/>
                  <w:sz w:val="16"/>
                  <w:szCs w:val="16"/>
                </w:rPr>
                <w:t xml:space="preserve"> that the </w:t>
              </w:r>
            </w:ins>
            <w:ins w:id="37" w:author="CATT - Ren Da" w:date="2023-02-27T15:19:00Z">
              <w:r>
                <w:rPr>
                  <w:rFonts w:eastAsia="SimSun"/>
                  <w:bCs/>
                  <w:sz w:val="16"/>
                  <w:szCs w:val="16"/>
                </w:rPr>
                <w:t>reported number of the integer cycles may have an issue.</w:t>
              </w:r>
            </w:ins>
          </w:p>
        </w:tc>
      </w:tr>
      <w:tr w:rsidR="00333124" w14:paraId="4A0E5E34" w14:textId="77777777" w:rsidTr="00333124">
        <w:trPr>
          <w:trHeight w:val="260"/>
        </w:trPr>
        <w:tc>
          <w:tcPr>
            <w:tcW w:w="1101" w:type="dxa"/>
          </w:tcPr>
          <w:p w14:paraId="1ED17394" w14:textId="3BA4BD8D" w:rsidR="00333124" w:rsidRDefault="004C2B6C">
            <w:pPr>
              <w:spacing w:after="0"/>
              <w:rPr>
                <w:rFonts w:eastAsia="SimSun"/>
                <w:bCs/>
                <w:sz w:val="16"/>
                <w:szCs w:val="16"/>
              </w:rPr>
            </w:pPr>
            <w:r>
              <w:rPr>
                <w:rFonts w:eastAsia="SimSun"/>
                <w:bCs/>
                <w:sz w:val="16"/>
                <w:szCs w:val="16"/>
              </w:rPr>
              <w:t>Apple</w:t>
            </w:r>
          </w:p>
        </w:tc>
        <w:tc>
          <w:tcPr>
            <w:tcW w:w="8930" w:type="dxa"/>
            <w:tcBorders>
              <w:left w:val="single" w:sz="4" w:space="0" w:color="auto"/>
            </w:tcBorders>
          </w:tcPr>
          <w:p w14:paraId="644BC696" w14:textId="478F32F7" w:rsidR="00333124" w:rsidRDefault="004C2B6C">
            <w:pPr>
              <w:spacing w:after="0"/>
              <w:rPr>
                <w:rFonts w:eastAsia="SimSun"/>
                <w:bCs/>
                <w:sz w:val="16"/>
                <w:szCs w:val="16"/>
              </w:rPr>
            </w:pPr>
            <w:r>
              <w:rPr>
                <w:rFonts w:eastAsia="SimSun"/>
                <w:bCs/>
                <w:sz w:val="16"/>
                <w:szCs w:val="16"/>
              </w:rPr>
              <w:t>Fine with the proposal</w:t>
            </w:r>
          </w:p>
        </w:tc>
      </w:tr>
      <w:tr w:rsidR="003449D8" w14:paraId="5F3A7AB0" w14:textId="77777777" w:rsidTr="00333124">
        <w:trPr>
          <w:trHeight w:val="260"/>
        </w:trPr>
        <w:tc>
          <w:tcPr>
            <w:tcW w:w="1101" w:type="dxa"/>
          </w:tcPr>
          <w:p w14:paraId="2440D872" w14:textId="1E9CBD00" w:rsidR="003449D8" w:rsidRDefault="003449D8" w:rsidP="003449D8">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3B34927D" w14:textId="77777777" w:rsidR="003449D8" w:rsidRDefault="003449D8" w:rsidP="003449D8">
            <w:pPr>
              <w:spacing w:after="0"/>
              <w:rPr>
                <w:ins w:id="38" w:author="CATT - Ren Da" w:date="2023-02-28T09:21:00Z"/>
                <w:rFonts w:eastAsia="SimSun"/>
                <w:bCs/>
                <w:sz w:val="16"/>
                <w:szCs w:val="16"/>
              </w:rPr>
            </w:pPr>
            <w:r>
              <w:rPr>
                <w:rFonts w:eastAsia="SimSun"/>
                <w:bCs/>
                <w:sz w:val="16"/>
                <w:szCs w:val="16"/>
              </w:rPr>
              <w:t>As for the “one or multiple DL PRS/UL SRS resources”, we are wondering why multiple resources are needed if only carrier phase not carrier phase difference is considered.</w:t>
            </w:r>
          </w:p>
          <w:p w14:paraId="66BC41F0" w14:textId="6D56D319" w:rsidR="00C93FF1" w:rsidRDefault="00C93FF1" w:rsidP="003449D8">
            <w:pPr>
              <w:spacing w:after="0"/>
              <w:rPr>
                <w:rFonts w:eastAsia="SimSun"/>
                <w:bCs/>
                <w:sz w:val="16"/>
                <w:szCs w:val="16"/>
              </w:rPr>
            </w:pPr>
            <w:ins w:id="39" w:author="CATT - Ren Da" w:date="2023-02-28T09:21:00Z">
              <w:r>
                <w:rPr>
                  <w:rFonts w:eastAsia="SimSun"/>
                  <w:bCs/>
                  <w:sz w:val="16"/>
                  <w:szCs w:val="16"/>
                </w:rPr>
                <w:lastRenderedPageBreak/>
                <w:t xml:space="preserve">FL: </w:t>
              </w:r>
            </w:ins>
            <w:ins w:id="40" w:author="CATT - Ren Da" w:date="2023-02-28T09:22:00Z">
              <w:r>
                <w:rPr>
                  <w:rFonts w:eastAsia="SimSun"/>
                  <w:bCs/>
                  <w:sz w:val="16"/>
                  <w:szCs w:val="16"/>
                </w:rPr>
                <w:t>This is similar to TOA or</w:t>
              </w:r>
            </w:ins>
            <w:ins w:id="41" w:author="CATT - Ren Da" w:date="2023-02-28T09:23:00Z">
              <w:r>
                <w:rPr>
                  <w:rFonts w:eastAsia="SimSun"/>
                  <w:bCs/>
                  <w:sz w:val="16"/>
                  <w:szCs w:val="16"/>
                </w:rPr>
                <w:t xml:space="preserve"> RSTD. Up to the implementation, the receiver may use more than one DL PRS/UL SRS resource to determine a carrier </w:t>
              </w:r>
              <w:proofErr w:type="spellStart"/>
              <w:r>
                <w:rPr>
                  <w:rFonts w:eastAsia="SimSun"/>
                  <w:bCs/>
                  <w:sz w:val="16"/>
                  <w:szCs w:val="16"/>
                </w:rPr>
                <w:t>phse</w:t>
              </w:r>
              <w:proofErr w:type="spellEnd"/>
              <w:r>
                <w:rPr>
                  <w:rFonts w:eastAsia="SimSun"/>
                  <w:bCs/>
                  <w:sz w:val="16"/>
                  <w:szCs w:val="16"/>
                </w:rPr>
                <w:t xml:space="preserve"> measurement </w:t>
              </w:r>
              <w:r w:rsidRPr="00C93FF1">
                <w:rPr>
                  <w:rFonts w:eastAsia="SimSun"/>
                  <w:bCs/>
                  <w:sz w:val="16"/>
                  <w:szCs w:val="16"/>
                </w:rPr>
                <w:t>corresponding to a specific RF frequency at a particular measurement time</w:t>
              </w:r>
              <w:r>
                <w:rPr>
                  <w:rFonts w:eastAsia="SimSun"/>
                  <w:bCs/>
                  <w:sz w:val="16"/>
                  <w:szCs w:val="16"/>
                </w:rPr>
                <w:t>.</w:t>
              </w:r>
            </w:ins>
          </w:p>
        </w:tc>
      </w:tr>
      <w:tr w:rsidR="00FB10EC" w14:paraId="096CCC02" w14:textId="77777777" w:rsidTr="00333124">
        <w:trPr>
          <w:trHeight w:val="260"/>
        </w:trPr>
        <w:tc>
          <w:tcPr>
            <w:tcW w:w="1101" w:type="dxa"/>
          </w:tcPr>
          <w:p w14:paraId="61819E5B" w14:textId="6318DBFD" w:rsidR="00FB10EC" w:rsidRDefault="00FB10EC" w:rsidP="00FB10EC">
            <w:pPr>
              <w:spacing w:after="0"/>
              <w:rPr>
                <w:rFonts w:eastAsia="SimSun"/>
                <w:bCs/>
                <w:sz w:val="16"/>
                <w:szCs w:val="16"/>
              </w:rPr>
            </w:pPr>
            <w:r>
              <w:rPr>
                <w:rFonts w:eastAsia="SimSun"/>
                <w:bCs/>
                <w:sz w:val="16"/>
                <w:szCs w:val="16"/>
              </w:rPr>
              <w:lastRenderedPageBreak/>
              <w:t xml:space="preserve">Huawei, </w:t>
            </w:r>
            <w:proofErr w:type="spellStart"/>
            <w:r>
              <w:rPr>
                <w:rFonts w:eastAsia="SimSun"/>
                <w:bCs/>
                <w:sz w:val="16"/>
                <w:szCs w:val="16"/>
              </w:rPr>
              <w:t>HiSilicon</w:t>
            </w:r>
            <w:proofErr w:type="spellEnd"/>
          </w:p>
        </w:tc>
        <w:tc>
          <w:tcPr>
            <w:tcW w:w="8930" w:type="dxa"/>
          </w:tcPr>
          <w:p w14:paraId="4BBC6C73" w14:textId="77777777" w:rsidR="00FB10EC" w:rsidRDefault="00FB10EC" w:rsidP="00FB10EC">
            <w:pPr>
              <w:spacing w:after="0"/>
              <w:rPr>
                <w:rFonts w:eastAsia="SimSun"/>
                <w:bCs/>
                <w:sz w:val="16"/>
                <w:szCs w:val="16"/>
              </w:rPr>
            </w:pPr>
            <w:r>
              <w:rPr>
                <w:rFonts w:eastAsia="SimSun" w:hint="eastAsia"/>
                <w:bCs/>
                <w:sz w:val="16"/>
                <w:szCs w:val="16"/>
              </w:rPr>
              <w:t>O</w:t>
            </w:r>
            <w:r>
              <w:rPr>
                <w:rFonts w:eastAsia="SimSun"/>
                <w:bCs/>
                <w:sz w:val="16"/>
                <w:szCs w:val="16"/>
              </w:rPr>
              <w:t xml:space="preserve">ur preference to follow the RSRPP definition. </w:t>
            </w:r>
            <w:proofErr w:type="gramStart"/>
            <w:r>
              <w:rPr>
                <w:rFonts w:eastAsia="SimSun"/>
                <w:bCs/>
                <w:sz w:val="16"/>
                <w:szCs w:val="16"/>
              </w:rPr>
              <w:t>Anyway</w:t>
            </w:r>
            <w:proofErr w:type="gramEnd"/>
            <w:r>
              <w:rPr>
                <w:rFonts w:eastAsia="SimSun"/>
                <w:bCs/>
                <w:sz w:val="16"/>
                <w:szCs w:val="16"/>
              </w:rPr>
              <w:t xml:space="preserve"> further study is needed on how to provide a definition that can be working.</w:t>
            </w:r>
          </w:p>
          <w:p w14:paraId="16995511" w14:textId="7BBC6A68" w:rsidR="00FB10EC" w:rsidRDefault="00C93FF1" w:rsidP="00FB10EC">
            <w:pPr>
              <w:spacing w:after="0"/>
              <w:rPr>
                <w:ins w:id="42" w:author="CATT - Ren Da" w:date="2023-02-28T09:26:00Z"/>
                <w:rFonts w:eastAsia="SimSun"/>
                <w:bCs/>
                <w:sz w:val="16"/>
                <w:szCs w:val="16"/>
              </w:rPr>
            </w:pPr>
            <w:ins w:id="43" w:author="CATT - Ren Da" w:date="2023-02-28T09:26:00Z">
              <w:r>
                <w:rPr>
                  <w:rFonts w:eastAsia="SimSun"/>
                  <w:bCs/>
                  <w:sz w:val="16"/>
                  <w:szCs w:val="16"/>
                </w:rPr>
                <w:t xml:space="preserve">FL: </w:t>
              </w:r>
            </w:ins>
          </w:p>
          <w:p w14:paraId="064B1152" w14:textId="77777777" w:rsidR="00C93FF1" w:rsidRDefault="00C93FF1" w:rsidP="00FB10EC">
            <w:pPr>
              <w:spacing w:after="0"/>
              <w:rPr>
                <w:rFonts w:eastAsia="SimSun"/>
                <w:bCs/>
                <w:sz w:val="16"/>
                <w:szCs w:val="16"/>
              </w:rPr>
            </w:pPr>
          </w:p>
          <w:p w14:paraId="7D7E0FB1" w14:textId="77777777" w:rsidR="00FB10EC" w:rsidRDefault="00FB10EC" w:rsidP="00FB10EC">
            <w:pPr>
              <w:spacing w:after="0"/>
              <w:rPr>
                <w:ins w:id="44" w:author="CATT - Ren Da" w:date="2023-02-28T09:24:00Z"/>
                <w:rFonts w:eastAsia="SimSun"/>
                <w:bCs/>
                <w:sz w:val="16"/>
                <w:szCs w:val="16"/>
              </w:rPr>
            </w:pPr>
            <w:r>
              <w:rPr>
                <w:rFonts w:eastAsia="SimSun" w:hint="eastAsia"/>
                <w:bCs/>
                <w:sz w:val="16"/>
                <w:szCs w:val="16"/>
              </w:rPr>
              <w:t>F</w:t>
            </w:r>
            <w:r>
              <w:rPr>
                <w:rFonts w:eastAsia="SimSun"/>
                <w:bCs/>
                <w:sz w:val="16"/>
                <w:szCs w:val="16"/>
              </w:rPr>
              <w:t>or example, channel response to a certain RF frequency is not clear.</w:t>
            </w:r>
          </w:p>
          <w:p w14:paraId="44A502E4" w14:textId="7C5A3246" w:rsidR="00C93FF1" w:rsidRDefault="00C93FF1" w:rsidP="00FB10EC">
            <w:pPr>
              <w:spacing w:after="0"/>
              <w:rPr>
                <w:rFonts w:eastAsia="SimSun"/>
                <w:bCs/>
                <w:sz w:val="16"/>
                <w:szCs w:val="16"/>
              </w:rPr>
            </w:pPr>
            <w:ins w:id="45" w:author="CATT - Ren Da" w:date="2023-02-28T09:24:00Z">
              <w:r>
                <w:rPr>
                  <w:rFonts w:eastAsia="SimSun"/>
                  <w:bCs/>
                  <w:sz w:val="16"/>
                  <w:szCs w:val="16"/>
                </w:rPr>
                <w:t>FL: My preference is also not to mention the channel response</w:t>
              </w:r>
            </w:ins>
            <w:ins w:id="46" w:author="CATT - Ren Da" w:date="2023-02-28T09:25:00Z">
              <w:r>
                <w:rPr>
                  <w:rFonts w:eastAsia="SimSun"/>
                  <w:bCs/>
                  <w:sz w:val="16"/>
                  <w:szCs w:val="16"/>
                </w:rPr>
                <w:t xml:space="preserve"> by following GNSS CP definition. </w:t>
              </w:r>
            </w:ins>
          </w:p>
        </w:tc>
      </w:tr>
      <w:tr w:rsidR="00F33091" w14:paraId="72C5ED99" w14:textId="77777777" w:rsidTr="00333124">
        <w:trPr>
          <w:trHeight w:val="260"/>
        </w:trPr>
        <w:tc>
          <w:tcPr>
            <w:tcW w:w="1101" w:type="dxa"/>
          </w:tcPr>
          <w:p w14:paraId="402666A9" w14:textId="6F246082" w:rsidR="00F33091" w:rsidRDefault="00F33091" w:rsidP="00FB10EC">
            <w:pPr>
              <w:rPr>
                <w:rFonts w:eastAsia="SimSun"/>
                <w:bCs/>
                <w:sz w:val="16"/>
                <w:szCs w:val="16"/>
              </w:rPr>
            </w:pPr>
            <w:proofErr w:type="spellStart"/>
            <w:r>
              <w:rPr>
                <w:rFonts w:eastAsia="SimSun"/>
                <w:bCs/>
                <w:sz w:val="16"/>
                <w:szCs w:val="16"/>
              </w:rPr>
              <w:t>mtk</w:t>
            </w:r>
            <w:proofErr w:type="spellEnd"/>
          </w:p>
        </w:tc>
        <w:tc>
          <w:tcPr>
            <w:tcW w:w="8930" w:type="dxa"/>
          </w:tcPr>
          <w:p w14:paraId="0D9EA923" w14:textId="28782133" w:rsidR="00F33091" w:rsidRDefault="00F33091" w:rsidP="001E214E">
            <w:pPr>
              <w:spacing w:after="120"/>
              <w:rPr>
                <w:rFonts w:eastAsia="SimSun"/>
                <w:bCs/>
                <w:sz w:val="16"/>
                <w:szCs w:val="16"/>
              </w:rPr>
            </w:pPr>
            <w:r>
              <w:rPr>
                <w:rFonts w:eastAsia="SimSun"/>
                <w:bCs/>
                <w:sz w:val="16"/>
                <w:szCs w:val="16"/>
              </w:rPr>
              <w:t xml:space="preserve">In RSRPP, the definition is “is defined as the power of the linear average of the channel response at the </w:t>
            </w:r>
            <w:proofErr w:type="spellStart"/>
            <w:r>
              <w:rPr>
                <w:rFonts w:eastAsia="SimSun"/>
                <w:bCs/>
                <w:sz w:val="16"/>
                <w:szCs w:val="16"/>
              </w:rPr>
              <w:t>i-th</w:t>
            </w:r>
            <w:proofErr w:type="spellEnd"/>
            <w:r>
              <w:rPr>
                <w:rFonts w:eastAsia="SimSun"/>
                <w:bCs/>
                <w:sz w:val="16"/>
                <w:szCs w:val="16"/>
              </w:rPr>
              <w:t xml:space="preserve"> path delay of the resource elements that carry DL PRS signal configured for the measurement”</w:t>
            </w:r>
          </w:p>
          <w:p w14:paraId="67704704" w14:textId="77777777" w:rsidR="001E214E" w:rsidRDefault="001E214E" w:rsidP="001E214E">
            <w:pPr>
              <w:spacing w:after="120"/>
              <w:rPr>
                <w:rFonts w:eastAsia="SimSun"/>
                <w:bCs/>
                <w:sz w:val="16"/>
                <w:szCs w:val="16"/>
              </w:rPr>
            </w:pPr>
            <w:r>
              <w:rPr>
                <w:rFonts w:eastAsia="SimSun"/>
                <w:bCs/>
                <w:sz w:val="16"/>
                <w:szCs w:val="16"/>
              </w:rPr>
              <w:t>For CPP, there are following considerations,</w:t>
            </w:r>
          </w:p>
          <w:p w14:paraId="092F9E32" w14:textId="33C6F5A2" w:rsidR="00F33091" w:rsidRDefault="001E214E" w:rsidP="001E214E">
            <w:pPr>
              <w:spacing w:after="120"/>
              <w:rPr>
                <w:ins w:id="47" w:author="CATT - Ren Da" w:date="2023-02-28T09:27:00Z"/>
                <w:rFonts w:eastAsia="SimSun"/>
                <w:bCs/>
                <w:sz w:val="16"/>
                <w:szCs w:val="16"/>
              </w:rPr>
            </w:pPr>
            <w:r>
              <w:rPr>
                <w:rFonts w:eastAsia="SimSun"/>
                <w:bCs/>
                <w:sz w:val="16"/>
                <w:szCs w:val="16"/>
              </w:rPr>
              <w:t xml:space="preserve">1, the measured phase may correspond to the DC tone that may not </w:t>
            </w:r>
            <w:r w:rsidR="0006004E">
              <w:rPr>
                <w:rFonts w:eastAsia="SimSun"/>
                <w:bCs/>
                <w:sz w:val="16"/>
                <w:szCs w:val="16"/>
              </w:rPr>
              <w:t>carry DL-PRS</w:t>
            </w:r>
            <w:r>
              <w:rPr>
                <w:rFonts w:eastAsia="SimSun"/>
                <w:bCs/>
                <w:sz w:val="16"/>
                <w:szCs w:val="16"/>
              </w:rPr>
              <w:t>. It depends on the algorithm at RX side</w:t>
            </w:r>
            <w:r w:rsidR="008567C6">
              <w:rPr>
                <w:rFonts w:eastAsia="SimSun"/>
                <w:bCs/>
                <w:sz w:val="16"/>
                <w:szCs w:val="16"/>
              </w:rPr>
              <w:t>. The IFFT method actually uses all available PRS to “interpolate” the phase at DC tone</w:t>
            </w:r>
          </w:p>
          <w:p w14:paraId="72CA1BFE" w14:textId="2959B3C4" w:rsidR="00C93FF1" w:rsidRDefault="00C93FF1" w:rsidP="001E214E">
            <w:pPr>
              <w:spacing w:after="120"/>
              <w:rPr>
                <w:rFonts w:eastAsia="SimSun"/>
                <w:bCs/>
                <w:sz w:val="16"/>
                <w:szCs w:val="16"/>
              </w:rPr>
            </w:pPr>
            <w:ins w:id="48" w:author="CATT - Ren Da" w:date="2023-02-28T09:27:00Z">
              <w:r>
                <w:rPr>
                  <w:rFonts w:eastAsia="SimSun"/>
                  <w:bCs/>
                  <w:sz w:val="16"/>
                  <w:szCs w:val="16"/>
                </w:rPr>
                <w:t xml:space="preserve">FL: I assume how to deal with the issue of DC tone </w:t>
              </w:r>
            </w:ins>
            <w:ins w:id="49" w:author="CATT - Ren Da" w:date="2023-02-28T09:28:00Z">
              <w:r>
                <w:rPr>
                  <w:rFonts w:eastAsia="SimSun"/>
                  <w:bCs/>
                  <w:sz w:val="16"/>
                  <w:szCs w:val="16"/>
                </w:rPr>
                <w:t>may be up to implementation. This issue will be further discussed in Section 9.</w:t>
              </w:r>
            </w:ins>
          </w:p>
          <w:p w14:paraId="6407012F" w14:textId="45B5459B" w:rsidR="001E214E" w:rsidRDefault="001E214E" w:rsidP="001E214E">
            <w:pPr>
              <w:spacing w:after="120"/>
              <w:rPr>
                <w:ins w:id="50" w:author="CATT - Ren Da" w:date="2023-02-28T09:28:00Z"/>
                <w:rFonts w:eastAsia="SimSun"/>
                <w:bCs/>
                <w:sz w:val="16"/>
                <w:szCs w:val="16"/>
              </w:rPr>
            </w:pPr>
            <w:r>
              <w:rPr>
                <w:rFonts w:eastAsia="SimSun"/>
                <w:bCs/>
                <w:sz w:val="16"/>
                <w:szCs w:val="16"/>
              </w:rPr>
              <w:t xml:space="preserve">2, to avoid talking about the operation in time domain or </w:t>
            </w:r>
            <w:proofErr w:type="spellStart"/>
            <w:r>
              <w:rPr>
                <w:rFonts w:eastAsia="SimSun"/>
                <w:bCs/>
                <w:sz w:val="16"/>
                <w:szCs w:val="16"/>
              </w:rPr>
              <w:t>freq</w:t>
            </w:r>
            <w:proofErr w:type="spellEnd"/>
            <w:r>
              <w:rPr>
                <w:rFonts w:eastAsia="SimSun"/>
                <w:bCs/>
                <w:sz w:val="16"/>
                <w:szCs w:val="16"/>
              </w:rPr>
              <w:t xml:space="preserve"> domain, same as that for RSRPP definition </w:t>
            </w:r>
          </w:p>
          <w:p w14:paraId="563C2CB7" w14:textId="24C5D1D8" w:rsidR="00C93FF1" w:rsidRDefault="00C93FF1" w:rsidP="001E214E">
            <w:pPr>
              <w:spacing w:after="120"/>
              <w:rPr>
                <w:rFonts w:eastAsia="SimSun"/>
                <w:bCs/>
                <w:sz w:val="16"/>
                <w:szCs w:val="16"/>
              </w:rPr>
            </w:pPr>
            <w:ins w:id="51" w:author="CATT - Ren Da" w:date="2023-02-28T09:28:00Z">
              <w:r>
                <w:rPr>
                  <w:rFonts w:eastAsia="SimSun"/>
                  <w:bCs/>
                  <w:sz w:val="16"/>
                  <w:szCs w:val="16"/>
                </w:rPr>
                <w:t xml:space="preserve">FL: It is also my </w:t>
              </w:r>
            </w:ins>
            <w:ins w:id="52" w:author="CATT - Ren Da" w:date="2023-02-28T09:29:00Z">
              <w:r>
                <w:rPr>
                  <w:rFonts w:eastAsia="SimSun"/>
                  <w:bCs/>
                  <w:sz w:val="16"/>
                  <w:szCs w:val="16"/>
                </w:rPr>
                <w:t xml:space="preserve">preference to avoid mentioning </w:t>
              </w:r>
            </w:ins>
            <w:ins w:id="53" w:author="CATT - Ren Da" w:date="2023-02-28T09:30:00Z">
              <w:r>
                <w:rPr>
                  <w:rFonts w:eastAsia="SimSun"/>
                  <w:bCs/>
                  <w:sz w:val="16"/>
                  <w:szCs w:val="16"/>
                </w:rPr>
                <w:t xml:space="preserve">the method to obtain </w:t>
              </w:r>
            </w:ins>
            <w:ins w:id="54" w:author="CATT - Ren Da" w:date="2023-02-28T09:29:00Z">
              <w:r>
                <w:rPr>
                  <w:rFonts w:eastAsia="SimSun"/>
                  <w:bCs/>
                  <w:sz w:val="16"/>
                  <w:szCs w:val="16"/>
                </w:rPr>
                <w:t>the CP</w:t>
              </w:r>
            </w:ins>
            <w:ins w:id="55" w:author="CATT - Ren Da" w:date="2023-02-28T09:30:00Z">
              <w:r>
                <w:rPr>
                  <w:rFonts w:eastAsia="SimSun"/>
                  <w:bCs/>
                  <w:sz w:val="16"/>
                  <w:szCs w:val="16"/>
                </w:rPr>
                <w:t>, since it is up to implementation</w:t>
              </w:r>
            </w:ins>
            <w:ins w:id="56" w:author="CATT - Ren Da" w:date="2023-02-28T09:29:00Z">
              <w:r>
                <w:rPr>
                  <w:rFonts w:eastAsia="SimSun"/>
                  <w:bCs/>
                  <w:sz w:val="16"/>
                  <w:szCs w:val="16"/>
                </w:rPr>
                <w:t>.</w:t>
              </w:r>
            </w:ins>
          </w:p>
          <w:p w14:paraId="3E4C7963" w14:textId="05050C33" w:rsidR="001E214E" w:rsidRDefault="001E214E" w:rsidP="001E214E">
            <w:pPr>
              <w:spacing w:after="120"/>
              <w:rPr>
                <w:rFonts w:eastAsia="SimSun"/>
                <w:bCs/>
                <w:sz w:val="16"/>
                <w:szCs w:val="16"/>
              </w:rPr>
            </w:pPr>
            <w:r>
              <w:rPr>
                <w:rFonts w:eastAsia="SimSun"/>
                <w:bCs/>
                <w:sz w:val="16"/>
                <w:szCs w:val="16"/>
              </w:rPr>
              <w:t xml:space="preserve">3, using “subcarrier” or “carrier” may be sensitive to some companies </w:t>
            </w:r>
          </w:p>
          <w:p w14:paraId="2DB1BDF8" w14:textId="008012D1" w:rsidR="0006004E" w:rsidRDefault="008567C6" w:rsidP="001E214E">
            <w:pPr>
              <w:spacing w:after="120"/>
              <w:rPr>
                <w:rFonts w:eastAsia="SimSun"/>
                <w:bCs/>
                <w:sz w:val="16"/>
                <w:szCs w:val="16"/>
              </w:rPr>
            </w:pPr>
            <w:r>
              <w:rPr>
                <w:rFonts w:eastAsia="SimSun"/>
                <w:bCs/>
                <w:sz w:val="16"/>
                <w:szCs w:val="16"/>
              </w:rPr>
              <w:t>Maybe we can simply define:</w:t>
            </w:r>
          </w:p>
          <w:p w14:paraId="5F5B27B9" w14:textId="77777777" w:rsidR="00F33091" w:rsidRDefault="00F33091" w:rsidP="001E214E">
            <w:pPr>
              <w:spacing w:after="120"/>
              <w:rPr>
                <w:ins w:id="57" w:author="CATT - Ren Da" w:date="2023-02-28T09:30:00Z"/>
                <w:rFonts w:eastAsia="SimSun"/>
                <w:bCs/>
                <w:sz w:val="18"/>
                <w:szCs w:val="18"/>
              </w:rPr>
            </w:pPr>
            <w:r w:rsidRPr="008567C6">
              <w:rPr>
                <w:rFonts w:eastAsia="SimSun"/>
                <w:bCs/>
                <w:sz w:val="18"/>
                <w:szCs w:val="18"/>
              </w:rPr>
              <w:t>“</w:t>
            </w:r>
            <w:proofErr w:type="gramStart"/>
            <w:r w:rsidRPr="008567C6">
              <w:rPr>
                <w:rFonts w:eastAsia="SimSun"/>
                <w:bCs/>
                <w:sz w:val="18"/>
                <w:szCs w:val="18"/>
              </w:rPr>
              <w:t>is</w:t>
            </w:r>
            <w:proofErr w:type="gramEnd"/>
            <w:r w:rsidRPr="008567C6">
              <w:rPr>
                <w:rFonts w:eastAsia="SimSun"/>
                <w:bCs/>
                <w:sz w:val="18"/>
                <w:szCs w:val="18"/>
              </w:rPr>
              <w:t xml:space="preserve"> defined as the phase at the first path delay</w:t>
            </w:r>
            <w:r w:rsidR="0006004E" w:rsidRPr="008567C6">
              <w:rPr>
                <w:rFonts w:eastAsia="SimSun"/>
                <w:bCs/>
                <w:sz w:val="18"/>
                <w:szCs w:val="18"/>
              </w:rPr>
              <w:t xml:space="preserve"> </w:t>
            </w:r>
            <w:r w:rsidR="008567C6" w:rsidRPr="008567C6">
              <w:rPr>
                <w:rFonts w:eastAsia="SimSun"/>
                <w:bCs/>
                <w:sz w:val="18"/>
                <w:szCs w:val="18"/>
              </w:rPr>
              <w:t>at</w:t>
            </w:r>
            <w:r w:rsidR="0006004E" w:rsidRPr="008567C6">
              <w:rPr>
                <w:rFonts w:eastAsia="SimSun"/>
                <w:bCs/>
                <w:sz w:val="18"/>
                <w:szCs w:val="18"/>
              </w:rPr>
              <w:t xml:space="preserve"> a frequency and time”</w:t>
            </w:r>
            <w:r w:rsidRPr="008567C6">
              <w:rPr>
                <w:rFonts w:eastAsia="SimSun"/>
                <w:bCs/>
                <w:sz w:val="18"/>
                <w:szCs w:val="18"/>
              </w:rPr>
              <w:t xml:space="preserve"> </w:t>
            </w:r>
          </w:p>
          <w:p w14:paraId="1C3D3278" w14:textId="5A6508E9" w:rsidR="00C93FF1" w:rsidRPr="008567C6" w:rsidRDefault="00C93FF1" w:rsidP="001E214E">
            <w:pPr>
              <w:spacing w:after="120"/>
              <w:rPr>
                <w:rFonts w:eastAsia="SimSun"/>
                <w:bCs/>
                <w:sz w:val="18"/>
                <w:szCs w:val="18"/>
              </w:rPr>
            </w:pPr>
          </w:p>
        </w:tc>
      </w:tr>
      <w:tr w:rsidR="00DE3830" w14:paraId="2770BFAD" w14:textId="77777777" w:rsidTr="00333124">
        <w:trPr>
          <w:trHeight w:val="260"/>
        </w:trPr>
        <w:tc>
          <w:tcPr>
            <w:tcW w:w="1101" w:type="dxa"/>
          </w:tcPr>
          <w:p w14:paraId="58C20549" w14:textId="079835F5" w:rsidR="00DE3830" w:rsidRDefault="00DE3830" w:rsidP="00FB10EC">
            <w:pPr>
              <w:rPr>
                <w:rFonts w:eastAsia="SimSun"/>
                <w:bCs/>
                <w:sz w:val="16"/>
                <w:szCs w:val="16"/>
              </w:rPr>
            </w:pPr>
            <w:r>
              <w:rPr>
                <w:rFonts w:eastAsia="SimSun"/>
                <w:bCs/>
                <w:sz w:val="16"/>
                <w:szCs w:val="16"/>
              </w:rPr>
              <w:t>Nokia/NSB</w:t>
            </w:r>
          </w:p>
        </w:tc>
        <w:tc>
          <w:tcPr>
            <w:tcW w:w="8930" w:type="dxa"/>
          </w:tcPr>
          <w:p w14:paraId="2651B3F0" w14:textId="329FB717" w:rsidR="00DE3830" w:rsidRDefault="00DE3830" w:rsidP="001E214E">
            <w:pPr>
              <w:spacing w:after="120"/>
              <w:rPr>
                <w:rFonts w:eastAsia="SimSun"/>
                <w:bCs/>
                <w:sz w:val="16"/>
                <w:szCs w:val="16"/>
              </w:rPr>
            </w:pPr>
            <w:r>
              <w:rPr>
                <w:rFonts w:eastAsia="SimSun"/>
                <w:bCs/>
                <w:sz w:val="16"/>
                <w:szCs w:val="16"/>
              </w:rPr>
              <w:t xml:space="preserve">Similar view to Huawei. </w:t>
            </w:r>
          </w:p>
        </w:tc>
      </w:tr>
      <w:tr w:rsidR="009C1F9A" w14:paraId="64A2786A" w14:textId="77777777" w:rsidTr="009C1F9A">
        <w:trPr>
          <w:trHeight w:val="260"/>
        </w:trPr>
        <w:tc>
          <w:tcPr>
            <w:tcW w:w="1101" w:type="dxa"/>
          </w:tcPr>
          <w:p w14:paraId="3607F0BC" w14:textId="4400BA53" w:rsidR="009C1F9A" w:rsidRPr="009C1F9A" w:rsidRDefault="009C1F9A" w:rsidP="00880D2A">
            <w:pPr>
              <w:rPr>
                <w:rFonts w:eastAsia="SimSun"/>
                <w:b/>
                <w:sz w:val="16"/>
                <w:szCs w:val="16"/>
              </w:rPr>
            </w:pPr>
            <w:r w:rsidRPr="009C1F9A">
              <w:rPr>
                <w:rFonts w:eastAsia="SimSun"/>
                <w:b/>
                <w:sz w:val="16"/>
                <w:szCs w:val="16"/>
              </w:rPr>
              <w:t>FL</w:t>
            </w:r>
          </w:p>
        </w:tc>
        <w:tc>
          <w:tcPr>
            <w:tcW w:w="8930" w:type="dxa"/>
          </w:tcPr>
          <w:p w14:paraId="640DBEF0" w14:textId="463FB621" w:rsidR="009C1F9A" w:rsidRDefault="00E966BE" w:rsidP="00880D2A">
            <w:pPr>
              <w:spacing w:after="120"/>
              <w:rPr>
                <w:rFonts w:eastAsia="SimSun"/>
                <w:bCs/>
                <w:sz w:val="16"/>
                <w:szCs w:val="16"/>
              </w:rPr>
            </w:pPr>
            <w:r>
              <w:rPr>
                <w:rFonts w:eastAsia="SimSun"/>
                <w:bCs/>
                <w:sz w:val="16"/>
                <w:szCs w:val="16"/>
              </w:rPr>
              <w:t>Based on the comments, maybe we can start the consider the definition</w:t>
            </w:r>
            <w:r w:rsidR="000E65AF">
              <w:rPr>
                <w:rFonts w:eastAsia="SimSun"/>
                <w:bCs/>
                <w:sz w:val="16"/>
                <w:szCs w:val="16"/>
              </w:rPr>
              <w:t>, starting from the case when the carrier phase is obtained from the DL PRS signals from one single RE, and then extend the definition to multiple DL PRS REs in one OFDM symbol, and the multiple DL PRS REs in multiple OFDM symbols with the consideration of current definition of RSRPP.</w:t>
            </w:r>
          </w:p>
          <w:p w14:paraId="048F7DF8" w14:textId="77777777" w:rsidR="009C1F9A" w:rsidRDefault="009C1F9A" w:rsidP="00880D2A">
            <w:pPr>
              <w:spacing w:after="120"/>
              <w:rPr>
                <w:rFonts w:eastAsia="SimSun"/>
                <w:bCs/>
                <w:sz w:val="16"/>
                <w:szCs w:val="16"/>
              </w:rPr>
            </w:pPr>
          </w:p>
          <w:p w14:paraId="2E5AF5F0" w14:textId="072AF8E1" w:rsidR="009C1F9A" w:rsidRPr="009C1F9A" w:rsidRDefault="009C1F9A" w:rsidP="009C1F9A">
            <w:pPr>
              <w:pStyle w:val="Heading3"/>
              <w:outlineLvl w:val="2"/>
            </w:pPr>
            <w:r>
              <w:rPr>
                <w:highlight w:val="magenta"/>
              </w:rPr>
              <w:t>(H</w:t>
            </w:r>
            <w:proofErr w:type="gramStart"/>
            <w:r>
              <w:rPr>
                <w:highlight w:val="magenta"/>
              </w:rPr>
              <w:t>)(</w:t>
            </w:r>
            <w:proofErr w:type="gramEnd"/>
            <w:r>
              <w:rPr>
                <w:highlight w:val="magenta"/>
              </w:rPr>
              <w:t>Round 1) Proposal 3-1</w:t>
            </w:r>
            <w:r>
              <w:t xml:space="preserve"> </w:t>
            </w:r>
          </w:p>
          <w:p w14:paraId="7299CFC7" w14:textId="54C0B727" w:rsidR="009C1F9A" w:rsidRDefault="009C1F9A" w:rsidP="009C1F9A">
            <w:pPr>
              <w:jc w:val="both"/>
              <w:rPr>
                <w:rFonts w:eastAsia="Batang"/>
                <w:i/>
                <w:iCs/>
                <w:lang w:val="en-CA"/>
              </w:rPr>
            </w:pPr>
            <w:r>
              <w:rPr>
                <w:rFonts w:eastAsia="Batang"/>
                <w:i/>
                <w:iCs/>
                <w:lang w:val="en-CA"/>
              </w:rPr>
              <w:t xml:space="preserve">NR DL reference signal carrier phase (RSCP) of </w:t>
            </w:r>
            <w:proofErr w:type="spellStart"/>
            <w:r w:rsidR="000E65AF">
              <w:rPr>
                <w:rFonts w:eastAsia="Batang"/>
                <w:i/>
                <w:iCs/>
                <w:lang w:val="en-CA"/>
              </w:rPr>
              <w:t>i-th</w:t>
            </w:r>
            <w:proofErr w:type="spellEnd"/>
            <w:r w:rsidR="000E65AF">
              <w:rPr>
                <w:rFonts w:eastAsia="Batang"/>
                <w:i/>
                <w:iCs/>
                <w:lang w:val="en-CA"/>
              </w:rPr>
              <w:t xml:space="preserve"> </w:t>
            </w:r>
            <w:r>
              <w:rPr>
                <w:rFonts w:eastAsia="Batang"/>
                <w:i/>
                <w:iCs/>
                <w:lang w:val="en-CA"/>
              </w:rPr>
              <w:t xml:space="preserve">path is defined as the phase of </w:t>
            </w:r>
            <w:proofErr w:type="spellStart"/>
            <w:r w:rsidR="000E65AF">
              <w:rPr>
                <w:rFonts w:eastAsia="Batang"/>
                <w:i/>
                <w:iCs/>
                <w:lang w:val="en-CA"/>
              </w:rPr>
              <w:t>i-th</w:t>
            </w:r>
            <w:proofErr w:type="spellEnd"/>
            <w:r w:rsidR="000E65AF">
              <w:rPr>
                <w:rFonts w:eastAsia="Batang"/>
                <w:i/>
                <w:iCs/>
                <w:lang w:val="en-CA"/>
              </w:rPr>
              <w:t xml:space="preserve"> path</w:t>
            </w:r>
            <w:r>
              <w:rPr>
                <w:rFonts w:eastAsia="Batang"/>
                <w:i/>
                <w:iCs/>
                <w:lang w:val="en-CA"/>
              </w:rPr>
              <w:t xml:space="preserve"> </w:t>
            </w:r>
            <w:r w:rsidR="000E65AF">
              <w:rPr>
                <w:rFonts w:eastAsia="Batang"/>
                <w:i/>
                <w:iCs/>
                <w:lang w:val="en-CA"/>
              </w:rPr>
              <w:t xml:space="preserve">delay </w:t>
            </w:r>
            <w:r>
              <w:rPr>
                <w:rFonts w:eastAsia="Batang"/>
                <w:i/>
                <w:iCs/>
                <w:lang w:val="en-CA"/>
              </w:rPr>
              <w:t xml:space="preserve">of the resource element </w:t>
            </w:r>
            <w:r w:rsidR="000E65AF">
              <w:rPr>
                <w:rFonts w:eastAsia="Batang"/>
                <w:i/>
                <w:iCs/>
                <w:lang w:val="en-CA"/>
              </w:rPr>
              <w:t xml:space="preserve">(RE) </w:t>
            </w:r>
            <w:r w:rsidRPr="009C1F9A">
              <w:rPr>
                <w:rFonts w:eastAsia="Batang"/>
                <w:i/>
                <w:iCs/>
                <w:lang w:val="en-CA"/>
              </w:rPr>
              <w:t xml:space="preserve">that </w:t>
            </w:r>
            <w:proofErr w:type="spellStart"/>
            <w:r w:rsidRPr="009C1F9A">
              <w:rPr>
                <w:rFonts w:eastAsia="Batang"/>
                <w:i/>
                <w:iCs/>
                <w:lang w:val="en-CA"/>
              </w:rPr>
              <w:t>carry</w:t>
            </w:r>
            <w:r w:rsidR="000E65AF">
              <w:rPr>
                <w:rFonts w:eastAsia="Batang"/>
                <w:i/>
                <w:iCs/>
                <w:lang w:val="en-CA"/>
              </w:rPr>
              <w:t>s</w:t>
            </w:r>
            <w:proofErr w:type="spellEnd"/>
            <w:r w:rsidR="000E65AF">
              <w:rPr>
                <w:rFonts w:eastAsia="Batang"/>
                <w:i/>
                <w:iCs/>
                <w:lang w:val="en-CA"/>
              </w:rPr>
              <w:t xml:space="preserve"> the</w:t>
            </w:r>
            <w:r w:rsidRPr="009C1F9A">
              <w:rPr>
                <w:rFonts w:eastAsia="Batang"/>
                <w:i/>
                <w:iCs/>
                <w:lang w:val="en-CA"/>
              </w:rPr>
              <w:t xml:space="preserve"> DL PRS signal configured for the measurement</w:t>
            </w:r>
            <w:r w:rsidR="000E65AF">
              <w:rPr>
                <w:rFonts w:eastAsia="Batang"/>
                <w:i/>
                <w:iCs/>
                <w:lang w:val="en-CA"/>
              </w:rPr>
              <w:t xml:space="preserve">. Each RSCP is associated with </w:t>
            </w:r>
            <w:r>
              <w:rPr>
                <w:rFonts w:eastAsia="Batang"/>
                <w:i/>
                <w:iCs/>
                <w:lang w:val="en-CA"/>
              </w:rPr>
              <w:t>a specific RF frequency at a particular measurement time</w:t>
            </w:r>
            <w:r w:rsidR="000E65AF">
              <w:rPr>
                <w:rFonts w:eastAsia="Batang"/>
                <w:i/>
                <w:iCs/>
                <w:lang w:val="en-CA"/>
              </w:rPr>
              <w:t xml:space="preserve">. When a RSCP is obtained from the DL PRS signal of a RE, the </w:t>
            </w:r>
            <w:r w:rsidR="00B850D6">
              <w:rPr>
                <w:rFonts w:eastAsia="Batang"/>
                <w:i/>
                <w:iCs/>
                <w:lang w:val="en-CA"/>
              </w:rPr>
              <w:t xml:space="preserve">RF frequency is the frequency of the </w:t>
            </w:r>
            <w:r w:rsidR="000E65AF">
              <w:rPr>
                <w:rFonts w:eastAsia="Batang"/>
                <w:i/>
                <w:iCs/>
                <w:lang w:val="en-CA"/>
              </w:rPr>
              <w:t>RE</w:t>
            </w:r>
            <w:r w:rsidR="00B850D6">
              <w:rPr>
                <w:rFonts w:eastAsia="Batang"/>
                <w:i/>
                <w:iCs/>
                <w:lang w:val="en-CA"/>
              </w:rPr>
              <w:t xml:space="preserve">, and the measurement time is the Rx time of the </w:t>
            </w:r>
            <w:r w:rsidR="000E65AF">
              <w:rPr>
                <w:rFonts w:eastAsia="Batang"/>
                <w:i/>
                <w:iCs/>
                <w:lang w:val="en-CA"/>
              </w:rPr>
              <w:t>RE.</w:t>
            </w:r>
          </w:p>
          <w:p w14:paraId="7D6E295B" w14:textId="7E6DD0D8" w:rsidR="00B850D6" w:rsidRDefault="00B850D6" w:rsidP="00B850D6">
            <w:pPr>
              <w:jc w:val="both"/>
              <w:rPr>
                <w:rFonts w:eastAsia="Batang"/>
                <w:i/>
                <w:iCs/>
                <w:lang w:val="en-CA"/>
              </w:rPr>
            </w:pPr>
            <w:r>
              <w:rPr>
                <w:rFonts w:eastAsia="Batang"/>
                <w:i/>
                <w:iCs/>
                <w:lang w:val="en-CA"/>
              </w:rPr>
              <w:t xml:space="preserve">Multiple DL PRS </w:t>
            </w:r>
            <w:r w:rsidR="00F228E7">
              <w:rPr>
                <w:rFonts w:eastAsia="Batang"/>
                <w:i/>
                <w:iCs/>
                <w:lang w:val="en-CA"/>
              </w:rPr>
              <w:t>REs</w:t>
            </w:r>
            <w:r>
              <w:rPr>
                <w:rFonts w:eastAsia="Batang"/>
                <w:i/>
                <w:iCs/>
                <w:lang w:val="en-CA"/>
              </w:rPr>
              <w:t xml:space="preserve"> in one OFDM symbol can be used to obtain a RSCP corresponding to a specific RF frequency at a particular measurement time. In this case, the RF frequency </w:t>
            </w:r>
            <w:r w:rsidR="00F228E7">
              <w:rPr>
                <w:rFonts w:eastAsia="Batang"/>
                <w:i/>
                <w:iCs/>
                <w:lang w:val="en-CA"/>
              </w:rPr>
              <w:t xml:space="preserve">of the RSCP </w:t>
            </w:r>
            <w:r>
              <w:rPr>
                <w:rFonts w:eastAsia="Batang"/>
                <w:i/>
                <w:iCs/>
                <w:lang w:val="en-CA"/>
              </w:rPr>
              <w:t xml:space="preserve">is, by </w:t>
            </w:r>
            <w:proofErr w:type="spellStart"/>
            <w:r>
              <w:rPr>
                <w:rFonts w:eastAsia="Batang"/>
                <w:i/>
                <w:iCs/>
                <w:lang w:val="en-CA"/>
              </w:rPr>
              <w:t>defaul</w:t>
            </w:r>
            <w:proofErr w:type="spellEnd"/>
            <w:r>
              <w:rPr>
                <w:rFonts w:eastAsia="Batang"/>
                <w:i/>
                <w:iCs/>
                <w:lang w:val="en-CA"/>
              </w:rPr>
              <w:t xml:space="preserve">, the center frequency of the DL PRS </w:t>
            </w:r>
            <w:r w:rsidR="00F228E7">
              <w:rPr>
                <w:rFonts w:eastAsia="Batang"/>
                <w:i/>
                <w:iCs/>
                <w:lang w:val="en-CA"/>
              </w:rPr>
              <w:t>REs</w:t>
            </w:r>
            <w:r>
              <w:rPr>
                <w:rFonts w:eastAsia="Batang"/>
                <w:i/>
                <w:iCs/>
                <w:lang w:val="en-CA"/>
              </w:rPr>
              <w:t xml:space="preserve"> and the measurement time is the Rx time of the OFDM symbol.</w:t>
            </w:r>
          </w:p>
          <w:p w14:paraId="6E6FD8F6" w14:textId="4C1E998E" w:rsidR="008F6D35" w:rsidRDefault="008F6D35" w:rsidP="008F6D35">
            <w:pPr>
              <w:jc w:val="both"/>
              <w:rPr>
                <w:rFonts w:eastAsia="Batang"/>
                <w:i/>
                <w:iCs/>
                <w:lang w:val="en-CA"/>
              </w:rPr>
            </w:pPr>
            <w:r>
              <w:rPr>
                <w:rFonts w:eastAsia="Batang"/>
                <w:i/>
                <w:iCs/>
                <w:lang w:val="en-CA"/>
              </w:rPr>
              <w:t xml:space="preserve">One or multiple DL PRS resources in multiple OFDM symbols can be used to obtain a RSCP corresponding to a specific RF frequency at a particular measurement time. In this case, the RF frequency </w:t>
            </w:r>
            <w:proofErr w:type="gramStart"/>
            <w:r>
              <w:rPr>
                <w:rFonts w:eastAsia="Batang"/>
                <w:i/>
                <w:iCs/>
                <w:lang w:val="en-CA"/>
              </w:rPr>
              <w:t>is ,</w:t>
            </w:r>
            <w:proofErr w:type="gramEnd"/>
            <w:r>
              <w:rPr>
                <w:rFonts w:eastAsia="Batang"/>
                <w:i/>
                <w:iCs/>
                <w:lang w:val="en-CA"/>
              </w:rPr>
              <w:t xml:space="preserve"> by default, the center frequency of the DL PRS resource elements. </w:t>
            </w:r>
          </w:p>
          <w:p w14:paraId="47580D52" w14:textId="05E047F5" w:rsidR="00B63DBA" w:rsidRPr="00E966BE" w:rsidRDefault="00B63DBA" w:rsidP="00E966BE">
            <w:pPr>
              <w:pStyle w:val="ListParagraph"/>
              <w:numPr>
                <w:ilvl w:val="0"/>
                <w:numId w:val="63"/>
              </w:numPr>
              <w:jc w:val="both"/>
              <w:rPr>
                <w:rFonts w:eastAsia="Batang"/>
                <w:i/>
                <w:iCs/>
                <w:lang w:val="en-CA"/>
              </w:rPr>
            </w:pPr>
            <w:r w:rsidRPr="00E966BE">
              <w:rPr>
                <w:rFonts w:eastAsia="Batang"/>
                <w:i/>
                <w:iCs/>
                <w:lang w:val="en-CA"/>
              </w:rPr>
              <w:t>FFS: whether the RF frequency can be a RF frequency corresponding to a predefined or configured subcarrier.</w:t>
            </w:r>
          </w:p>
          <w:p w14:paraId="44B16E4C" w14:textId="32359366" w:rsidR="00B63DBA" w:rsidRPr="00E966BE" w:rsidRDefault="00B63DBA" w:rsidP="00E966BE">
            <w:pPr>
              <w:pStyle w:val="ListParagraph"/>
              <w:numPr>
                <w:ilvl w:val="0"/>
                <w:numId w:val="63"/>
              </w:numPr>
              <w:jc w:val="both"/>
              <w:rPr>
                <w:rFonts w:eastAsia="Batang"/>
                <w:i/>
                <w:iCs/>
                <w:lang w:val="en-CA"/>
              </w:rPr>
            </w:pPr>
            <w:r w:rsidRPr="00E966BE">
              <w:rPr>
                <w:rFonts w:eastAsia="Batang"/>
                <w:i/>
                <w:iCs/>
                <w:lang w:val="en-CA"/>
              </w:rPr>
              <w:t>FFS:  the definition of the measurement time (e.g., the start or end time of the DL PRS resources).</w:t>
            </w:r>
          </w:p>
          <w:p w14:paraId="77C6B24A" w14:textId="77777777" w:rsidR="009C1F9A" w:rsidRDefault="009C1F9A" w:rsidP="00B63DBA">
            <w:pPr>
              <w:pStyle w:val="ListParagraph"/>
              <w:numPr>
                <w:ilvl w:val="0"/>
                <w:numId w:val="43"/>
              </w:numPr>
              <w:jc w:val="both"/>
              <w:rPr>
                <w:rFonts w:eastAsia="Batang"/>
                <w:i/>
                <w:iCs/>
                <w:lang w:val="en-CA"/>
              </w:rPr>
            </w:pPr>
            <w:r>
              <w:rPr>
                <w:rFonts w:eastAsia="Batang"/>
                <w:i/>
                <w:iCs/>
                <w:lang w:val="en-CA"/>
              </w:rPr>
              <w:t>FFS: whether the carrier phase is solely defined for the first path or also for additional paths</w:t>
            </w:r>
          </w:p>
          <w:p w14:paraId="69AB1DC8" w14:textId="2BCEE988" w:rsidR="009C1F9A" w:rsidRPr="00F228E7" w:rsidRDefault="009C1F9A" w:rsidP="00F228E7">
            <w:pPr>
              <w:pStyle w:val="ListParagraph"/>
              <w:numPr>
                <w:ilvl w:val="0"/>
                <w:numId w:val="43"/>
              </w:numPr>
              <w:jc w:val="both"/>
              <w:rPr>
                <w:rFonts w:eastAsia="Batang"/>
                <w:i/>
                <w:iCs/>
                <w:lang w:val="en-CA"/>
              </w:rPr>
            </w:pPr>
            <w:r>
              <w:rPr>
                <w:rFonts w:eastAsia="Batang"/>
                <w:i/>
                <w:iCs/>
                <w:lang w:val="en-CA"/>
              </w:rPr>
              <w:t>FFS: whether the reported carrier phase measurement can only represent a fraction of a cycle or a fraction of a cycle in addition to an accumulated integer number of cycles.</w:t>
            </w:r>
          </w:p>
        </w:tc>
      </w:tr>
    </w:tbl>
    <w:p w14:paraId="2DDB20C6" w14:textId="77777777" w:rsidR="00333124" w:rsidRDefault="00333124">
      <w:pPr>
        <w:rPr>
          <w:bCs/>
          <w:i/>
        </w:rPr>
      </w:pPr>
    </w:p>
    <w:p w14:paraId="4A8520AC" w14:textId="1C162CAE" w:rsidR="00333124" w:rsidRDefault="00333124">
      <w:pPr>
        <w:rPr>
          <w:lang w:val="en-GB" w:eastAsia="en-US"/>
        </w:rPr>
      </w:pPr>
    </w:p>
    <w:p w14:paraId="33ACCCF9" w14:textId="77777777" w:rsidR="009C1F9A" w:rsidRPr="00C565E4" w:rsidRDefault="009C1F9A" w:rsidP="009C1F9A">
      <w:pPr>
        <w:rPr>
          <w:rFonts w:ascii="Arial" w:hAnsi="Arial" w:cs="Arial"/>
          <w:sz w:val="18"/>
          <w:lang w:eastAsia="x-none"/>
        </w:rPr>
      </w:pPr>
      <w:r w:rsidRPr="00C565E4">
        <w:rPr>
          <w:rFonts w:ascii="Arial" w:hAnsi="Arial" w:cs="Arial"/>
          <w:sz w:val="18"/>
          <w:lang w:eastAsia="x-none"/>
        </w:rPr>
        <w:lastRenderedPageBreak/>
        <w:t xml:space="preserve">DL PRS reference signal received path power (DL PRS-RSRPP), is defined as the power of the linear average of the channel response at the </w:t>
      </w:r>
      <w:proofErr w:type="spellStart"/>
      <w:r w:rsidRPr="00C565E4">
        <w:rPr>
          <w:rFonts w:ascii="Arial" w:hAnsi="Arial" w:cs="Arial"/>
          <w:sz w:val="18"/>
          <w:lang w:eastAsia="x-none"/>
        </w:rPr>
        <w:t>i-th</w:t>
      </w:r>
      <w:proofErr w:type="spellEnd"/>
      <w:r w:rsidRPr="00C565E4">
        <w:rPr>
          <w:rFonts w:ascii="Arial" w:hAnsi="Arial" w:cs="Arial"/>
          <w:sz w:val="18"/>
          <w:lang w:eastAsia="x-none"/>
        </w:rPr>
        <w:t xml:space="preserve"> path delay of the resource elements that carry DL PRS signal configured for the measurement, where DL PRS-RSRPP for the 1st path delay is the power contribution corresponding to the first detected path in time.</w:t>
      </w:r>
    </w:p>
    <w:p w14:paraId="19BCDA11" w14:textId="7D068342" w:rsidR="009C1F9A" w:rsidRPr="009C1F9A" w:rsidRDefault="009C1F9A">
      <w:pPr>
        <w:rPr>
          <w:lang w:eastAsia="en-US"/>
        </w:rPr>
      </w:pPr>
    </w:p>
    <w:p w14:paraId="7DE666F2" w14:textId="77777777" w:rsidR="009C1F9A" w:rsidRDefault="009C1F9A">
      <w:pPr>
        <w:rPr>
          <w:lang w:val="en-GB" w:eastAsia="en-US"/>
        </w:rPr>
      </w:pPr>
    </w:p>
    <w:p w14:paraId="70435108" w14:textId="77777777" w:rsidR="00333124" w:rsidRDefault="00853CB7">
      <w:pPr>
        <w:pStyle w:val="Heading3"/>
      </w:pPr>
      <w:bookmarkStart w:id="58" w:name="_Toc128127611"/>
      <w:r>
        <w:rPr>
          <w:highlight w:val="yellow"/>
        </w:rPr>
        <w:t>(M</w:t>
      </w:r>
      <w:proofErr w:type="gramStart"/>
      <w:r>
        <w:rPr>
          <w:highlight w:val="yellow"/>
        </w:rPr>
        <w:t>)(</w:t>
      </w:r>
      <w:proofErr w:type="gramEnd"/>
      <w:r>
        <w:rPr>
          <w:highlight w:val="yellow"/>
        </w:rPr>
        <w:t>Round 1) Proposal 3-2</w:t>
      </w:r>
      <w:bookmarkEnd w:id="58"/>
    </w:p>
    <w:p w14:paraId="618884FC" w14:textId="77777777" w:rsidR="00333124" w:rsidRDefault="00853CB7">
      <w:pPr>
        <w:jc w:val="both"/>
        <w:rPr>
          <w:rFonts w:eastAsia="Batang"/>
          <w:i/>
          <w:iCs/>
          <w:lang w:val="en-CA"/>
        </w:rPr>
      </w:pPr>
      <w:r>
        <w:rPr>
          <w:rFonts w:eastAsia="Batang"/>
          <w:i/>
          <w:iCs/>
          <w:lang w:val="en-CA"/>
        </w:rPr>
        <w:t xml:space="preserve">DL reference signal carrier phase difference (DL-RSCPD) is defined as the difference between the carrier phase measurements </w:t>
      </w:r>
      <w:proofErr w:type="spellStart"/>
      <w:r>
        <w:rPr>
          <w:rFonts w:eastAsia="Batang"/>
          <w:i/>
          <w:iCs/>
          <w:lang w:val="en-CA"/>
        </w:rPr>
        <w:t>RSCP_i</w:t>
      </w:r>
      <w:proofErr w:type="spellEnd"/>
      <w:r>
        <w:rPr>
          <w:rFonts w:eastAsia="Batang"/>
          <w:i/>
          <w:iCs/>
          <w:lang w:val="en-CA"/>
        </w:rPr>
        <w:t xml:space="preserve"> and </w:t>
      </w:r>
      <w:proofErr w:type="spellStart"/>
      <w:r>
        <w:rPr>
          <w:rFonts w:eastAsia="Batang"/>
          <w:i/>
          <w:iCs/>
          <w:lang w:val="en-CA"/>
        </w:rPr>
        <w:t>RSCP_j</w:t>
      </w:r>
      <w:proofErr w:type="spellEnd"/>
      <w:r>
        <w:rPr>
          <w:rFonts w:eastAsia="Batang"/>
          <w:i/>
          <w:iCs/>
          <w:lang w:val="en-CA"/>
        </w:rPr>
        <w:t xml:space="preserve">.  </w:t>
      </w:r>
      <w:proofErr w:type="spellStart"/>
      <w:r>
        <w:rPr>
          <w:rFonts w:eastAsia="Batang"/>
          <w:i/>
          <w:iCs/>
          <w:lang w:val="en-CA"/>
        </w:rPr>
        <w:t>RSCP_i</w:t>
      </w:r>
      <w:proofErr w:type="spellEnd"/>
      <w:r>
        <w:rPr>
          <w:rFonts w:eastAsia="Batang"/>
          <w:i/>
          <w:iCs/>
          <w:lang w:val="en-CA"/>
        </w:rPr>
        <w:t xml:space="preserve"> is obtained by measuring the DL PRS resources in subframe </w:t>
      </w:r>
      <w:proofErr w:type="spellStart"/>
      <w:r>
        <w:rPr>
          <w:rFonts w:eastAsia="Batang"/>
          <w:i/>
          <w:iCs/>
          <w:lang w:val="en-CA"/>
        </w:rPr>
        <w:t>SF_</w:t>
      </w:r>
      <w:proofErr w:type="gramStart"/>
      <w:r>
        <w:rPr>
          <w:rFonts w:eastAsia="Batang"/>
          <w:i/>
          <w:iCs/>
          <w:lang w:val="en-CA"/>
        </w:rPr>
        <w:t>i</w:t>
      </w:r>
      <w:proofErr w:type="spellEnd"/>
      <w:r>
        <w:rPr>
          <w:rFonts w:eastAsia="Batang"/>
          <w:i/>
          <w:iCs/>
          <w:lang w:val="en-CA"/>
        </w:rPr>
        <w:t xml:space="preserve">  from</w:t>
      </w:r>
      <w:proofErr w:type="gramEnd"/>
      <w:r>
        <w:rPr>
          <w:rFonts w:eastAsia="Batang"/>
          <w:i/>
          <w:iCs/>
          <w:lang w:val="en-CA"/>
        </w:rPr>
        <w:t xml:space="preserve"> a target </w:t>
      </w:r>
      <w:proofErr w:type="spellStart"/>
      <w:r>
        <w:rPr>
          <w:rFonts w:eastAsia="Batang"/>
          <w:i/>
          <w:iCs/>
          <w:lang w:val="en-CA"/>
        </w:rPr>
        <w:t>TP_i</w:t>
      </w:r>
      <w:proofErr w:type="spellEnd"/>
      <w:r>
        <w:rPr>
          <w:rFonts w:eastAsia="Batang"/>
          <w:i/>
          <w:iCs/>
          <w:lang w:val="en-CA"/>
        </w:rPr>
        <w:t xml:space="preserve">, while </w:t>
      </w:r>
      <w:proofErr w:type="spellStart"/>
      <w:r>
        <w:rPr>
          <w:rFonts w:eastAsia="Batang"/>
          <w:i/>
          <w:iCs/>
          <w:lang w:val="en-CA"/>
        </w:rPr>
        <w:t>RSCP_j</w:t>
      </w:r>
      <w:proofErr w:type="spellEnd"/>
      <w:r>
        <w:rPr>
          <w:rFonts w:eastAsia="Batang"/>
          <w:i/>
          <w:iCs/>
          <w:lang w:val="en-CA"/>
        </w:rPr>
        <w:t xml:space="preserve"> is obtained by measuring DL PRS resources in subframe </w:t>
      </w:r>
      <w:proofErr w:type="spellStart"/>
      <w:r>
        <w:rPr>
          <w:rFonts w:eastAsia="Batang"/>
          <w:i/>
          <w:iCs/>
          <w:lang w:val="en-CA"/>
        </w:rPr>
        <w:t>SF_j</w:t>
      </w:r>
      <w:proofErr w:type="spellEnd"/>
      <w:r>
        <w:rPr>
          <w:rFonts w:eastAsia="Batang"/>
          <w:i/>
          <w:iCs/>
          <w:lang w:val="en-CA"/>
        </w:rPr>
        <w:t xml:space="preserve"> from the reference </w:t>
      </w:r>
      <w:proofErr w:type="spellStart"/>
      <w:r>
        <w:rPr>
          <w:rFonts w:eastAsia="Batang"/>
          <w:i/>
          <w:iCs/>
          <w:lang w:val="en-CA"/>
        </w:rPr>
        <w:t>TP_j</w:t>
      </w:r>
      <w:proofErr w:type="spellEnd"/>
      <w:r>
        <w:rPr>
          <w:rFonts w:eastAsia="Batang"/>
          <w:i/>
          <w:iCs/>
          <w:lang w:val="en-CA"/>
        </w:rPr>
        <w:t xml:space="preserve">, where the subframe </w:t>
      </w:r>
      <w:proofErr w:type="spellStart"/>
      <w:r>
        <w:rPr>
          <w:rFonts w:eastAsia="Batang"/>
          <w:i/>
          <w:iCs/>
          <w:lang w:val="en-CA"/>
        </w:rPr>
        <w:t>SF_i</w:t>
      </w:r>
      <w:proofErr w:type="spellEnd"/>
      <w:r>
        <w:rPr>
          <w:rFonts w:eastAsia="Batang"/>
          <w:i/>
          <w:iCs/>
          <w:lang w:val="en-CA"/>
        </w:rPr>
        <w:t xml:space="preserve"> is closest in time to subframe </w:t>
      </w:r>
      <w:proofErr w:type="spellStart"/>
      <w:r>
        <w:rPr>
          <w:rFonts w:eastAsia="Batang"/>
          <w:i/>
          <w:iCs/>
          <w:lang w:val="en-CA"/>
        </w:rPr>
        <w:t>SF_j</w:t>
      </w:r>
      <w:proofErr w:type="spellEnd"/>
      <w:r>
        <w:rPr>
          <w:rFonts w:eastAsia="Batang"/>
          <w:i/>
          <w:iCs/>
          <w:lang w:val="en-CA"/>
        </w:rPr>
        <w:t xml:space="preserve">. Both </w:t>
      </w:r>
      <w:proofErr w:type="spellStart"/>
      <w:r>
        <w:rPr>
          <w:rFonts w:eastAsia="Batang"/>
          <w:i/>
          <w:iCs/>
          <w:lang w:val="en-CA"/>
        </w:rPr>
        <w:t>RSCP_i</w:t>
      </w:r>
      <w:proofErr w:type="spellEnd"/>
      <w:r>
        <w:rPr>
          <w:rFonts w:eastAsia="Batang"/>
          <w:i/>
          <w:iCs/>
          <w:lang w:val="en-CA"/>
        </w:rPr>
        <w:t xml:space="preserve"> and </w:t>
      </w:r>
      <w:proofErr w:type="spellStart"/>
      <w:r>
        <w:rPr>
          <w:rFonts w:eastAsia="Batang"/>
          <w:i/>
          <w:iCs/>
          <w:lang w:val="en-CA"/>
        </w:rPr>
        <w:t>RSCP_j</w:t>
      </w:r>
      <w:proofErr w:type="spellEnd"/>
      <w:r>
        <w:rPr>
          <w:rFonts w:eastAsia="Batang"/>
          <w:i/>
          <w:iCs/>
          <w:lang w:val="en-CA"/>
        </w:rPr>
        <w:t xml:space="preserve"> should be associated with the same RF frequency.</w:t>
      </w:r>
    </w:p>
    <w:p w14:paraId="4D6292BC" w14:textId="77777777" w:rsidR="00333124" w:rsidRDefault="00333124">
      <w:pPr>
        <w:pStyle w:val="3GPPAgreements"/>
        <w:numPr>
          <w:ilvl w:val="0"/>
          <w:numId w:val="0"/>
        </w:numPr>
        <w:autoSpaceDE/>
        <w:autoSpaceDN/>
        <w:adjustRightInd/>
        <w:rPr>
          <w:bCs/>
          <w:i/>
          <w:color w:val="000000" w:themeColor="text1"/>
          <w:lang w:val="en-CA"/>
        </w:rPr>
      </w:pPr>
    </w:p>
    <w:tbl>
      <w:tblPr>
        <w:tblStyle w:val="TableElegant"/>
        <w:tblW w:w="10031" w:type="dxa"/>
        <w:tblLayout w:type="fixed"/>
        <w:tblLook w:val="04A0" w:firstRow="1" w:lastRow="0" w:firstColumn="1" w:lastColumn="0" w:noHBand="0" w:noVBand="1"/>
      </w:tblPr>
      <w:tblGrid>
        <w:gridCol w:w="1101"/>
        <w:gridCol w:w="8930"/>
      </w:tblGrid>
      <w:tr w:rsidR="00333124" w14:paraId="0EA60E30"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9A4124F"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065F3CA4" w14:textId="77777777" w:rsidR="00333124" w:rsidRDefault="00853CB7">
            <w:pPr>
              <w:spacing w:after="0"/>
              <w:rPr>
                <w:b/>
                <w:sz w:val="16"/>
                <w:szCs w:val="16"/>
              </w:rPr>
            </w:pPr>
            <w:r>
              <w:rPr>
                <w:b/>
                <w:sz w:val="16"/>
                <w:szCs w:val="16"/>
              </w:rPr>
              <w:t>comments</w:t>
            </w:r>
          </w:p>
        </w:tc>
      </w:tr>
      <w:tr w:rsidR="00333124" w14:paraId="64782DB1" w14:textId="77777777" w:rsidTr="00333124">
        <w:trPr>
          <w:trHeight w:val="260"/>
        </w:trPr>
        <w:tc>
          <w:tcPr>
            <w:tcW w:w="1101" w:type="dxa"/>
          </w:tcPr>
          <w:p w14:paraId="137AFA2B"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6FDBF5F8" w14:textId="77777777" w:rsidR="00333124" w:rsidRDefault="00853CB7">
            <w:pPr>
              <w:spacing w:after="0"/>
              <w:rPr>
                <w:rFonts w:eastAsia="SimSun"/>
                <w:bCs/>
                <w:sz w:val="16"/>
                <w:szCs w:val="16"/>
                <w:lang w:val="en-CA"/>
              </w:rPr>
            </w:pPr>
            <w:r>
              <w:rPr>
                <w:rFonts w:eastAsia="SimSun" w:hint="eastAsia"/>
                <w:bCs/>
                <w:sz w:val="16"/>
                <w:szCs w:val="16"/>
              </w:rPr>
              <w:t xml:space="preserve">This can be discussed if CPD is supported in report. </w:t>
            </w:r>
          </w:p>
        </w:tc>
      </w:tr>
      <w:tr w:rsidR="00333124" w14:paraId="45CDE49D" w14:textId="77777777" w:rsidTr="00333124">
        <w:trPr>
          <w:trHeight w:val="260"/>
        </w:trPr>
        <w:tc>
          <w:tcPr>
            <w:tcW w:w="1101" w:type="dxa"/>
          </w:tcPr>
          <w:p w14:paraId="717DD037" w14:textId="4AC5C17E" w:rsidR="00333124" w:rsidRDefault="004C2B6C">
            <w:pPr>
              <w:spacing w:after="0"/>
              <w:rPr>
                <w:rFonts w:eastAsia="SimSun"/>
                <w:bCs/>
                <w:sz w:val="16"/>
                <w:szCs w:val="16"/>
              </w:rPr>
            </w:pPr>
            <w:r>
              <w:rPr>
                <w:rFonts w:eastAsia="SimSun"/>
                <w:bCs/>
                <w:sz w:val="16"/>
                <w:szCs w:val="16"/>
              </w:rPr>
              <w:t>Apple</w:t>
            </w:r>
          </w:p>
        </w:tc>
        <w:tc>
          <w:tcPr>
            <w:tcW w:w="8930" w:type="dxa"/>
            <w:tcBorders>
              <w:left w:val="single" w:sz="4" w:space="0" w:color="auto"/>
            </w:tcBorders>
          </w:tcPr>
          <w:p w14:paraId="02A9C3EC" w14:textId="6F1F8BF2" w:rsidR="00333124" w:rsidRDefault="004C2B6C">
            <w:pPr>
              <w:spacing w:after="0"/>
              <w:rPr>
                <w:rFonts w:eastAsia="SimSun"/>
                <w:bCs/>
                <w:sz w:val="16"/>
                <w:szCs w:val="16"/>
              </w:rPr>
            </w:pPr>
            <w:r>
              <w:rPr>
                <w:rFonts w:eastAsia="SimSun"/>
                <w:bCs/>
                <w:sz w:val="16"/>
                <w:szCs w:val="16"/>
              </w:rPr>
              <w:t>Agree with ZTE</w:t>
            </w:r>
          </w:p>
        </w:tc>
      </w:tr>
      <w:tr w:rsidR="003449D8" w14:paraId="62426338" w14:textId="77777777" w:rsidTr="00333124">
        <w:trPr>
          <w:trHeight w:val="260"/>
        </w:trPr>
        <w:tc>
          <w:tcPr>
            <w:tcW w:w="1101" w:type="dxa"/>
          </w:tcPr>
          <w:p w14:paraId="06C83781" w14:textId="57B7BE39" w:rsidR="003449D8" w:rsidRDefault="003449D8" w:rsidP="003449D8">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4A05F986" w14:textId="3F09793B" w:rsidR="003449D8" w:rsidRDefault="003449D8" w:rsidP="003449D8">
            <w:pPr>
              <w:spacing w:after="0"/>
              <w:rPr>
                <w:rFonts w:eastAsia="SimSun"/>
                <w:bCs/>
                <w:sz w:val="16"/>
                <w:szCs w:val="16"/>
              </w:rPr>
            </w:pPr>
            <w:r>
              <w:rPr>
                <w:rFonts w:eastAsia="SimSun"/>
                <w:bCs/>
                <w:sz w:val="16"/>
                <w:szCs w:val="16"/>
              </w:rPr>
              <w:t>Ok if CPD is supported</w:t>
            </w:r>
          </w:p>
        </w:tc>
      </w:tr>
      <w:tr w:rsidR="00333124" w14:paraId="54A6D463" w14:textId="77777777" w:rsidTr="00333124">
        <w:trPr>
          <w:trHeight w:val="260"/>
        </w:trPr>
        <w:tc>
          <w:tcPr>
            <w:tcW w:w="1101" w:type="dxa"/>
          </w:tcPr>
          <w:p w14:paraId="27E53782" w14:textId="77777777" w:rsidR="00333124" w:rsidRDefault="00333124">
            <w:pPr>
              <w:spacing w:after="0"/>
              <w:rPr>
                <w:rFonts w:eastAsia="SimSun"/>
                <w:bCs/>
                <w:sz w:val="16"/>
                <w:szCs w:val="16"/>
              </w:rPr>
            </w:pPr>
          </w:p>
        </w:tc>
        <w:tc>
          <w:tcPr>
            <w:tcW w:w="8930" w:type="dxa"/>
          </w:tcPr>
          <w:p w14:paraId="1F8F39BD" w14:textId="77777777" w:rsidR="00333124" w:rsidRDefault="00333124">
            <w:pPr>
              <w:spacing w:after="0"/>
              <w:rPr>
                <w:rFonts w:eastAsia="SimSun"/>
                <w:bCs/>
                <w:sz w:val="16"/>
                <w:szCs w:val="16"/>
              </w:rPr>
            </w:pPr>
          </w:p>
        </w:tc>
      </w:tr>
    </w:tbl>
    <w:p w14:paraId="1F2EB3CE" w14:textId="77777777" w:rsidR="00333124" w:rsidRDefault="00333124">
      <w:pPr>
        <w:rPr>
          <w:lang w:val="en-GB" w:eastAsia="en-US"/>
        </w:rPr>
      </w:pPr>
    </w:p>
    <w:p w14:paraId="5DB4B782" w14:textId="77777777" w:rsidR="00333124" w:rsidRDefault="00333124">
      <w:pPr>
        <w:rPr>
          <w:bCs/>
          <w:i/>
        </w:rPr>
      </w:pPr>
    </w:p>
    <w:p w14:paraId="78F0CF9D" w14:textId="77777777" w:rsidR="00333124" w:rsidRDefault="00333124">
      <w:pPr>
        <w:pStyle w:val="IEEEParagraph"/>
        <w:ind w:firstLine="0"/>
        <w:rPr>
          <w:rStyle w:val="160"/>
          <w:u w:val="none"/>
          <w:lang w:val="en-US"/>
        </w:rPr>
      </w:pPr>
    </w:p>
    <w:p w14:paraId="4959AEA0" w14:textId="77777777" w:rsidR="00333124" w:rsidRDefault="00853CB7">
      <w:pPr>
        <w:pStyle w:val="Heading1"/>
      </w:pPr>
      <w:bookmarkStart w:id="59" w:name="_Toc128127612"/>
      <w:bookmarkStart w:id="60" w:name="_Toc111724350"/>
      <w:r>
        <w:rPr>
          <w:lang w:val="en-US"/>
        </w:rPr>
        <w:t xml:space="preserve">CPP </w:t>
      </w:r>
      <w:r>
        <w:t>Multipath mitigation</w:t>
      </w:r>
      <w:bookmarkEnd w:id="59"/>
      <w:bookmarkEnd w:id="60"/>
    </w:p>
    <w:p w14:paraId="108CFBE1" w14:textId="77777777" w:rsidR="00333124" w:rsidRDefault="00853CB7">
      <w:pPr>
        <w:rPr>
          <w:b/>
          <w:i/>
          <w:lang w:eastAsia="en-US"/>
        </w:rPr>
      </w:pPr>
      <w:r>
        <w:rPr>
          <w:b/>
          <w:i/>
          <w:lang w:eastAsia="en-US"/>
        </w:rPr>
        <w:t>Background</w:t>
      </w:r>
    </w:p>
    <w:p w14:paraId="0BA7B2B8" w14:textId="77777777" w:rsidR="00333124" w:rsidRDefault="00333124">
      <w:pPr>
        <w:rPr>
          <w:lang w:val="en-GB" w:eastAsia="en-US"/>
        </w:rPr>
      </w:pPr>
    </w:p>
    <w:tbl>
      <w:tblPr>
        <w:tblStyle w:val="TableGrid"/>
        <w:tblW w:w="0" w:type="auto"/>
        <w:tblLook w:val="04A0" w:firstRow="1" w:lastRow="0" w:firstColumn="1" w:lastColumn="0" w:noHBand="0" w:noVBand="1"/>
      </w:tblPr>
      <w:tblGrid>
        <w:gridCol w:w="10790"/>
      </w:tblGrid>
      <w:tr w:rsidR="00333124" w14:paraId="30027168" w14:textId="77777777">
        <w:tc>
          <w:tcPr>
            <w:tcW w:w="10790" w:type="dxa"/>
          </w:tcPr>
          <w:p w14:paraId="3B7FF75D" w14:textId="77777777" w:rsidR="00333124" w:rsidRDefault="00853CB7">
            <w:pPr>
              <w:pStyle w:val="0Maintext"/>
              <w:ind w:firstLine="0"/>
              <w:rPr>
                <w:b/>
                <w:u w:val="single"/>
              </w:rPr>
            </w:pPr>
            <w:r>
              <w:rPr>
                <w:b/>
                <w:u w:val="single"/>
              </w:rPr>
              <w:t>TR 38.859</w:t>
            </w:r>
          </w:p>
          <w:p w14:paraId="37417F4E" w14:textId="77777777" w:rsidR="00333124" w:rsidRDefault="00853CB7">
            <w:pPr>
              <w:pStyle w:val="Heading3"/>
              <w:outlineLvl w:val="2"/>
            </w:pPr>
            <w:bookmarkStart w:id="61" w:name="_Toc128127613"/>
            <w:r>
              <w:t>6.3.3</w:t>
            </w:r>
            <w:r>
              <w:tab/>
              <w:t>Potential specification impact for NR carrier phase positioning</w:t>
            </w:r>
            <w:bookmarkEnd w:id="61"/>
          </w:p>
          <w:p w14:paraId="66BDA8FA" w14:textId="77777777" w:rsidR="00333124" w:rsidRDefault="00853CB7">
            <w:pPr>
              <w:pStyle w:val="0Maintext"/>
              <w:ind w:firstLine="0"/>
              <w:rPr>
                <w:b/>
                <w:u w:val="single"/>
                <w:lang w:val="en-GB"/>
              </w:rPr>
            </w:pPr>
            <w:r>
              <w:rPr>
                <w:b/>
                <w:u w:val="single"/>
                <w:lang w:val="en-GB"/>
              </w:rPr>
              <w:t>…</w:t>
            </w:r>
          </w:p>
          <w:p w14:paraId="15087044" w14:textId="77777777" w:rsidR="00333124" w:rsidRDefault="00853CB7">
            <w:pPr>
              <w:spacing w:after="0"/>
              <w:jc w:val="both"/>
              <w:rPr>
                <w:rFonts w:ascii="Times" w:eastAsia="Batang" w:hAnsi="Times"/>
                <w:lang w:val="en-CA"/>
              </w:rPr>
            </w:pPr>
            <w:r>
              <w:rPr>
                <w:rFonts w:ascii="Times" w:eastAsia="Batang" w:hAnsi="Times"/>
                <w:lang w:val="en-CA"/>
              </w:rPr>
              <w:t>Multipath mitigation methods for the carrier phase positioning are recommended to be introduced during normative work, if NR CPP is introduced. The candidate solutions may include, but are not limited to, the following:</w:t>
            </w:r>
          </w:p>
          <w:p w14:paraId="7FC79453" w14:textId="77777777" w:rsidR="00333124" w:rsidRDefault="00853CB7">
            <w:pPr>
              <w:pStyle w:val="B1"/>
            </w:pPr>
            <w:r>
              <w:t>-</w:t>
            </w:r>
            <w:r>
              <w:tab/>
              <w:t>Reporting of the carrier phase of the first path</w:t>
            </w:r>
          </w:p>
          <w:p w14:paraId="26923A20" w14:textId="77777777" w:rsidR="00333124" w:rsidRDefault="00853CB7">
            <w:pPr>
              <w:pStyle w:val="B1"/>
            </w:pPr>
            <w:r>
              <w:t>-</w:t>
            </w:r>
            <w:r>
              <w:tab/>
              <w:t>At least reporting of the carrier phase of the first path, and optionally, the additional paths.</w:t>
            </w:r>
          </w:p>
          <w:p w14:paraId="52CCAEC6" w14:textId="77777777" w:rsidR="00333124" w:rsidRDefault="00853CB7">
            <w:pPr>
              <w:pStyle w:val="B1"/>
            </w:pPr>
            <w:r>
              <w:t>-</w:t>
            </w:r>
            <w:r>
              <w:tab/>
              <w:t>The use of LOS/NLOS indication for the carrier phase measurements.</w:t>
            </w:r>
          </w:p>
          <w:p w14:paraId="1159B0E8" w14:textId="77777777" w:rsidR="00333124" w:rsidRDefault="00853CB7">
            <w:pPr>
              <w:pStyle w:val="B2"/>
              <w:ind w:left="960"/>
            </w:pPr>
            <w:r>
              <w:t>-</w:t>
            </w:r>
            <w:r>
              <w:tab/>
              <w:t>NOTE: Rel-17 LOS/NLOS indicator can be considered as a starting point.</w:t>
            </w:r>
          </w:p>
          <w:p w14:paraId="38E478FE" w14:textId="77777777" w:rsidR="00333124" w:rsidRDefault="00853CB7">
            <w:pPr>
              <w:pStyle w:val="B1"/>
            </w:pPr>
            <w:r>
              <w:t>-</w:t>
            </w:r>
            <w:r>
              <w:tab/>
              <w:t>Reporting of other channel information together with carrier phase measurements, such as existing RSRP/RSRPP.</w:t>
            </w:r>
          </w:p>
        </w:tc>
      </w:tr>
    </w:tbl>
    <w:p w14:paraId="68C5610B" w14:textId="77777777" w:rsidR="00333124" w:rsidRDefault="00333124">
      <w:pPr>
        <w:rPr>
          <w:b/>
          <w:bCs/>
          <w:i/>
          <w:iCs/>
        </w:rPr>
      </w:pPr>
    </w:p>
    <w:p w14:paraId="7728E106" w14:textId="77777777" w:rsidR="00333124" w:rsidRDefault="00333124">
      <w:pPr>
        <w:rPr>
          <w:b/>
          <w:i/>
          <w:lang w:eastAsia="en-US"/>
        </w:rPr>
      </w:pPr>
    </w:p>
    <w:p w14:paraId="764D90F2" w14:textId="77777777" w:rsidR="00333124" w:rsidRDefault="00333124">
      <w:pPr>
        <w:rPr>
          <w:b/>
          <w:i/>
          <w:lang w:eastAsia="en-US"/>
        </w:rPr>
      </w:pPr>
    </w:p>
    <w:p w14:paraId="18BE982A" w14:textId="77777777" w:rsidR="00333124" w:rsidRDefault="00853CB7">
      <w:pPr>
        <w:rPr>
          <w:b/>
          <w:i/>
          <w:lang w:eastAsia="en-US"/>
        </w:rPr>
      </w:pPr>
      <w:r>
        <w:rPr>
          <w:b/>
          <w:i/>
          <w:lang w:eastAsia="en-US"/>
        </w:rPr>
        <w:t>Submitted Proposals:</w:t>
      </w:r>
    </w:p>
    <w:p w14:paraId="62E04DA9"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4D7D0B51" w14:textId="77777777">
        <w:trPr>
          <w:trHeight w:val="240"/>
        </w:trPr>
        <w:tc>
          <w:tcPr>
            <w:tcW w:w="1880" w:type="dxa"/>
          </w:tcPr>
          <w:p w14:paraId="52103465" w14:textId="77777777" w:rsidR="00333124" w:rsidRDefault="00853CB7">
            <w:pPr>
              <w:rPr>
                <w:rFonts w:ascii="Arial" w:hAnsi="Arial" w:cs="Arial"/>
                <w:sz w:val="20"/>
                <w:szCs w:val="20"/>
              </w:rPr>
            </w:pPr>
            <w:r>
              <w:rPr>
                <w:rFonts w:ascii="Arial" w:hAnsi="Arial" w:cs="Arial"/>
                <w:sz w:val="20"/>
                <w:szCs w:val="20"/>
              </w:rPr>
              <w:lastRenderedPageBreak/>
              <w:t>Huawei, HiSilicon [3]</w:t>
            </w:r>
          </w:p>
        </w:tc>
        <w:tc>
          <w:tcPr>
            <w:tcW w:w="8465" w:type="dxa"/>
          </w:tcPr>
          <w:p w14:paraId="52B6E506" w14:textId="77777777" w:rsidR="00333124" w:rsidRDefault="00853CB7">
            <w:pPr>
              <w:pStyle w:val="3GPPAgreements"/>
              <w:numPr>
                <w:ilvl w:val="0"/>
                <w:numId w:val="0"/>
              </w:numPr>
              <w:autoSpaceDE/>
              <w:autoSpaceDN/>
              <w:adjustRightInd/>
              <w:rPr>
                <w:bCs/>
                <w:i/>
                <w:sz w:val="20"/>
                <w:szCs w:val="20"/>
              </w:rPr>
            </w:pPr>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9</w:t>
            </w:r>
            <w:r>
              <w:rPr>
                <w:bCs/>
                <w:i/>
                <w:sz w:val="20"/>
                <w:szCs w:val="20"/>
              </w:rPr>
              <w:fldChar w:fldCharType="end"/>
            </w:r>
            <w:r>
              <w:rPr>
                <w:bCs/>
                <w:i/>
                <w:sz w:val="20"/>
                <w:szCs w:val="20"/>
              </w:rPr>
              <w:t>: For NR carrier phase positioning, the TRP/UE can report the carrier phase measurements of the first path and the additional paths.</w:t>
            </w:r>
          </w:p>
        </w:tc>
      </w:tr>
      <w:tr w:rsidR="00333124" w14:paraId="35A27ECC" w14:textId="77777777">
        <w:trPr>
          <w:trHeight w:val="480"/>
        </w:trPr>
        <w:tc>
          <w:tcPr>
            <w:tcW w:w="1880" w:type="dxa"/>
          </w:tcPr>
          <w:p w14:paraId="51281118" w14:textId="77777777" w:rsidR="00333124" w:rsidRDefault="00853CB7">
            <w:pPr>
              <w:rPr>
                <w:rFonts w:ascii="Arial" w:hAnsi="Arial" w:cs="Arial"/>
                <w:sz w:val="20"/>
                <w:szCs w:val="20"/>
              </w:rPr>
            </w:pPr>
            <w:r>
              <w:rPr>
                <w:rFonts w:ascii="Arial" w:hAnsi="Arial" w:cs="Arial"/>
                <w:sz w:val="20"/>
                <w:szCs w:val="20"/>
              </w:rPr>
              <w:t>Spreadtrum [4]</w:t>
            </w:r>
          </w:p>
        </w:tc>
        <w:tc>
          <w:tcPr>
            <w:tcW w:w="8465" w:type="dxa"/>
          </w:tcPr>
          <w:p w14:paraId="0924AA6D" w14:textId="77777777" w:rsidR="00333124" w:rsidRDefault="00853CB7">
            <w:pPr>
              <w:spacing w:after="120"/>
              <w:rPr>
                <w:bCs/>
                <w:i/>
                <w:sz w:val="20"/>
                <w:szCs w:val="20"/>
              </w:rPr>
            </w:pPr>
            <w:r>
              <w:rPr>
                <w:bCs/>
                <w:i/>
                <w:sz w:val="20"/>
                <w:szCs w:val="20"/>
              </w:rPr>
              <w:t>Proposal 4: For carrier phase positioning, both carrier phases of the first path and the additional paths can be reported.</w:t>
            </w:r>
          </w:p>
          <w:p w14:paraId="5EAACFDE" w14:textId="77777777" w:rsidR="00333124" w:rsidRDefault="00853CB7">
            <w:pPr>
              <w:pStyle w:val="BodyText"/>
              <w:spacing w:after="120"/>
              <w:rPr>
                <w:bCs/>
                <w:i/>
                <w:sz w:val="20"/>
                <w:szCs w:val="20"/>
              </w:rPr>
            </w:pPr>
            <w:r>
              <w:rPr>
                <w:bCs/>
                <w:i/>
                <w:sz w:val="20"/>
                <w:szCs w:val="20"/>
              </w:rPr>
              <w:t>Proposal 5: For multipath mitigation</w:t>
            </w:r>
            <w:r>
              <w:rPr>
                <w:bCs/>
                <w:i/>
                <w:sz w:val="20"/>
                <w:szCs w:val="20"/>
                <w:lang w:val="en-CA"/>
              </w:rPr>
              <w:t>, the use of LOS/NLOS indication for the carrier phase measurements should be supported</w:t>
            </w:r>
            <w:r>
              <w:rPr>
                <w:bCs/>
                <w:i/>
                <w:sz w:val="20"/>
                <w:szCs w:val="20"/>
              </w:rPr>
              <w:t>.</w:t>
            </w:r>
          </w:p>
          <w:p w14:paraId="59F5614C" w14:textId="77777777" w:rsidR="00333124" w:rsidRDefault="00853CB7">
            <w:pPr>
              <w:spacing w:after="120"/>
              <w:rPr>
                <w:bCs/>
                <w:i/>
                <w:sz w:val="20"/>
                <w:szCs w:val="20"/>
              </w:rPr>
            </w:pPr>
            <w:r>
              <w:rPr>
                <w:bCs/>
                <w:i/>
                <w:sz w:val="20"/>
                <w:szCs w:val="20"/>
              </w:rPr>
              <w:t>Proposal 6: For multipath mitigation, support the reporting of</w:t>
            </w:r>
            <w:r>
              <w:rPr>
                <w:bCs/>
                <w:i/>
                <w:sz w:val="20"/>
                <w:szCs w:val="20"/>
                <w:lang w:val="en-CA"/>
              </w:rPr>
              <w:t xml:space="preserve"> other existing channel information </w:t>
            </w:r>
            <w:r>
              <w:rPr>
                <w:bCs/>
                <w:i/>
                <w:sz w:val="20"/>
                <w:szCs w:val="20"/>
              </w:rPr>
              <w:t>together with carrier phase positioning.</w:t>
            </w:r>
          </w:p>
        </w:tc>
      </w:tr>
      <w:tr w:rsidR="00333124" w14:paraId="6216A39B" w14:textId="77777777">
        <w:trPr>
          <w:trHeight w:val="240"/>
        </w:trPr>
        <w:tc>
          <w:tcPr>
            <w:tcW w:w="1880" w:type="dxa"/>
          </w:tcPr>
          <w:p w14:paraId="35E717F3" w14:textId="77777777" w:rsidR="00333124" w:rsidRDefault="00853CB7">
            <w:pPr>
              <w:rPr>
                <w:rFonts w:ascii="Arial" w:hAnsi="Arial" w:cs="Arial"/>
                <w:sz w:val="20"/>
                <w:szCs w:val="20"/>
              </w:rPr>
            </w:pPr>
            <w:r>
              <w:rPr>
                <w:rFonts w:ascii="Arial" w:hAnsi="Arial" w:cs="Arial"/>
                <w:sz w:val="20"/>
                <w:szCs w:val="20"/>
              </w:rPr>
              <w:t>OPPO [5]</w:t>
            </w:r>
          </w:p>
        </w:tc>
        <w:tc>
          <w:tcPr>
            <w:tcW w:w="8465" w:type="dxa"/>
          </w:tcPr>
          <w:p w14:paraId="7D8E95D2" w14:textId="77777777" w:rsidR="00333124" w:rsidRDefault="00853CB7">
            <w:pPr>
              <w:pStyle w:val="000proposal"/>
              <w:rPr>
                <w:b w:val="0"/>
                <w:iCs w:val="0"/>
                <w:sz w:val="20"/>
                <w:szCs w:val="20"/>
              </w:rPr>
            </w:pPr>
            <w:r>
              <w:rPr>
                <w:b w:val="0"/>
                <w:iCs w:val="0"/>
                <w:sz w:val="20"/>
                <w:szCs w:val="20"/>
              </w:rPr>
              <w:t>Proposal 3: The LOS/NLOS indication in current positioning reporting is applied to the corresponding carrier phase measurement report.</w:t>
            </w:r>
          </w:p>
        </w:tc>
      </w:tr>
      <w:tr w:rsidR="00333124" w14:paraId="579657AB" w14:textId="77777777">
        <w:trPr>
          <w:trHeight w:val="480"/>
        </w:trPr>
        <w:tc>
          <w:tcPr>
            <w:tcW w:w="1880" w:type="dxa"/>
          </w:tcPr>
          <w:p w14:paraId="198F5724" w14:textId="77777777" w:rsidR="00333124" w:rsidRDefault="00853CB7">
            <w:pPr>
              <w:rPr>
                <w:rFonts w:ascii="Arial" w:hAnsi="Arial" w:cs="Arial"/>
                <w:sz w:val="20"/>
                <w:szCs w:val="20"/>
              </w:rPr>
            </w:pPr>
            <w:proofErr w:type="gramStart"/>
            <w:r>
              <w:rPr>
                <w:rFonts w:ascii="Arial" w:hAnsi="Arial" w:cs="Arial"/>
                <w:sz w:val="20"/>
                <w:szCs w:val="20"/>
              </w:rPr>
              <w:t>BUPT[</w:t>
            </w:r>
            <w:proofErr w:type="gramEnd"/>
            <w:r>
              <w:rPr>
                <w:rFonts w:ascii="Arial" w:hAnsi="Arial" w:cs="Arial"/>
                <w:sz w:val="20"/>
                <w:szCs w:val="20"/>
              </w:rPr>
              <w:t>7]</w:t>
            </w:r>
          </w:p>
        </w:tc>
        <w:tc>
          <w:tcPr>
            <w:tcW w:w="8465" w:type="dxa"/>
          </w:tcPr>
          <w:p w14:paraId="2B0EADC9" w14:textId="77777777" w:rsidR="00333124" w:rsidRDefault="00853CB7">
            <w:pPr>
              <w:spacing w:before="240"/>
              <w:rPr>
                <w:bCs/>
                <w:i/>
                <w:sz w:val="20"/>
                <w:szCs w:val="20"/>
              </w:rPr>
            </w:pPr>
            <w:r>
              <w:rPr>
                <w:bCs/>
                <w:i/>
                <w:sz w:val="20"/>
                <w:szCs w:val="20"/>
              </w:rPr>
              <w:t>Proposal 1: Discuss in more detail the scheme of using LOS/NLOS indication to mitigate multipath.</w:t>
            </w:r>
          </w:p>
          <w:p w14:paraId="6D2DCA37" w14:textId="77777777" w:rsidR="00333124" w:rsidRDefault="00853CB7">
            <w:pPr>
              <w:rPr>
                <w:bCs/>
                <w:i/>
                <w:sz w:val="20"/>
                <w:szCs w:val="20"/>
              </w:rPr>
            </w:pPr>
            <w:r>
              <w:rPr>
                <w:bCs/>
                <w:i/>
                <w:sz w:val="20"/>
                <w:szCs w:val="20"/>
              </w:rPr>
              <w:t>Observation 1: LOS signal and multipath NLOS signal often have different attenuation, time delay and carrier phase.</w:t>
            </w:r>
          </w:p>
          <w:p w14:paraId="10B383CA" w14:textId="77777777" w:rsidR="00333124" w:rsidRDefault="00853CB7">
            <w:pPr>
              <w:rPr>
                <w:bCs/>
                <w:i/>
                <w:sz w:val="20"/>
                <w:szCs w:val="20"/>
              </w:rPr>
            </w:pPr>
            <w:r>
              <w:rPr>
                <w:bCs/>
                <w:i/>
                <w:sz w:val="20"/>
                <w:szCs w:val="20"/>
              </w:rPr>
              <w:t>Proposal 2: Analyze the energy change of I/Q channel output to mitigate multipath.</w:t>
            </w:r>
          </w:p>
          <w:p w14:paraId="51D38DC3" w14:textId="77777777" w:rsidR="00333124" w:rsidRDefault="00853CB7">
            <w:pPr>
              <w:rPr>
                <w:bCs/>
                <w:i/>
                <w:sz w:val="20"/>
                <w:szCs w:val="20"/>
              </w:rPr>
            </w:pPr>
            <w:r>
              <w:rPr>
                <w:bCs/>
                <w:i/>
                <w:sz w:val="20"/>
                <w:szCs w:val="20"/>
              </w:rPr>
              <w:t>Proposal 3: The carrier phase method based on UL and DL LMF should support the reporting of SNR information.</w:t>
            </w:r>
          </w:p>
          <w:p w14:paraId="3BF24037" w14:textId="77777777" w:rsidR="00333124" w:rsidRDefault="00853CB7">
            <w:pPr>
              <w:rPr>
                <w:rFonts w:ascii="Arial" w:hAnsi="Arial" w:cs="Arial"/>
                <w:bCs/>
                <w:i/>
                <w:sz w:val="20"/>
                <w:szCs w:val="20"/>
              </w:rPr>
            </w:pPr>
            <w:r>
              <w:rPr>
                <w:bCs/>
                <w:i/>
                <w:sz w:val="20"/>
                <w:szCs w:val="20"/>
              </w:rPr>
              <w:t>Proposal 4: UE-based carrier phase positioning should support the transmission of SNR information from LMF/PRU to UE</w:t>
            </w:r>
          </w:p>
        </w:tc>
      </w:tr>
      <w:tr w:rsidR="00333124" w14:paraId="3436624C" w14:textId="77777777">
        <w:trPr>
          <w:trHeight w:val="240"/>
        </w:trPr>
        <w:tc>
          <w:tcPr>
            <w:tcW w:w="1880" w:type="dxa"/>
          </w:tcPr>
          <w:p w14:paraId="3DAE2538" w14:textId="77777777" w:rsidR="00333124" w:rsidRDefault="00853CB7">
            <w:pPr>
              <w:rPr>
                <w:rFonts w:ascii="Arial" w:hAnsi="Arial" w:cs="Arial"/>
                <w:sz w:val="20"/>
                <w:szCs w:val="20"/>
              </w:rPr>
            </w:pPr>
            <w:proofErr w:type="gramStart"/>
            <w:r>
              <w:rPr>
                <w:rFonts w:ascii="Arial" w:hAnsi="Arial" w:cs="Arial"/>
                <w:sz w:val="20"/>
                <w:szCs w:val="20"/>
              </w:rPr>
              <w:t>Xiaomi[</w:t>
            </w:r>
            <w:proofErr w:type="gramEnd"/>
            <w:r>
              <w:rPr>
                <w:rFonts w:ascii="Arial" w:hAnsi="Arial" w:cs="Arial"/>
                <w:sz w:val="20"/>
                <w:szCs w:val="20"/>
              </w:rPr>
              <w:t>8]</w:t>
            </w:r>
          </w:p>
        </w:tc>
        <w:tc>
          <w:tcPr>
            <w:tcW w:w="8465" w:type="dxa"/>
          </w:tcPr>
          <w:p w14:paraId="5CD6B6F9" w14:textId="77777777" w:rsidR="00333124" w:rsidRDefault="00853CB7">
            <w:pPr>
              <w:pStyle w:val="3GPPAgreements"/>
              <w:numPr>
                <w:ilvl w:val="0"/>
                <w:numId w:val="0"/>
              </w:numPr>
              <w:overflowPunct/>
              <w:snapToGrid w:val="0"/>
              <w:spacing w:beforeLines="50" w:before="120" w:after="120" w:line="259" w:lineRule="auto"/>
              <w:textAlignment w:val="auto"/>
              <w:rPr>
                <w:bCs/>
                <w:i/>
                <w:sz w:val="20"/>
                <w:szCs w:val="20"/>
              </w:rPr>
            </w:pPr>
            <w:r>
              <w:rPr>
                <w:bCs/>
                <w:i/>
                <w:sz w:val="20"/>
                <w:szCs w:val="20"/>
              </w:rPr>
              <w:t xml:space="preserve">Proposal 7: Report the carrier phase for first path and additional path, and to report the likelihood of </w:t>
            </w:r>
            <w:proofErr w:type="spellStart"/>
            <w:r>
              <w:rPr>
                <w:bCs/>
                <w:i/>
                <w:sz w:val="20"/>
                <w:szCs w:val="20"/>
              </w:rPr>
              <w:t>LoS</w:t>
            </w:r>
            <w:proofErr w:type="spellEnd"/>
            <w:r>
              <w:rPr>
                <w:bCs/>
                <w:i/>
                <w:sz w:val="20"/>
                <w:szCs w:val="20"/>
              </w:rPr>
              <w:t xml:space="preserve"> path by </w:t>
            </w:r>
            <w:proofErr w:type="spellStart"/>
            <w:r>
              <w:rPr>
                <w:bCs/>
                <w:i/>
                <w:sz w:val="20"/>
                <w:szCs w:val="20"/>
              </w:rPr>
              <w:t>LoS</w:t>
            </w:r>
            <w:proofErr w:type="spellEnd"/>
            <w:r>
              <w:rPr>
                <w:bCs/>
                <w:i/>
                <w:sz w:val="20"/>
                <w:szCs w:val="20"/>
              </w:rPr>
              <w:t>/</w:t>
            </w:r>
            <w:proofErr w:type="spellStart"/>
            <w:r>
              <w:rPr>
                <w:bCs/>
                <w:i/>
                <w:sz w:val="20"/>
                <w:szCs w:val="20"/>
              </w:rPr>
              <w:t>NLoS</w:t>
            </w:r>
            <w:proofErr w:type="spellEnd"/>
            <w:r>
              <w:rPr>
                <w:bCs/>
                <w:i/>
                <w:sz w:val="20"/>
                <w:szCs w:val="20"/>
              </w:rPr>
              <w:t xml:space="preserve"> indicator for carrier phase of each path. </w:t>
            </w:r>
          </w:p>
        </w:tc>
      </w:tr>
      <w:tr w:rsidR="00333124" w14:paraId="62CCBB71" w14:textId="77777777">
        <w:trPr>
          <w:trHeight w:val="480"/>
        </w:trPr>
        <w:tc>
          <w:tcPr>
            <w:tcW w:w="1880" w:type="dxa"/>
          </w:tcPr>
          <w:p w14:paraId="2565D068" w14:textId="77777777" w:rsidR="00333124" w:rsidRDefault="00853CB7">
            <w:pPr>
              <w:rPr>
                <w:rFonts w:ascii="Arial" w:hAnsi="Arial" w:cs="Arial"/>
                <w:sz w:val="20"/>
                <w:szCs w:val="20"/>
              </w:rPr>
            </w:pPr>
            <w:proofErr w:type="gramStart"/>
            <w:r>
              <w:rPr>
                <w:rFonts w:ascii="Arial" w:hAnsi="Arial" w:cs="Arial"/>
                <w:sz w:val="20"/>
                <w:szCs w:val="20"/>
              </w:rPr>
              <w:t>Nokia[</w:t>
            </w:r>
            <w:proofErr w:type="gramEnd"/>
            <w:r>
              <w:rPr>
                <w:rFonts w:ascii="Arial" w:hAnsi="Arial" w:cs="Arial"/>
                <w:sz w:val="20"/>
                <w:szCs w:val="20"/>
              </w:rPr>
              <w:t>11]</w:t>
            </w:r>
          </w:p>
        </w:tc>
        <w:tc>
          <w:tcPr>
            <w:tcW w:w="8465" w:type="dxa"/>
          </w:tcPr>
          <w:p w14:paraId="4DF8F49B" w14:textId="77777777" w:rsidR="00333124" w:rsidRDefault="00853CB7">
            <w:pPr>
              <w:rPr>
                <w:rFonts w:ascii="Arial" w:hAnsi="Arial" w:cs="Arial"/>
                <w:bCs/>
                <w:i/>
                <w:sz w:val="20"/>
                <w:szCs w:val="20"/>
              </w:rPr>
            </w:pPr>
            <w:r>
              <w:rPr>
                <w:bCs/>
                <w:i/>
                <w:sz w:val="20"/>
                <w:szCs w:val="20"/>
              </w:rPr>
              <w:t xml:space="preserve">Proposal 2: NR CPP should optionally support reporting the carrier phase of additional paths and </w:t>
            </w:r>
            <w:proofErr w:type="spellStart"/>
            <w:r>
              <w:rPr>
                <w:bCs/>
                <w:i/>
                <w:sz w:val="20"/>
                <w:szCs w:val="20"/>
              </w:rPr>
              <w:t>LoS</w:t>
            </w:r>
            <w:proofErr w:type="spellEnd"/>
            <w:r>
              <w:rPr>
                <w:bCs/>
                <w:i/>
                <w:sz w:val="20"/>
                <w:szCs w:val="20"/>
              </w:rPr>
              <w:t>/</w:t>
            </w:r>
            <w:proofErr w:type="spellStart"/>
            <w:r>
              <w:rPr>
                <w:bCs/>
                <w:i/>
                <w:sz w:val="20"/>
                <w:szCs w:val="20"/>
              </w:rPr>
              <w:t>NLoS</w:t>
            </w:r>
            <w:proofErr w:type="spellEnd"/>
            <w:r>
              <w:rPr>
                <w:bCs/>
                <w:i/>
                <w:sz w:val="20"/>
                <w:szCs w:val="20"/>
              </w:rPr>
              <w:t xml:space="preserve"> indicators for the first path.</w:t>
            </w:r>
          </w:p>
        </w:tc>
      </w:tr>
      <w:tr w:rsidR="00333124" w14:paraId="547A4D43" w14:textId="77777777">
        <w:trPr>
          <w:trHeight w:val="240"/>
        </w:trPr>
        <w:tc>
          <w:tcPr>
            <w:tcW w:w="1880" w:type="dxa"/>
          </w:tcPr>
          <w:p w14:paraId="633FD5C9" w14:textId="77777777" w:rsidR="00333124" w:rsidRDefault="00853CB7">
            <w:pPr>
              <w:rPr>
                <w:rFonts w:ascii="Arial" w:hAnsi="Arial" w:cs="Arial"/>
                <w:sz w:val="20"/>
                <w:szCs w:val="20"/>
              </w:rPr>
            </w:pPr>
            <w:proofErr w:type="gramStart"/>
            <w:r>
              <w:rPr>
                <w:rFonts w:ascii="Arial" w:hAnsi="Arial" w:cs="Arial"/>
                <w:sz w:val="20"/>
                <w:szCs w:val="20"/>
              </w:rPr>
              <w:t>ZTE[</w:t>
            </w:r>
            <w:proofErr w:type="gramEnd"/>
            <w:r>
              <w:rPr>
                <w:rFonts w:ascii="Arial" w:hAnsi="Arial" w:cs="Arial"/>
                <w:sz w:val="20"/>
                <w:szCs w:val="20"/>
              </w:rPr>
              <w:t>12]</w:t>
            </w:r>
          </w:p>
        </w:tc>
        <w:tc>
          <w:tcPr>
            <w:tcW w:w="8465" w:type="dxa"/>
          </w:tcPr>
          <w:p w14:paraId="22F963E7" w14:textId="77777777" w:rsidR="00333124" w:rsidRDefault="00853CB7">
            <w:pPr>
              <w:autoSpaceDE w:val="0"/>
              <w:autoSpaceDN w:val="0"/>
              <w:adjustRightInd w:val="0"/>
              <w:snapToGrid w:val="0"/>
              <w:spacing w:beforeLines="50" w:before="120" w:afterLines="50" w:after="120"/>
              <w:jc w:val="both"/>
              <w:rPr>
                <w:bCs/>
                <w:i/>
                <w:sz w:val="20"/>
                <w:szCs w:val="20"/>
              </w:rPr>
            </w:pPr>
            <w:r>
              <w:rPr>
                <w:bCs/>
                <w:i/>
                <w:sz w:val="20"/>
                <w:szCs w:val="20"/>
              </w:rPr>
              <w:fldChar w:fldCharType="begin"/>
            </w:r>
            <w:r>
              <w:rPr>
                <w:bCs/>
                <w:i/>
                <w:sz w:val="20"/>
                <w:szCs w:val="20"/>
              </w:rPr>
              <w:instrText xml:space="preserve"> REF _Ref12095 \h  \* MERGEFORMAT </w:instrText>
            </w:r>
            <w:r>
              <w:rPr>
                <w:bCs/>
                <w:i/>
                <w:sz w:val="20"/>
                <w:szCs w:val="20"/>
              </w:rPr>
            </w:r>
            <w:r>
              <w:rPr>
                <w:bCs/>
                <w:i/>
                <w:sz w:val="20"/>
                <w:szCs w:val="20"/>
              </w:rPr>
              <w:fldChar w:fldCharType="separate"/>
            </w:r>
            <w:r>
              <w:rPr>
                <w:bCs/>
                <w:i/>
                <w:sz w:val="20"/>
                <w:szCs w:val="20"/>
              </w:rPr>
              <w:t>Proposal 3: Support reusing Rel-17 LOS/NLOS indicator and expected LOS/NLOS assistance data for carrier phase measurement report.</w:t>
            </w:r>
            <w:r>
              <w:rPr>
                <w:bCs/>
                <w:i/>
                <w:sz w:val="20"/>
                <w:szCs w:val="20"/>
              </w:rPr>
              <w:fldChar w:fldCharType="end"/>
            </w:r>
          </w:p>
        </w:tc>
      </w:tr>
      <w:tr w:rsidR="00333124" w14:paraId="1432FE73" w14:textId="77777777">
        <w:trPr>
          <w:trHeight w:val="240"/>
        </w:trPr>
        <w:tc>
          <w:tcPr>
            <w:tcW w:w="1880" w:type="dxa"/>
          </w:tcPr>
          <w:p w14:paraId="72F2F3F4" w14:textId="77777777" w:rsidR="00333124" w:rsidRDefault="00853CB7">
            <w:pPr>
              <w:rPr>
                <w:rFonts w:ascii="Arial" w:hAnsi="Arial" w:cs="Arial"/>
                <w:sz w:val="20"/>
                <w:szCs w:val="20"/>
              </w:rPr>
            </w:pPr>
            <w:proofErr w:type="gramStart"/>
            <w:r>
              <w:rPr>
                <w:rFonts w:ascii="Arial" w:hAnsi="Arial" w:cs="Arial"/>
                <w:sz w:val="20"/>
                <w:szCs w:val="20"/>
              </w:rPr>
              <w:t>Intel[</w:t>
            </w:r>
            <w:proofErr w:type="gramEnd"/>
            <w:r>
              <w:rPr>
                <w:rFonts w:ascii="Arial" w:hAnsi="Arial" w:cs="Arial"/>
                <w:sz w:val="20"/>
                <w:szCs w:val="20"/>
              </w:rPr>
              <w:t>13]</w:t>
            </w:r>
          </w:p>
        </w:tc>
        <w:tc>
          <w:tcPr>
            <w:tcW w:w="8465" w:type="dxa"/>
          </w:tcPr>
          <w:p w14:paraId="6D85D811" w14:textId="77777777" w:rsidR="00333124" w:rsidRDefault="00853CB7">
            <w:pPr>
              <w:spacing w:before="240"/>
              <w:jc w:val="both"/>
              <w:rPr>
                <w:bCs/>
                <w:i/>
                <w:sz w:val="20"/>
                <w:szCs w:val="20"/>
              </w:rPr>
            </w:pPr>
            <w:r>
              <w:rPr>
                <w:bCs/>
                <w:i/>
                <w:sz w:val="20"/>
                <w:szCs w:val="20"/>
              </w:rPr>
              <w:t>Proposal 4</w:t>
            </w:r>
          </w:p>
          <w:p w14:paraId="42BEEAE7" w14:textId="77777777" w:rsidR="00333124" w:rsidRDefault="00853CB7">
            <w:pPr>
              <w:numPr>
                <w:ilvl w:val="0"/>
                <w:numId w:val="42"/>
              </w:numPr>
              <w:spacing w:before="60"/>
              <w:ind w:left="288" w:hanging="288"/>
              <w:jc w:val="both"/>
              <w:rPr>
                <w:bCs/>
                <w:i/>
                <w:sz w:val="20"/>
                <w:szCs w:val="20"/>
              </w:rPr>
            </w:pPr>
            <w:r>
              <w:rPr>
                <w:bCs/>
                <w:i/>
                <w:sz w:val="20"/>
                <w:szCs w:val="20"/>
              </w:rPr>
              <w:t xml:space="preserve">In consideration of multipath environments, adopt the following solutions: </w:t>
            </w:r>
          </w:p>
          <w:p w14:paraId="31467AF5" w14:textId="77777777" w:rsidR="00333124" w:rsidRDefault="00853CB7">
            <w:pPr>
              <w:numPr>
                <w:ilvl w:val="1"/>
                <w:numId w:val="42"/>
              </w:numPr>
              <w:tabs>
                <w:tab w:val="left" w:pos="1440"/>
              </w:tabs>
              <w:spacing w:before="60"/>
              <w:jc w:val="both"/>
              <w:rPr>
                <w:bCs/>
                <w:i/>
                <w:sz w:val="20"/>
                <w:szCs w:val="20"/>
              </w:rPr>
            </w:pPr>
            <w:r>
              <w:rPr>
                <w:bCs/>
                <w:i/>
                <w:sz w:val="20"/>
                <w:szCs w:val="20"/>
              </w:rPr>
              <w:t>Measurements: Limit reporting of carrier phase to that of the first path detected in time.</w:t>
            </w:r>
          </w:p>
          <w:p w14:paraId="77E7D713" w14:textId="77777777" w:rsidR="00333124" w:rsidRDefault="00853CB7">
            <w:pPr>
              <w:numPr>
                <w:ilvl w:val="1"/>
                <w:numId w:val="42"/>
              </w:numPr>
              <w:tabs>
                <w:tab w:val="left" w:pos="1440"/>
              </w:tabs>
              <w:spacing w:before="60"/>
              <w:jc w:val="both"/>
              <w:rPr>
                <w:bCs/>
                <w:i/>
                <w:sz w:val="20"/>
                <w:szCs w:val="20"/>
              </w:rPr>
            </w:pPr>
            <w:r>
              <w:rPr>
                <w:bCs/>
                <w:i/>
                <w:sz w:val="20"/>
                <w:szCs w:val="20"/>
              </w:rPr>
              <w:t xml:space="preserve">Assistance information: Rel-17 LOS/NLOS indication can be the baseline. </w:t>
            </w:r>
          </w:p>
        </w:tc>
      </w:tr>
      <w:tr w:rsidR="00333124" w14:paraId="02BFA71C" w14:textId="77777777">
        <w:trPr>
          <w:trHeight w:val="240"/>
        </w:trPr>
        <w:tc>
          <w:tcPr>
            <w:tcW w:w="1880" w:type="dxa"/>
          </w:tcPr>
          <w:p w14:paraId="03582FB6" w14:textId="77777777" w:rsidR="00333124" w:rsidRDefault="00853CB7">
            <w:pPr>
              <w:rPr>
                <w:rFonts w:ascii="Arial" w:hAnsi="Arial" w:cs="Arial"/>
                <w:sz w:val="20"/>
                <w:szCs w:val="20"/>
              </w:rPr>
            </w:pPr>
            <w:proofErr w:type="gramStart"/>
            <w:r>
              <w:rPr>
                <w:rFonts w:ascii="Arial" w:hAnsi="Arial" w:cs="Arial"/>
                <w:sz w:val="20"/>
                <w:szCs w:val="20"/>
              </w:rPr>
              <w:t>LGE[</w:t>
            </w:r>
            <w:proofErr w:type="gramEnd"/>
            <w:r>
              <w:rPr>
                <w:rFonts w:ascii="Arial" w:hAnsi="Arial" w:cs="Arial"/>
                <w:sz w:val="20"/>
                <w:szCs w:val="20"/>
              </w:rPr>
              <w:t>15]</w:t>
            </w:r>
          </w:p>
        </w:tc>
        <w:tc>
          <w:tcPr>
            <w:tcW w:w="8465" w:type="dxa"/>
          </w:tcPr>
          <w:p w14:paraId="692B19DA" w14:textId="77777777" w:rsidR="00333124" w:rsidRDefault="00853CB7">
            <w:pPr>
              <w:spacing w:before="60" w:line="360" w:lineRule="atLeast"/>
              <w:ind w:leftChars="100" w:left="240"/>
              <w:rPr>
                <w:rFonts w:eastAsia="Malgun Gothic"/>
                <w:bCs/>
                <w:i/>
                <w:sz w:val="20"/>
                <w:szCs w:val="20"/>
              </w:rPr>
            </w:pPr>
            <w:r>
              <w:rPr>
                <w:rFonts w:eastAsia="Malgun Gothic"/>
                <w:bCs/>
                <w:i/>
                <w:sz w:val="20"/>
                <w:szCs w:val="20"/>
              </w:rPr>
              <w:t xml:space="preserve">Proposal 5: Study and specify the multipath mitigation methods including following candidates: </w:t>
            </w:r>
          </w:p>
          <w:p w14:paraId="358BBE00" w14:textId="77777777" w:rsidR="00333124" w:rsidRDefault="00853CB7">
            <w:pPr>
              <w:pStyle w:val="ListParagraph"/>
              <w:numPr>
                <w:ilvl w:val="0"/>
                <w:numId w:val="44"/>
              </w:numPr>
              <w:spacing w:line="360" w:lineRule="atLeast"/>
              <w:ind w:leftChars="300" w:left="1077" w:hanging="357"/>
              <w:contextualSpacing w:val="0"/>
              <w:jc w:val="both"/>
              <w:rPr>
                <w:rFonts w:eastAsia="Malgun Gothic"/>
                <w:bCs/>
                <w:i/>
                <w:sz w:val="20"/>
                <w:szCs w:val="20"/>
              </w:rPr>
            </w:pPr>
            <w:r>
              <w:rPr>
                <w:rFonts w:eastAsia="Malgun Gothic"/>
                <w:bCs/>
                <w:i/>
                <w:sz w:val="20"/>
                <w:szCs w:val="20"/>
              </w:rPr>
              <w:t xml:space="preserve">Reporting of the carrier phase of the first path, and optionally, the additional paths </w:t>
            </w:r>
          </w:p>
          <w:p w14:paraId="4D04DEDD" w14:textId="77777777" w:rsidR="00333124" w:rsidRDefault="00853CB7">
            <w:pPr>
              <w:pStyle w:val="ListParagraph"/>
              <w:numPr>
                <w:ilvl w:val="0"/>
                <w:numId w:val="44"/>
              </w:numPr>
              <w:spacing w:line="360" w:lineRule="atLeast"/>
              <w:ind w:leftChars="300" w:left="1077" w:hanging="357"/>
              <w:contextualSpacing w:val="0"/>
              <w:jc w:val="both"/>
              <w:rPr>
                <w:rFonts w:eastAsia="Malgun Gothic"/>
                <w:bCs/>
                <w:i/>
                <w:sz w:val="20"/>
                <w:szCs w:val="20"/>
              </w:rPr>
            </w:pPr>
            <w:r>
              <w:rPr>
                <w:rFonts w:eastAsia="Malgun Gothic"/>
                <w:bCs/>
                <w:i/>
                <w:sz w:val="20"/>
                <w:szCs w:val="20"/>
              </w:rPr>
              <w:t xml:space="preserve">The use of LOS/NLOS indication for the carrier phase measurements (reusing existing Rel-17 indicator) </w:t>
            </w:r>
          </w:p>
          <w:p w14:paraId="4EE6AE75" w14:textId="77777777" w:rsidR="00333124" w:rsidRDefault="00853CB7">
            <w:pPr>
              <w:pStyle w:val="ListParagraph"/>
              <w:numPr>
                <w:ilvl w:val="0"/>
                <w:numId w:val="44"/>
              </w:numPr>
              <w:spacing w:line="360" w:lineRule="atLeast"/>
              <w:ind w:leftChars="300" w:left="1077" w:hanging="357"/>
              <w:contextualSpacing w:val="0"/>
              <w:jc w:val="both"/>
              <w:rPr>
                <w:rFonts w:eastAsia="Malgun Gothic"/>
                <w:bCs/>
                <w:i/>
                <w:sz w:val="20"/>
                <w:szCs w:val="20"/>
              </w:rPr>
            </w:pPr>
            <w:r>
              <w:rPr>
                <w:rFonts w:eastAsia="Malgun Gothic"/>
                <w:bCs/>
                <w:i/>
                <w:sz w:val="20"/>
                <w:szCs w:val="20"/>
              </w:rPr>
              <w:t xml:space="preserve">Reporting other channel information together with carrier phase measurements (e.g. RSRP/RSRPP) </w:t>
            </w:r>
          </w:p>
        </w:tc>
      </w:tr>
      <w:tr w:rsidR="00333124" w14:paraId="758F1779" w14:textId="77777777">
        <w:trPr>
          <w:trHeight w:val="480"/>
        </w:trPr>
        <w:tc>
          <w:tcPr>
            <w:tcW w:w="1880" w:type="dxa"/>
          </w:tcPr>
          <w:p w14:paraId="0D7A802B" w14:textId="77777777" w:rsidR="00333124" w:rsidRDefault="00853CB7">
            <w:pPr>
              <w:rPr>
                <w:rFonts w:ascii="Arial" w:hAnsi="Arial" w:cs="Arial"/>
                <w:sz w:val="20"/>
                <w:szCs w:val="20"/>
              </w:rPr>
            </w:pPr>
            <w:proofErr w:type="gramStart"/>
            <w:r>
              <w:rPr>
                <w:rFonts w:ascii="Arial" w:hAnsi="Arial" w:cs="Arial"/>
                <w:sz w:val="20"/>
                <w:szCs w:val="20"/>
              </w:rPr>
              <w:t>InterDigital[</w:t>
            </w:r>
            <w:proofErr w:type="gramEnd"/>
            <w:r>
              <w:rPr>
                <w:rFonts w:ascii="Arial" w:hAnsi="Arial" w:cs="Arial"/>
                <w:sz w:val="20"/>
                <w:szCs w:val="20"/>
              </w:rPr>
              <w:t>16]</w:t>
            </w:r>
          </w:p>
        </w:tc>
        <w:tc>
          <w:tcPr>
            <w:tcW w:w="8465" w:type="dxa"/>
          </w:tcPr>
          <w:p w14:paraId="2F939E6F" w14:textId="77777777" w:rsidR="00333124" w:rsidRDefault="00853CB7">
            <w:pPr>
              <w:rPr>
                <w:bCs/>
                <w:i/>
                <w:sz w:val="20"/>
                <w:szCs w:val="20"/>
              </w:rPr>
            </w:pPr>
            <w:r>
              <w:rPr>
                <w:bCs/>
                <w:i/>
                <w:sz w:val="20"/>
                <w:szCs w:val="20"/>
              </w:rPr>
              <w:t xml:space="preserve">Proposal 9: Specify the condition under which carrier phase should be measured and reported based on </w:t>
            </w:r>
          </w:p>
          <w:p w14:paraId="4D31C444" w14:textId="77777777" w:rsidR="00333124" w:rsidRDefault="00853CB7">
            <w:pPr>
              <w:pStyle w:val="ListParagraph"/>
              <w:numPr>
                <w:ilvl w:val="0"/>
                <w:numId w:val="45"/>
              </w:numPr>
              <w:contextualSpacing w:val="0"/>
              <w:rPr>
                <w:bCs/>
                <w:i/>
                <w:sz w:val="20"/>
                <w:szCs w:val="20"/>
              </w:rPr>
            </w:pPr>
            <w:r>
              <w:rPr>
                <w:bCs/>
                <w:i/>
                <w:sz w:val="20"/>
                <w:szCs w:val="20"/>
              </w:rPr>
              <w:t>LOS/NLOS indicator</w:t>
            </w:r>
          </w:p>
          <w:p w14:paraId="09434A89" w14:textId="77777777" w:rsidR="00333124" w:rsidRDefault="00853CB7">
            <w:pPr>
              <w:pStyle w:val="ListParagraph"/>
              <w:numPr>
                <w:ilvl w:val="0"/>
                <w:numId w:val="45"/>
              </w:numPr>
              <w:contextualSpacing w:val="0"/>
              <w:rPr>
                <w:bCs/>
                <w:i/>
                <w:sz w:val="20"/>
                <w:szCs w:val="20"/>
              </w:rPr>
            </w:pPr>
            <w:r>
              <w:rPr>
                <w:bCs/>
                <w:i/>
                <w:sz w:val="20"/>
                <w:szCs w:val="20"/>
              </w:rPr>
              <w:lastRenderedPageBreak/>
              <w:t>RSRP</w:t>
            </w:r>
          </w:p>
        </w:tc>
      </w:tr>
      <w:tr w:rsidR="00333124" w14:paraId="4E352A9C" w14:textId="77777777">
        <w:trPr>
          <w:trHeight w:val="240"/>
        </w:trPr>
        <w:tc>
          <w:tcPr>
            <w:tcW w:w="1880" w:type="dxa"/>
          </w:tcPr>
          <w:p w14:paraId="0D847585" w14:textId="77777777" w:rsidR="00333124" w:rsidRDefault="00853CB7">
            <w:pPr>
              <w:rPr>
                <w:rFonts w:ascii="Arial" w:hAnsi="Arial" w:cs="Arial"/>
                <w:sz w:val="20"/>
                <w:szCs w:val="20"/>
              </w:rPr>
            </w:pPr>
            <w:proofErr w:type="gramStart"/>
            <w:r>
              <w:rPr>
                <w:rFonts w:ascii="Arial" w:hAnsi="Arial" w:cs="Arial"/>
                <w:sz w:val="20"/>
                <w:szCs w:val="20"/>
              </w:rPr>
              <w:lastRenderedPageBreak/>
              <w:t>Samsung[</w:t>
            </w:r>
            <w:proofErr w:type="gramEnd"/>
            <w:r>
              <w:rPr>
                <w:rFonts w:ascii="Arial" w:hAnsi="Arial" w:cs="Arial"/>
                <w:sz w:val="20"/>
                <w:szCs w:val="20"/>
              </w:rPr>
              <w:t>18]</w:t>
            </w:r>
          </w:p>
        </w:tc>
        <w:tc>
          <w:tcPr>
            <w:tcW w:w="8465" w:type="dxa"/>
          </w:tcPr>
          <w:p w14:paraId="2D9D2CD6" w14:textId="77777777" w:rsidR="00333124" w:rsidRDefault="00853CB7">
            <w:pPr>
              <w:rPr>
                <w:bCs/>
                <w:i/>
                <w:sz w:val="20"/>
                <w:szCs w:val="20"/>
                <w:lang w:val="en-GB" w:eastAsia="ko-KR"/>
              </w:rPr>
            </w:pPr>
            <w:r>
              <w:rPr>
                <w:bCs/>
                <w:i/>
                <w:sz w:val="20"/>
                <w:szCs w:val="20"/>
                <w:lang w:val="en-GB" w:eastAsia="ko-KR"/>
              </w:rPr>
              <w:t>Proposal 6: For carrier phase positioning measurement, a UE or gNB provides a measurement based on the first (LOS) received multi-path.</w:t>
            </w:r>
          </w:p>
          <w:p w14:paraId="01CDC618" w14:textId="77777777" w:rsidR="00333124" w:rsidRDefault="00853CB7">
            <w:pPr>
              <w:rPr>
                <w:rFonts w:ascii="Arial" w:hAnsi="Arial" w:cs="Arial"/>
                <w:bCs/>
                <w:i/>
                <w:sz w:val="20"/>
                <w:szCs w:val="20"/>
              </w:rPr>
            </w:pPr>
            <w:r>
              <w:rPr>
                <w:bCs/>
                <w:i/>
                <w:sz w:val="20"/>
                <w:szCs w:val="20"/>
                <w:lang w:val="en-GB" w:eastAsia="ko-KR"/>
              </w:rPr>
              <w:t>Proposal 7: For carrier phase positioning measurement, a UE or gNB provides a quality (or accuracy) indicator of the carrier-phase measurement based on the relative strength of the LOS multi-path component.</w:t>
            </w:r>
          </w:p>
        </w:tc>
      </w:tr>
      <w:tr w:rsidR="00333124" w14:paraId="1755BCB3" w14:textId="77777777">
        <w:trPr>
          <w:trHeight w:val="240"/>
        </w:trPr>
        <w:tc>
          <w:tcPr>
            <w:tcW w:w="1880" w:type="dxa"/>
          </w:tcPr>
          <w:p w14:paraId="68B07CBC" w14:textId="77777777" w:rsidR="00333124" w:rsidRDefault="00853CB7">
            <w:pPr>
              <w:rPr>
                <w:rFonts w:ascii="Arial" w:hAnsi="Arial" w:cs="Arial"/>
                <w:sz w:val="20"/>
                <w:szCs w:val="20"/>
              </w:rPr>
            </w:pPr>
            <w:proofErr w:type="gramStart"/>
            <w:r>
              <w:rPr>
                <w:rFonts w:ascii="Arial" w:hAnsi="Arial" w:cs="Arial"/>
                <w:sz w:val="20"/>
                <w:szCs w:val="20"/>
              </w:rPr>
              <w:t>Apple[</w:t>
            </w:r>
            <w:proofErr w:type="gramEnd"/>
            <w:r>
              <w:rPr>
                <w:rFonts w:ascii="Arial" w:hAnsi="Arial" w:cs="Arial"/>
                <w:sz w:val="20"/>
                <w:szCs w:val="20"/>
              </w:rPr>
              <w:t>19]</w:t>
            </w:r>
          </w:p>
        </w:tc>
        <w:tc>
          <w:tcPr>
            <w:tcW w:w="8465" w:type="dxa"/>
          </w:tcPr>
          <w:p w14:paraId="55AE35E0" w14:textId="77777777" w:rsidR="00333124" w:rsidRDefault="00853CB7">
            <w:pPr>
              <w:jc w:val="both"/>
              <w:rPr>
                <w:bCs/>
                <w:i/>
                <w:sz w:val="20"/>
                <w:szCs w:val="20"/>
              </w:rPr>
            </w:pPr>
            <w:r>
              <w:rPr>
                <w:bCs/>
                <w:i/>
                <w:sz w:val="20"/>
                <w:szCs w:val="20"/>
              </w:rPr>
              <w:t xml:space="preserve">Proposal 6: </w:t>
            </w:r>
            <w:r>
              <w:rPr>
                <w:rFonts w:eastAsia="DengXian"/>
                <w:bCs/>
                <w:i/>
                <w:color w:val="000000"/>
                <w:sz w:val="20"/>
                <w:szCs w:val="20"/>
              </w:rPr>
              <w:t xml:space="preserve">The specification should support </w:t>
            </w:r>
            <w:proofErr w:type="gramStart"/>
            <w:r>
              <w:rPr>
                <w:rFonts w:eastAsia="DengXian"/>
                <w:bCs/>
                <w:i/>
                <w:color w:val="000000"/>
                <w:sz w:val="20"/>
                <w:szCs w:val="20"/>
              </w:rPr>
              <w:t xml:space="preserve">reporting </w:t>
            </w:r>
            <w:r>
              <w:rPr>
                <w:bCs/>
                <w:i/>
                <w:sz w:val="20"/>
                <w:szCs w:val="20"/>
              </w:rPr>
              <w:t xml:space="preserve"> the</w:t>
            </w:r>
            <w:proofErr w:type="gramEnd"/>
            <w:r>
              <w:rPr>
                <w:bCs/>
                <w:i/>
                <w:sz w:val="20"/>
                <w:szCs w:val="20"/>
              </w:rPr>
              <w:t xml:space="preserve"> carrier phase of the first path only and the use of  the use of LOS/NLOS indication for the carrier phase measurements.</w:t>
            </w:r>
          </w:p>
        </w:tc>
      </w:tr>
      <w:tr w:rsidR="00333124" w14:paraId="144E7D49" w14:textId="77777777">
        <w:trPr>
          <w:trHeight w:val="480"/>
        </w:trPr>
        <w:tc>
          <w:tcPr>
            <w:tcW w:w="1880" w:type="dxa"/>
          </w:tcPr>
          <w:p w14:paraId="4F34EF33" w14:textId="77777777" w:rsidR="00333124" w:rsidRDefault="00853CB7">
            <w:pPr>
              <w:rPr>
                <w:rFonts w:ascii="Arial" w:hAnsi="Arial" w:cs="Arial"/>
                <w:sz w:val="20"/>
                <w:szCs w:val="20"/>
              </w:rPr>
            </w:pPr>
            <w:r>
              <w:rPr>
                <w:rFonts w:ascii="Arial" w:hAnsi="Arial" w:cs="Arial"/>
                <w:sz w:val="20"/>
                <w:szCs w:val="20"/>
              </w:rPr>
              <w:t>Qualcomm [20]</w:t>
            </w:r>
          </w:p>
        </w:tc>
        <w:tc>
          <w:tcPr>
            <w:tcW w:w="8465" w:type="dxa"/>
          </w:tcPr>
          <w:p w14:paraId="3CC95F01" w14:textId="77777777" w:rsidR="00333124" w:rsidRDefault="00853CB7">
            <w:pPr>
              <w:jc w:val="both"/>
              <w:rPr>
                <w:bCs/>
                <w:i/>
                <w:sz w:val="20"/>
                <w:szCs w:val="20"/>
              </w:rPr>
            </w:pPr>
            <w:r>
              <w:rPr>
                <w:bCs/>
                <w:i/>
                <w:sz w:val="20"/>
                <w:szCs w:val="20"/>
              </w:rPr>
              <w:t xml:space="preserve">Proposal 1: Carrier phase measurements should correspond to the phase of the first detected path. </w:t>
            </w:r>
          </w:p>
        </w:tc>
      </w:tr>
      <w:tr w:rsidR="00333124" w14:paraId="5C2EF689" w14:textId="77777777">
        <w:trPr>
          <w:trHeight w:val="240"/>
        </w:trPr>
        <w:tc>
          <w:tcPr>
            <w:tcW w:w="1880" w:type="dxa"/>
          </w:tcPr>
          <w:p w14:paraId="22291DC8" w14:textId="77777777" w:rsidR="00333124" w:rsidRDefault="00853CB7">
            <w:pPr>
              <w:rPr>
                <w:rFonts w:ascii="Arial" w:hAnsi="Arial" w:cs="Arial"/>
                <w:sz w:val="20"/>
                <w:szCs w:val="20"/>
              </w:rPr>
            </w:pPr>
            <w:proofErr w:type="gramStart"/>
            <w:r>
              <w:rPr>
                <w:rFonts w:ascii="Arial" w:hAnsi="Arial" w:cs="Arial"/>
                <w:sz w:val="20"/>
                <w:szCs w:val="20"/>
              </w:rPr>
              <w:t>Ericsson[</w:t>
            </w:r>
            <w:proofErr w:type="gramEnd"/>
            <w:r>
              <w:rPr>
                <w:rFonts w:ascii="Arial" w:hAnsi="Arial" w:cs="Arial"/>
                <w:sz w:val="20"/>
                <w:szCs w:val="20"/>
              </w:rPr>
              <w:t>23]</w:t>
            </w:r>
          </w:p>
        </w:tc>
        <w:tc>
          <w:tcPr>
            <w:tcW w:w="8465" w:type="dxa"/>
          </w:tcPr>
          <w:p w14:paraId="1E684758" w14:textId="77777777" w:rsidR="00333124" w:rsidRDefault="00853CB7">
            <w:pPr>
              <w:pStyle w:val="BodyText"/>
              <w:rPr>
                <w:bCs/>
                <w:i/>
                <w:sz w:val="20"/>
                <w:szCs w:val="20"/>
              </w:rPr>
            </w:pPr>
            <w:r>
              <w:rPr>
                <w:bCs/>
                <w:i/>
                <w:sz w:val="20"/>
                <w:szCs w:val="20"/>
              </w:rPr>
              <w:t>Proposal 2</w:t>
            </w:r>
            <w:r>
              <w:rPr>
                <w:bCs/>
                <w:i/>
                <w:sz w:val="20"/>
                <w:szCs w:val="20"/>
              </w:rPr>
              <w:tab/>
              <w:t>The carrier phase of the first path shall be reported and optionally additional paths.</w:t>
            </w:r>
          </w:p>
          <w:p w14:paraId="2185AB99" w14:textId="77777777" w:rsidR="00333124" w:rsidRDefault="00853CB7">
            <w:pPr>
              <w:pStyle w:val="BodyText"/>
              <w:rPr>
                <w:bCs/>
                <w:i/>
                <w:sz w:val="20"/>
                <w:szCs w:val="20"/>
              </w:rPr>
            </w:pPr>
            <w:r>
              <w:rPr>
                <w:bCs/>
                <w:i/>
                <w:sz w:val="20"/>
                <w:szCs w:val="20"/>
              </w:rPr>
              <w:t>Proposal 6</w:t>
            </w:r>
            <w:r>
              <w:rPr>
                <w:bCs/>
                <w:i/>
                <w:sz w:val="20"/>
                <w:szCs w:val="20"/>
              </w:rPr>
              <w:tab/>
              <w:t>Add support to report DL PRS RSCPP for the first path and additional paths with the DL-TDOA positioning method.</w:t>
            </w:r>
          </w:p>
          <w:p w14:paraId="2014E201" w14:textId="77777777" w:rsidR="00333124" w:rsidRDefault="00853CB7">
            <w:pPr>
              <w:pStyle w:val="BodyText"/>
              <w:rPr>
                <w:bCs/>
                <w:i/>
                <w:sz w:val="20"/>
                <w:szCs w:val="20"/>
              </w:rPr>
            </w:pPr>
            <w:r>
              <w:rPr>
                <w:bCs/>
                <w:i/>
                <w:sz w:val="20"/>
                <w:szCs w:val="20"/>
              </w:rPr>
              <w:t>Proposal 7</w:t>
            </w:r>
            <w:r>
              <w:rPr>
                <w:bCs/>
                <w:i/>
                <w:sz w:val="20"/>
                <w:szCs w:val="20"/>
              </w:rPr>
              <w:tab/>
              <w:t>Add support to report UL SRS RSCPP for the first path and additional paths with the UL-TDOA positioning method.</w:t>
            </w:r>
          </w:p>
        </w:tc>
      </w:tr>
      <w:tr w:rsidR="00333124" w14:paraId="43C32B83" w14:textId="77777777">
        <w:trPr>
          <w:trHeight w:val="240"/>
        </w:trPr>
        <w:tc>
          <w:tcPr>
            <w:tcW w:w="1880" w:type="dxa"/>
          </w:tcPr>
          <w:p w14:paraId="10B4CC20" w14:textId="77777777" w:rsidR="00333124" w:rsidRDefault="00853CB7">
            <w:pPr>
              <w:rPr>
                <w:rFonts w:ascii="Arial" w:hAnsi="Arial" w:cs="Arial"/>
                <w:sz w:val="20"/>
                <w:szCs w:val="20"/>
              </w:rPr>
            </w:pPr>
            <w:r>
              <w:rPr>
                <w:rFonts w:ascii="Arial" w:hAnsi="Arial" w:cs="Arial"/>
                <w:sz w:val="20"/>
                <w:szCs w:val="20"/>
              </w:rPr>
              <w:t xml:space="preserve">IIT Kanpur, </w:t>
            </w:r>
            <w:proofErr w:type="spellStart"/>
            <w:proofErr w:type="gramStart"/>
            <w:r>
              <w:rPr>
                <w:rFonts w:ascii="Arial" w:hAnsi="Arial" w:cs="Arial"/>
                <w:sz w:val="20"/>
                <w:szCs w:val="20"/>
              </w:rPr>
              <w:t>CEWiT</w:t>
            </w:r>
            <w:proofErr w:type="spellEnd"/>
            <w:r>
              <w:rPr>
                <w:rFonts w:ascii="Arial" w:hAnsi="Arial" w:cs="Arial"/>
                <w:sz w:val="20"/>
                <w:szCs w:val="20"/>
              </w:rPr>
              <w:t>[</w:t>
            </w:r>
            <w:proofErr w:type="gramEnd"/>
            <w:r>
              <w:rPr>
                <w:rFonts w:ascii="Arial" w:hAnsi="Arial" w:cs="Arial"/>
                <w:sz w:val="20"/>
                <w:szCs w:val="20"/>
              </w:rPr>
              <w:t>24]</w:t>
            </w:r>
          </w:p>
        </w:tc>
        <w:tc>
          <w:tcPr>
            <w:tcW w:w="8465" w:type="dxa"/>
          </w:tcPr>
          <w:p w14:paraId="03079FC0" w14:textId="77777777" w:rsidR="00333124" w:rsidRDefault="00853CB7">
            <w:pPr>
              <w:rPr>
                <w:bCs/>
                <w:i/>
                <w:sz w:val="20"/>
                <w:szCs w:val="20"/>
              </w:rPr>
            </w:pPr>
            <w:r>
              <w:rPr>
                <w:bCs/>
                <w:i/>
                <w:sz w:val="20"/>
                <w:szCs w:val="20"/>
              </w:rPr>
              <w:t>Proposal 5: For carrier phase-based positioning, reporting of LOS-NLOS indication along with carrier phase measurement should be supported.</w:t>
            </w:r>
          </w:p>
          <w:p w14:paraId="56883E19" w14:textId="77777777" w:rsidR="00333124" w:rsidRDefault="00853CB7">
            <w:pPr>
              <w:rPr>
                <w:rFonts w:ascii="Arial" w:hAnsi="Arial" w:cs="Arial"/>
                <w:bCs/>
                <w:i/>
                <w:sz w:val="20"/>
                <w:szCs w:val="20"/>
              </w:rPr>
            </w:pPr>
            <w:r>
              <w:rPr>
                <w:bCs/>
                <w:i/>
                <w:sz w:val="20"/>
                <w:szCs w:val="20"/>
              </w:rPr>
              <w:t xml:space="preserve">Proposal 6: For carrier phase-based positioning, reporting of carrier phase measurement corresponding to the first path should be supported. The measurement corresponding to the additional path could be optionally supported. </w:t>
            </w:r>
          </w:p>
        </w:tc>
      </w:tr>
    </w:tbl>
    <w:p w14:paraId="316916AF" w14:textId="77777777" w:rsidR="00333124" w:rsidRDefault="00333124">
      <w:pPr>
        <w:rPr>
          <w:b/>
          <w:i/>
          <w:lang w:eastAsia="en-US"/>
        </w:rPr>
      </w:pPr>
    </w:p>
    <w:p w14:paraId="2798061A" w14:textId="77777777" w:rsidR="00333124" w:rsidRDefault="00333124">
      <w:pPr>
        <w:spacing w:afterLines="50" w:after="120"/>
        <w:jc w:val="both"/>
        <w:rPr>
          <w:rFonts w:eastAsiaTheme="minorEastAsia"/>
          <w:bCs/>
          <w:i/>
        </w:rPr>
      </w:pPr>
    </w:p>
    <w:p w14:paraId="0E2ED4B6" w14:textId="77777777" w:rsidR="00333124" w:rsidRDefault="00853CB7">
      <w:pPr>
        <w:pStyle w:val="IEEEParagraph"/>
        <w:spacing w:after="240"/>
        <w:ind w:firstLine="0"/>
        <w:rPr>
          <w:rFonts w:ascii="Times New Roman" w:hAnsi="Times New Roman" w:cs="Times New Roman"/>
        </w:rPr>
      </w:pPr>
      <w:r>
        <w:rPr>
          <w:rStyle w:val="160"/>
          <w:u w:val="none"/>
        </w:rPr>
        <w:t>FL Comments:</w:t>
      </w:r>
    </w:p>
    <w:p w14:paraId="35A3059C" w14:textId="77777777" w:rsidR="00333124" w:rsidRDefault="00853CB7">
      <w:pPr>
        <w:pStyle w:val="00BodyText"/>
        <w:rPr>
          <w:rFonts w:ascii="Times New Roman" w:hAnsi="Times New Roman"/>
          <w:sz w:val="24"/>
        </w:rPr>
      </w:pPr>
      <w:r>
        <w:rPr>
          <w:rFonts w:ascii="Times New Roman" w:hAnsi="Times New Roman"/>
          <w:sz w:val="24"/>
        </w:rPr>
        <w:t>During SI, the effectiveness of multiple multipath mitigation methods for NR carrier phase positioning was studied, and a number of mitigation methods are recommended to be introduced during normative work if NR CPP is introduced. FL suggests focusing on the candidate solutions identified in SI, as also proposed by many companies:</w:t>
      </w:r>
    </w:p>
    <w:p w14:paraId="4A1B140D" w14:textId="77777777" w:rsidR="00333124" w:rsidRDefault="00853CB7">
      <w:pPr>
        <w:pStyle w:val="00BodyText"/>
        <w:numPr>
          <w:ilvl w:val="0"/>
          <w:numId w:val="46"/>
        </w:numPr>
        <w:spacing w:after="0"/>
        <w:rPr>
          <w:rFonts w:ascii="Times New Roman" w:hAnsi="Times New Roman"/>
          <w:sz w:val="24"/>
        </w:rPr>
      </w:pPr>
      <w:r>
        <w:rPr>
          <w:rFonts w:ascii="Times New Roman" w:hAnsi="Times New Roman"/>
          <w:sz w:val="24"/>
        </w:rPr>
        <w:t xml:space="preserve">reporting of the carrier phase of the first path [e.g., 13, 18, 19, 20], </w:t>
      </w:r>
    </w:p>
    <w:p w14:paraId="0BDD2386" w14:textId="77777777" w:rsidR="00333124" w:rsidRDefault="00853CB7">
      <w:pPr>
        <w:pStyle w:val="00BodyText"/>
        <w:numPr>
          <w:ilvl w:val="0"/>
          <w:numId w:val="46"/>
        </w:numPr>
        <w:spacing w:after="0"/>
        <w:rPr>
          <w:rFonts w:ascii="Times New Roman" w:hAnsi="Times New Roman"/>
          <w:sz w:val="24"/>
        </w:rPr>
      </w:pPr>
      <w:r>
        <w:rPr>
          <w:rFonts w:ascii="Times New Roman" w:hAnsi="Times New Roman"/>
          <w:sz w:val="24"/>
        </w:rPr>
        <w:t>at least reporting of the carrier phase of the first path and optionally the additional paths [e.g., 3, 4, 7, 8, 11, 15, 23]</w:t>
      </w:r>
    </w:p>
    <w:p w14:paraId="3DA87544" w14:textId="77777777" w:rsidR="00333124" w:rsidRDefault="00853CB7">
      <w:pPr>
        <w:pStyle w:val="00BodyText"/>
        <w:numPr>
          <w:ilvl w:val="0"/>
          <w:numId w:val="46"/>
        </w:numPr>
        <w:spacing w:after="0"/>
        <w:rPr>
          <w:rFonts w:ascii="Times New Roman" w:hAnsi="Times New Roman"/>
          <w:sz w:val="24"/>
        </w:rPr>
      </w:pPr>
      <w:r>
        <w:rPr>
          <w:rFonts w:ascii="Times New Roman" w:hAnsi="Times New Roman"/>
          <w:sz w:val="24"/>
        </w:rPr>
        <w:t xml:space="preserve">the use of LOS/NLOS indication for the carrier phase measurements [e.g., 4, 5, 7, 8, 11, 12, 13, 15, 16, 19, 24]). It should be noted that the Rel-17 LOS/NLOS indicator can be considered as a starting point. </w:t>
      </w:r>
    </w:p>
    <w:p w14:paraId="02A78447" w14:textId="77777777" w:rsidR="00333124" w:rsidRDefault="00853CB7">
      <w:pPr>
        <w:pStyle w:val="00BodyText"/>
        <w:numPr>
          <w:ilvl w:val="0"/>
          <w:numId w:val="46"/>
        </w:numPr>
        <w:spacing w:after="0"/>
        <w:rPr>
          <w:rFonts w:ascii="Times New Roman" w:hAnsi="Times New Roman"/>
          <w:sz w:val="24"/>
        </w:rPr>
      </w:pPr>
      <w:r>
        <w:rPr>
          <w:rFonts w:ascii="Times New Roman" w:hAnsi="Times New Roman"/>
          <w:sz w:val="24"/>
        </w:rPr>
        <w:t>to report other channel information together with carrier phase measurements, such as existing RSRP/RSRPP [e.g., 4, 8, 15, 16, 18, 23].</w:t>
      </w:r>
    </w:p>
    <w:p w14:paraId="6F8A51B6" w14:textId="77777777" w:rsidR="00333124" w:rsidRDefault="00333124">
      <w:pPr>
        <w:pStyle w:val="00BodyText"/>
        <w:rPr>
          <w:rFonts w:ascii="Times New Roman" w:hAnsi="Times New Roman"/>
          <w:sz w:val="24"/>
        </w:rPr>
      </w:pPr>
    </w:p>
    <w:p w14:paraId="286D9C9F" w14:textId="77777777" w:rsidR="00333124" w:rsidRDefault="00853CB7">
      <w:pPr>
        <w:pStyle w:val="00BodyText"/>
        <w:rPr>
          <w:rFonts w:ascii="Times New Roman" w:hAnsi="Times New Roman"/>
          <w:sz w:val="24"/>
        </w:rPr>
      </w:pPr>
      <w:r>
        <w:rPr>
          <w:rFonts w:ascii="Times New Roman" w:hAnsi="Times New Roman"/>
          <w:sz w:val="24"/>
        </w:rPr>
        <w:t>Many companies favor optionally reporting the additional paths. FL likes to check with the group on the feasibility and reliability of reporting the carrier phase of the additional paths. In FL's understanding, for a receiver to provide meaningful carrier phases of the additional paths, it must be able to separate the carrier signals of the LOS and NOL paths when the time difference of the propagation delays between these paths is smaller than a wavelength. This is because the carrier phase repeats when the time difference is over the length of a cycle. For instance, at a carrier frequency of 3GHz, the wavelength is 10cm. Therefore, a receiver needs to separate the carrier phases of the LOS and NLOS paths when the time difference of propagation delays is only a few centimeters to make the reporting the phase of the NLOS paths meaningful.</w:t>
      </w:r>
    </w:p>
    <w:p w14:paraId="101E40BA" w14:textId="77777777" w:rsidR="00333124" w:rsidRDefault="00333124">
      <w:pPr>
        <w:pStyle w:val="00BodyText"/>
        <w:rPr>
          <w:rFonts w:ascii="Times New Roman" w:hAnsi="Times New Roman"/>
          <w:sz w:val="24"/>
        </w:rPr>
      </w:pPr>
    </w:p>
    <w:p w14:paraId="73A5E58D" w14:textId="77777777" w:rsidR="00333124" w:rsidRDefault="00853CB7">
      <w:pPr>
        <w:pStyle w:val="Heading3"/>
      </w:pPr>
      <w:bookmarkStart w:id="62" w:name="_Toc128127614"/>
      <w:r>
        <w:rPr>
          <w:highlight w:val="magenta"/>
        </w:rPr>
        <w:lastRenderedPageBreak/>
        <w:t>(H</w:t>
      </w:r>
      <w:proofErr w:type="gramStart"/>
      <w:r>
        <w:rPr>
          <w:highlight w:val="magenta"/>
        </w:rPr>
        <w:t>)(</w:t>
      </w:r>
      <w:proofErr w:type="gramEnd"/>
      <w:r>
        <w:rPr>
          <w:highlight w:val="magenta"/>
        </w:rPr>
        <w:t>Round 1) Question/Proposal 4-1</w:t>
      </w:r>
      <w:bookmarkEnd w:id="62"/>
      <w:r>
        <w:t xml:space="preserve"> </w:t>
      </w:r>
    </w:p>
    <w:p w14:paraId="3E644517" w14:textId="77777777" w:rsidR="00333124" w:rsidRDefault="00853CB7">
      <w:pPr>
        <w:jc w:val="both"/>
        <w:rPr>
          <w:rFonts w:eastAsia="Batang"/>
          <w:i/>
          <w:iCs/>
          <w:lang w:val="en-CA"/>
        </w:rPr>
      </w:pPr>
      <w:r>
        <w:rPr>
          <w:rFonts w:eastAsia="Batang"/>
          <w:i/>
          <w:iCs/>
          <w:lang w:val="en-CA"/>
        </w:rPr>
        <w:t xml:space="preserve">Select one of the following options for NR carrier phase positioning: </w:t>
      </w:r>
    </w:p>
    <w:p w14:paraId="27BB485E" w14:textId="77777777" w:rsidR="00333124" w:rsidRDefault="00853CB7">
      <w:pPr>
        <w:pStyle w:val="ListParagraph"/>
        <w:numPr>
          <w:ilvl w:val="0"/>
          <w:numId w:val="47"/>
        </w:numPr>
        <w:jc w:val="both"/>
        <w:rPr>
          <w:rFonts w:eastAsia="Batang"/>
          <w:i/>
          <w:iCs/>
          <w:lang w:val="en-CA"/>
        </w:rPr>
      </w:pPr>
      <w:r>
        <w:rPr>
          <w:rFonts w:eastAsia="Batang"/>
          <w:i/>
          <w:iCs/>
          <w:lang w:val="en-CA"/>
        </w:rPr>
        <w:t xml:space="preserve">Option 1: </w:t>
      </w:r>
      <w:r>
        <w:rPr>
          <w:i/>
          <w:iCs/>
        </w:rPr>
        <w:t>Report the carrier phase of the first path only</w:t>
      </w:r>
    </w:p>
    <w:p w14:paraId="56D3FCCA" w14:textId="77777777" w:rsidR="00333124" w:rsidRDefault="00853CB7">
      <w:pPr>
        <w:pStyle w:val="ListParagraph"/>
        <w:numPr>
          <w:ilvl w:val="0"/>
          <w:numId w:val="47"/>
        </w:numPr>
        <w:jc w:val="both"/>
        <w:rPr>
          <w:rFonts w:eastAsia="Batang"/>
          <w:i/>
          <w:iCs/>
          <w:lang w:val="en-CA"/>
        </w:rPr>
      </w:pPr>
      <w:r>
        <w:rPr>
          <w:rFonts w:eastAsia="Batang"/>
          <w:i/>
          <w:iCs/>
          <w:lang w:val="en-CA"/>
        </w:rPr>
        <w:t xml:space="preserve">Option 2: </w:t>
      </w:r>
      <w:r>
        <w:rPr>
          <w:i/>
          <w:iCs/>
        </w:rPr>
        <w:t>Report the carrier phase of the first path, and optionally, the additional paths</w:t>
      </w:r>
    </w:p>
    <w:p w14:paraId="1D95A588" w14:textId="77777777" w:rsidR="00333124" w:rsidRDefault="00333124">
      <w:pPr>
        <w:jc w:val="both"/>
        <w:rPr>
          <w:rFonts w:ascii="Times" w:eastAsia="Batang" w:hAnsi="Times"/>
          <w:lang w:val="en-CA"/>
        </w:rPr>
      </w:pPr>
    </w:p>
    <w:p w14:paraId="10FC0536"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63491730"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F60A1F0"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9314C4E" w14:textId="77777777" w:rsidR="00333124" w:rsidRDefault="00853CB7">
            <w:pPr>
              <w:spacing w:after="0"/>
              <w:rPr>
                <w:b/>
                <w:sz w:val="16"/>
                <w:szCs w:val="16"/>
              </w:rPr>
            </w:pPr>
            <w:r>
              <w:rPr>
                <w:b/>
                <w:sz w:val="16"/>
                <w:szCs w:val="16"/>
              </w:rPr>
              <w:t>comments</w:t>
            </w:r>
          </w:p>
        </w:tc>
      </w:tr>
      <w:tr w:rsidR="00333124" w14:paraId="6BE679EC" w14:textId="77777777" w:rsidTr="00333124">
        <w:trPr>
          <w:trHeight w:val="260"/>
        </w:trPr>
        <w:tc>
          <w:tcPr>
            <w:tcW w:w="1101" w:type="dxa"/>
          </w:tcPr>
          <w:p w14:paraId="060B77E3"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01030514" w14:textId="77777777" w:rsidR="00333124" w:rsidRDefault="00853CB7">
            <w:pPr>
              <w:spacing w:after="0"/>
              <w:rPr>
                <w:rFonts w:eastAsia="SimSun"/>
                <w:bCs/>
                <w:sz w:val="16"/>
                <w:szCs w:val="16"/>
              </w:rPr>
            </w:pPr>
            <w:r>
              <w:rPr>
                <w:rFonts w:eastAsia="SimSun" w:hint="eastAsia"/>
                <w:bCs/>
                <w:sz w:val="16"/>
                <w:szCs w:val="16"/>
              </w:rPr>
              <w:t>Prefer option 1. Reporting the carrier phase of the additional path will increase the UE</w:t>
            </w:r>
            <w:r>
              <w:rPr>
                <w:rFonts w:eastAsia="SimSun"/>
                <w:bCs/>
                <w:sz w:val="16"/>
                <w:szCs w:val="16"/>
              </w:rPr>
              <w:t>’</w:t>
            </w:r>
            <w:r>
              <w:rPr>
                <w:rFonts w:eastAsia="SimSun" w:hint="eastAsia"/>
                <w:bCs/>
                <w:sz w:val="16"/>
                <w:szCs w:val="16"/>
              </w:rPr>
              <w:t>s load, and even we get the phase of additional path, the benefits of this report are unknown for CPP.</w:t>
            </w:r>
          </w:p>
        </w:tc>
      </w:tr>
      <w:tr w:rsidR="00333124" w14:paraId="57E4BFB4" w14:textId="77777777" w:rsidTr="00333124">
        <w:trPr>
          <w:trHeight w:val="260"/>
        </w:trPr>
        <w:tc>
          <w:tcPr>
            <w:tcW w:w="1101" w:type="dxa"/>
          </w:tcPr>
          <w:p w14:paraId="03E052A4" w14:textId="21EE21B8" w:rsidR="00333124" w:rsidRDefault="004C2B6C">
            <w:pPr>
              <w:spacing w:after="0"/>
              <w:rPr>
                <w:rFonts w:eastAsia="SimSun"/>
                <w:bCs/>
                <w:sz w:val="16"/>
                <w:szCs w:val="16"/>
              </w:rPr>
            </w:pPr>
            <w:r>
              <w:rPr>
                <w:rFonts w:eastAsia="SimSun"/>
                <w:bCs/>
                <w:sz w:val="16"/>
                <w:szCs w:val="16"/>
              </w:rPr>
              <w:t>Apple</w:t>
            </w:r>
          </w:p>
        </w:tc>
        <w:tc>
          <w:tcPr>
            <w:tcW w:w="8930" w:type="dxa"/>
            <w:tcBorders>
              <w:left w:val="single" w:sz="4" w:space="0" w:color="auto"/>
            </w:tcBorders>
          </w:tcPr>
          <w:p w14:paraId="4FCF1EFD" w14:textId="4D0D4505" w:rsidR="00333124" w:rsidRDefault="004C2B6C">
            <w:pPr>
              <w:spacing w:after="0"/>
              <w:rPr>
                <w:rFonts w:eastAsia="SimSun"/>
                <w:bCs/>
                <w:sz w:val="16"/>
                <w:szCs w:val="16"/>
              </w:rPr>
            </w:pPr>
            <w:r>
              <w:rPr>
                <w:rFonts w:eastAsia="SimSun"/>
                <w:bCs/>
                <w:sz w:val="16"/>
                <w:szCs w:val="16"/>
              </w:rPr>
              <w:t xml:space="preserve">Option 1. </w:t>
            </w:r>
          </w:p>
        </w:tc>
      </w:tr>
      <w:tr w:rsidR="003449D8" w14:paraId="61DA57E9" w14:textId="77777777" w:rsidTr="00333124">
        <w:trPr>
          <w:trHeight w:val="260"/>
        </w:trPr>
        <w:tc>
          <w:tcPr>
            <w:tcW w:w="1101" w:type="dxa"/>
          </w:tcPr>
          <w:p w14:paraId="7D9B3687" w14:textId="2A470838" w:rsidR="003449D8" w:rsidRDefault="003449D8" w:rsidP="003449D8">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4687C697" w14:textId="02130777" w:rsidR="003449D8" w:rsidRDefault="003449D8" w:rsidP="003449D8">
            <w:pPr>
              <w:spacing w:after="0"/>
              <w:rPr>
                <w:rFonts w:eastAsia="SimSun"/>
                <w:bCs/>
                <w:sz w:val="16"/>
                <w:szCs w:val="16"/>
              </w:rPr>
            </w:pPr>
            <w:r>
              <w:rPr>
                <w:rFonts w:eastAsia="SimSun"/>
                <w:bCs/>
                <w:sz w:val="16"/>
                <w:szCs w:val="16"/>
              </w:rPr>
              <w:t>We slightly prefer Option 2</w:t>
            </w:r>
          </w:p>
        </w:tc>
      </w:tr>
      <w:tr w:rsidR="00C803C2" w14:paraId="212C29A9" w14:textId="77777777" w:rsidTr="00333124">
        <w:trPr>
          <w:trHeight w:val="260"/>
        </w:trPr>
        <w:tc>
          <w:tcPr>
            <w:tcW w:w="1101" w:type="dxa"/>
          </w:tcPr>
          <w:p w14:paraId="106B634F" w14:textId="6DD05D08" w:rsidR="00C803C2" w:rsidRDefault="00C803C2" w:rsidP="00C803C2">
            <w:pPr>
              <w:spacing w:after="0"/>
              <w:rPr>
                <w:rFonts w:eastAsia="SimSun"/>
                <w:bCs/>
                <w:sz w:val="16"/>
                <w:szCs w:val="16"/>
              </w:rPr>
            </w:pPr>
            <w:r>
              <w:rPr>
                <w:rFonts w:eastAsia="SimSun"/>
                <w:bCs/>
                <w:sz w:val="16"/>
                <w:szCs w:val="16"/>
              </w:rPr>
              <w:t>Ericsson</w:t>
            </w:r>
          </w:p>
        </w:tc>
        <w:tc>
          <w:tcPr>
            <w:tcW w:w="8930" w:type="dxa"/>
          </w:tcPr>
          <w:p w14:paraId="02CD8321" w14:textId="6D8DDB7A" w:rsidR="00C803C2" w:rsidRDefault="00C803C2" w:rsidP="00C803C2">
            <w:pPr>
              <w:spacing w:after="0"/>
              <w:rPr>
                <w:rFonts w:eastAsia="SimSun"/>
                <w:bCs/>
                <w:sz w:val="16"/>
                <w:szCs w:val="16"/>
              </w:rPr>
            </w:pPr>
            <w:r>
              <w:rPr>
                <w:rFonts w:eastAsia="SimSun"/>
                <w:bCs/>
                <w:sz w:val="16"/>
                <w:szCs w:val="16"/>
              </w:rPr>
              <w:t>We prefer Option 2</w:t>
            </w:r>
          </w:p>
        </w:tc>
      </w:tr>
      <w:tr w:rsidR="00FB10EC" w14:paraId="63F6935C" w14:textId="77777777" w:rsidTr="00FB10EC">
        <w:trPr>
          <w:trHeight w:val="260"/>
        </w:trPr>
        <w:tc>
          <w:tcPr>
            <w:tcW w:w="1101" w:type="dxa"/>
          </w:tcPr>
          <w:p w14:paraId="5FECE7C7" w14:textId="77777777" w:rsidR="00FB10EC" w:rsidRDefault="00FB10EC" w:rsidP="002D453F">
            <w:pPr>
              <w:spacing w:after="0"/>
              <w:rPr>
                <w:rFonts w:eastAsia="SimSun"/>
                <w:bCs/>
                <w:sz w:val="16"/>
                <w:szCs w:val="16"/>
              </w:rPr>
            </w:pPr>
            <w:r>
              <w:rPr>
                <w:rFonts w:eastAsia="SimSun" w:hint="eastAsia"/>
                <w:bCs/>
                <w:sz w:val="16"/>
                <w:szCs w:val="16"/>
              </w:rPr>
              <w:t>H</w:t>
            </w:r>
            <w:r>
              <w:rPr>
                <w:rFonts w:eastAsia="SimSun"/>
                <w:bCs/>
                <w:sz w:val="16"/>
                <w:szCs w:val="16"/>
              </w:rPr>
              <w:t xml:space="preserve">uawei, </w:t>
            </w:r>
            <w:proofErr w:type="spellStart"/>
            <w:r>
              <w:rPr>
                <w:rFonts w:eastAsia="SimSun"/>
                <w:bCs/>
                <w:sz w:val="16"/>
                <w:szCs w:val="16"/>
              </w:rPr>
              <w:t>HiSilicon</w:t>
            </w:r>
            <w:proofErr w:type="spellEnd"/>
          </w:p>
        </w:tc>
        <w:tc>
          <w:tcPr>
            <w:tcW w:w="8930" w:type="dxa"/>
          </w:tcPr>
          <w:p w14:paraId="1E84B3E8" w14:textId="77777777" w:rsidR="00FB10EC" w:rsidRDefault="00FB10EC" w:rsidP="002D453F">
            <w:pPr>
              <w:spacing w:after="0"/>
              <w:rPr>
                <w:rFonts w:eastAsia="SimSun"/>
                <w:bCs/>
                <w:sz w:val="16"/>
                <w:szCs w:val="16"/>
              </w:rPr>
            </w:pPr>
            <w:r>
              <w:rPr>
                <w:rFonts w:eastAsia="SimSun" w:hint="eastAsia"/>
                <w:bCs/>
                <w:sz w:val="16"/>
                <w:szCs w:val="16"/>
              </w:rPr>
              <w:t>W</w:t>
            </w:r>
            <w:r>
              <w:rPr>
                <w:rFonts w:eastAsia="SimSun"/>
                <w:bCs/>
                <w:sz w:val="16"/>
                <w:szCs w:val="16"/>
              </w:rPr>
              <w:t>e prefer Option 2.</w:t>
            </w:r>
          </w:p>
        </w:tc>
      </w:tr>
      <w:tr w:rsidR="0070074D" w14:paraId="40172BD8" w14:textId="77777777" w:rsidTr="00FB10EC">
        <w:trPr>
          <w:trHeight w:val="260"/>
        </w:trPr>
        <w:tc>
          <w:tcPr>
            <w:tcW w:w="1101" w:type="dxa"/>
          </w:tcPr>
          <w:p w14:paraId="7981E0DE" w14:textId="2567EE21" w:rsidR="0070074D" w:rsidRDefault="0070074D" w:rsidP="002D453F">
            <w:pPr>
              <w:rPr>
                <w:rFonts w:eastAsia="SimSun"/>
                <w:bCs/>
                <w:sz w:val="16"/>
                <w:szCs w:val="16"/>
              </w:rPr>
            </w:pPr>
            <w:proofErr w:type="spellStart"/>
            <w:r>
              <w:rPr>
                <w:rFonts w:eastAsia="SimSun"/>
                <w:bCs/>
                <w:sz w:val="16"/>
                <w:szCs w:val="16"/>
              </w:rPr>
              <w:t>mtk</w:t>
            </w:r>
            <w:proofErr w:type="spellEnd"/>
          </w:p>
        </w:tc>
        <w:tc>
          <w:tcPr>
            <w:tcW w:w="8930" w:type="dxa"/>
          </w:tcPr>
          <w:p w14:paraId="069C9545" w14:textId="764ABDAC" w:rsidR="0070074D" w:rsidRDefault="0070074D" w:rsidP="002D453F">
            <w:pPr>
              <w:rPr>
                <w:rFonts w:eastAsia="SimSun"/>
                <w:bCs/>
                <w:sz w:val="16"/>
                <w:szCs w:val="16"/>
              </w:rPr>
            </w:pPr>
            <w:r>
              <w:rPr>
                <w:rFonts w:eastAsia="SimSun"/>
                <w:bCs/>
                <w:sz w:val="16"/>
                <w:szCs w:val="16"/>
              </w:rPr>
              <w:t>Option 1</w:t>
            </w:r>
          </w:p>
        </w:tc>
      </w:tr>
      <w:tr w:rsidR="00992221" w14:paraId="53D66034" w14:textId="77777777" w:rsidTr="00FB10EC">
        <w:trPr>
          <w:trHeight w:val="260"/>
        </w:trPr>
        <w:tc>
          <w:tcPr>
            <w:tcW w:w="1101" w:type="dxa"/>
          </w:tcPr>
          <w:p w14:paraId="2635C9D7" w14:textId="70AAF058" w:rsidR="00992221" w:rsidRPr="00992221" w:rsidRDefault="00992221" w:rsidP="002D453F">
            <w:pPr>
              <w:rPr>
                <w:rFonts w:eastAsia="MS Mincho"/>
                <w:bCs/>
                <w:sz w:val="16"/>
                <w:szCs w:val="16"/>
                <w:lang w:eastAsia="ja-JP"/>
              </w:rPr>
            </w:pPr>
            <w:r>
              <w:rPr>
                <w:rFonts w:eastAsia="MS Mincho" w:hint="eastAsia"/>
                <w:bCs/>
                <w:sz w:val="16"/>
                <w:szCs w:val="16"/>
                <w:lang w:eastAsia="ja-JP"/>
              </w:rPr>
              <w:t>N</w:t>
            </w:r>
            <w:r>
              <w:rPr>
                <w:rFonts w:eastAsia="MS Mincho"/>
                <w:bCs/>
                <w:sz w:val="16"/>
                <w:szCs w:val="16"/>
                <w:lang w:eastAsia="ja-JP"/>
              </w:rPr>
              <w:t>TT DOCOMO</w:t>
            </w:r>
          </w:p>
        </w:tc>
        <w:tc>
          <w:tcPr>
            <w:tcW w:w="8930" w:type="dxa"/>
          </w:tcPr>
          <w:p w14:paraId="788CFD17" w14:textId="02685F13" w:rsidR="00992221" w:rsidRPr="00992221" w:rsidRDefault="00992221" w:rsidP="002D453F">
            <w:pPr>
              <w:rPr>
                <w:rFonts w:eastAsia="MS Mincho"/>
                <w:bCs/>
                <w:sz w:val="16"/>
                <w:szCs w:val="16"/>
                <w:lang w:eastAsia="ja-JP"/>
              </w:rPr>
            </w:pPr>
            <w:r>
              <w:rPr>
                <w:rFonts w:eastAsia="MS Mincho"/>
                <w:bCs/>
                <w:sz w:val="16"/>
                <w:szCs w:val="16"/>
                <w:lang w:eastAsia="ja-JP"/>
              </w:rPr>
              <w:t>Given that the additional paths reporting is optional, we slightly prefer Option 2.</w:t>
            </w:r>
          </w:p>
        </w:tc>
      </w:tr>
      <w:tr w:rsidR="00DE3830" w14:paraId="5FFDE665" w14:textId="77777777" w:rsidTr="00FB10EC">
        <w:trPr>
          <w:trHeight w:val="260"/>
        </w:trPr>
        <w:tc>
          <w:tcPr>
            <w:tcW w:w="1101" w:type="dxa"/>
          </w:tcPr>
          <w:p w14:paraId="755A106D" w14:textId="22962363" w:rsidR="00DE3830" w:rsidRDefault="00DE3830" w:rsidP="002D453F">
            <w:pPr>
              <w:rPr>
                <w:rFonts w:eastAsia="MS Mincho"/>
                <w:bCs/>
                <w:sz w:val="16"/>
                <w:szCs w:val="16"/>
                <w:lang w:eastAsia="ja-JP"/>
              </w:rPr>
            </w:pPr>
            <w:r>
              <w:rPr>
                <w:rFonts w:eastAsia="MS Mincho"/>
                <w:bCs/>
                <w:sz w:val="16"/>
                <w:szCs w:val="16"/>
                <w:lang w:eastAsia="ja-JP"/>
              </w:rPr>
              <w:t>Nokia/NSB</w:t>
            </w:r>
          </w:p>
        </w:tc>
        <w:tc>
          <w:tcPr>
            <w:tcW w:w="8930" w:type="dxa"/>
          </w:tcPr>
          <w:p w14:paraId="1B351F49" w14:textId="7CF06824" w:rsidR="00DE3830" w:rsidRDefault="00DE3830" w:rsidP="002D453F">
            <w:pPr>
              <w:rPr>
                <w:rFonts w:eastAsia="MS Mincho"/>
                <w:bCs/>
                <w:sz w:val="16"/>
                <w:szCs w:val="16"/>
                <w:lang w:eastAsia="ja-JP"/>
              </w:rPr>
            </w:pPr>
            <w:r>
              <w:rPr>
                <w:rFonts w:eastAsia="MS Mincho"/>
                <w:bCs/>
                <w:sz w:val="16"/>
                <w:szCs w:val="16"/>
                <w:lang w:eastAsia="ja-JP"/>
              </w:rPr>
              <w:t xml:space="preserve">Option 2. If CPP reporting is introduced based on the legacy metho reporting (e.g., DL-TDOA) then it would be strange to not allow the additional path reporting for phase measurements. </w:t>
            </w:r>
          </w:p>
        </w:tc>
      </w:tr>
    </w:tbl>
    <w:p w14:paraId="3646F35E" w14:textId="77777777" w:rsidR="00333124" w:rsidRDefault="00333124">
      <w:pPr>
        <w:ind w:left="284"/>
        <w:rPr>
          <w:bCs/>
          <w:i/>
          <w:iCs/>
        </w:rPr>
      </w:pPr>
    </w:p>
    <w:p w14:paraId="5AF325C1" w14:textId="77777777" w:rsidR="00333124" w:rsidRDefault="00333124">
      <w:pPr>
        <w:jc w:val="both"/>
        <w:rPr>
          <w:rFonts w:ascii="Times" w:eastAsia="Batang" w:hAnsi="Times"/>
          <w:lang w:val="en-CA"/>
        </w:rPr>
      </w:pPr>
    </w:p>
    <w:p w14:paraId="3CFC3754" w14:textId="77777777" w:rsidR="00333124" w:rsidRDefault="00853CB7">
      <w:pPr>
        <w:pStyle w:val="Heading3"/>
      </w:pPr>
      <w:bookmarkStart w:id="63" w:name="_Toc128127615"/>
      <w:r>
        <w:rPr>
          <w:highlight w:val="magenta"/>
        </w:rPr>
        <w:t>(H</w:t>
      </w:r>
      <w:proofErr w:type="gramStart"/>
      <w:r>
        <w:rPr>
          <w:highlight w:val="magenta"/>
        </w:rPr>
        <w:t>)(</w:t>
      </w:r>
      <w:proofErr w:type="gramEnd"/>
      <w:r>
        <w:rPr>
          <w:highlight w:val="magenta"/>
        </w:rPr>
        <w:t>Round 1) Question/Proposal 4-2</w:t>
      </w:r>
      <w:bookmarkEnd w:id="63"/>
      <w:r>
        <w:t xml:space="preserve"> </w:t>
      </w:r>
    </w:p>
    <w:p w14:paraId="32E35FAB" w14:textId="111D9FA5" w:rsidR="00333124" w:rsidRDefault="00853CB7">
      <w:pPr>
        <w:jc w:val="both"/>
        <w:rPr>
          <w:rFonts w:eastAsia="Batang"/>
          <w:i/>
          <w:iCs/>
          <w:lang w:val="en-CA"/>
        </w:rPr>
      </w:pPr>
      <w:r>
        <w:rPr>
          <w:rFonts w:eastAsia="Batang"/>
          <w:i/>
          <w:iCs/>
          <w:lang w:val="en-CA"/>
        </w:rPr>
        <w:t>Select one of the following alternatives</w:t>
      </w:r>
      <w:r w:rsidR="004C2B6C">
        <w:rPr>
          <w:rFonts w:eastAsia="Batang"/>
          <w:i/>
          <w:iCs/>
          <w:lang w:val="en-CA"/>
        </w:rPr>
        <w:t xml:space="preserve"> </w:t>
      </w:r>
      <w:r>
        <w:rPr>
          <w:rFonts w:eastAsia="Batang"/>
          <w:i/>
          <w:iCs/>
          <w:lang w:val="en-CA"/>
        </w:rPr>
        <w:t xml:space="preserve">for multipath mitigation in NR CPP: </w:t>
      </w:r>
    </w:p>
    <w:p w14:paraId="57D9E7E7" w14:textId="77777777" w:rsidR="00333124" w:rsidRDefault="00853CB7">
      <w:pPr>
        <w:pStyle w:val="B1"/>
        <w:rPr>
          <w:i/>
          <w:iCs/>
        </w:rPr>
      </w:pPr>
      <w:r>
        <w:rPr>
          <w:i/>
          <w:iCs/>
        </w:rPr>
        <w:t>-</w:t>
      </w:r>
      <w:r>
        <w:rPr>
          <w:i/>
          <w:iCs/>
        </w:rPr>
        <w:tab/>
      </w:r>
      <w:r>
        <w:rPr>
          <w:rFonts w:eastAsia="Batang"/>
          <w:i/>
          <w:iCs/>
          <w:lang w:val="en-CA"/>
        </w:rPr>
        <w:t>Alt.</w:t>
      </w:r>
      <w:r>
        <w:rPr>
          <w:i/>
          <w:iCs/>
        </w:rPr>
        <w:t xml:space="preserve"> 1: reuse Rel-17 LOS/NLOS indication for the carrier phase measurements, which means the legacy measurements and the carrier phase measurements may use the same LOS/NLOS indication</w:t>
      </w:r>
    </w:p>
    <w:p w14:paraId="5DA27F61" w14:textId="77777777" w:rsidR="00333124" w:rsidRDefault="00853CB7">
      <w:pPr>
        <w:pStyle w:val="B1"/>
        <w:rPr>
          <w:i/>
          <w:iCs/>
        </w:rPr>
      </w:pPr>
      <w:r>
        <w:rPr>
          <w:i/>
          <w:iCs/>
        </w:rPr>
        <w:t>-</w:t>
      </w:r>
      <w:r>
        <w:rPr>
          <w:i/>
          <w:iCs/>
        </w:rPr>
        <w:tab/>
      </w:r>
      <w:r>
        <w:rPr>
          <w:rFonts w:eastAsia="Batang"/>
          <w:i/>
          <w:iCs/>
          <w:lang w:val="en-CA"/>
        </w:rPr>
        <w:t>Alt.</w:t>
      </w:r>
      <w:r>
        <w:rPr>
          <w:i/>
          <w:iCs/>
        </w:rPr>
        <w:t xml:space="preserve"> 2: introduce a new LOS/NLOS indication for the carrier phase measurement</w:t>
      </w:r>
    </w:p>
    <w:p w14:paraId="3DFD8CBF" w14:textId="77777777" w:rsidR="00333124" w:rsidRDefault="00853CB7">
      <w:pPr>
        <w:pStyle w:val="B1"/>
        <w:numPr>
          <w:ilvl w:val="0"/>
          <w:numId w:val="48"/>
        </w:numPr>
        <w:rPr>
          <w:i/>
          <w:iCs/>
        </w:rPr>
      </w:pPr>
      <w:r>
        <w:rPr>
          <w:i/>
          <w:iCs/>
        </w:rPr>
        <w:t>FFS: the details of the LOS/NLOS indication (e.g., the value range, granularity, etc.)</w:t>
      </w:r>
    </w:p>
    <w:p w14:paraId="430D536D" w14:textId="77777777" w:rsidR="00333124" w:rsidRDefault="00333124">
      <w:pPr>
        <w:pStyle w:val="B1"/>
        <w:rPr>
          <w:i/>
          <w:iCs/>
        </w:rPr>
      </w:pPr>
    </w:p>
    <w:p w14:paraId="714666D8"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50AFE810"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4E45C0A"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7ABB0F1" w14:textId="77777777" w:rsidR="00333124" w:rsidRDefault="00853CB7">
            <w:pPr>
              <w:spacing w:after="0"/>
              <w:rPr>
                <w:b/>
                <w:sz w:val="16"/>
                <w:szCs w:val="16"/>
              </w:rPr>
            </w:pPr>
            <w:r>
              <w:rPr>
                <w:b/>
                <w:sz w:val="16"/>
                <w:szCs w:val="16"/>
              </w:rPr>
              <w:t>comments</w:t>
            </w:r>
          </w:p>
        </w:tc>
      </w:tr>
      <w:tr w:rsidR="00333124" w14:paraId="003105AA" w14:textId="77777777" w:rsidTr="00333124">
        <w:trPr>
          <w:trHeight w:val="260"/>
        </w:trPr>
        <w:tc>
          <w:tcPr>
            <w:tcW w:w="1101" w:type="dxa"/>
          </w:tcPr>
          <w:p w14:paraId="076697D7" w14:textId="77777777" w:rsidR="00333124" w:rsidRDefault="00853CB7">
            <w:pPr>
              <w:spacing w:after="0"/>
              <w:rPr>
                <w:rFonts w:eastAsia="SimSun"/>
                <w:bCs/>
                <w:sz w:val="16"/>
                <w:szCs w:val="16"/>
              </w:rPr>
            </w:pPr>
            <w:r>
              <w:rPr>
                <w:rFonts w:eastAsia="SimSun" w:hint="eastAsia"/>
                <w:bCs/>
                <w:sz w:val="16"/>
                <w:szCs w:val="16"/>
              </w:rPr>
              <w:t>vivo</w:t>
            </w:r>
          </w:p>
        </w:tc>
        <w:tc>
          <w:tcPr>
            <w:tcW w:w="8930" w:type="dxa"/>
            <w:tcBorders>
              <w:left w:val="single" w:sz="4" w:space="0" w:color="auto"/>
            </w:tcBorders>
          </w:tcPr>
          <w:p w14:paraId="05DBC769" w14:textId="77777777" w:rsidR="00333124" w:rsidRDefault="00853CB7">
            <w:pPr>
              <w:spacing w:after="0"/>
              <w:rPr>
                <w:rFonts w:eastAsia="SimSun"/>
                <w:bCs/>
                <w:sz w:val="16"/>
                <w:szCs w:val="16"/>
              </w:rPr>
            </w:pPr>
            <w:r>
              <w:rPr>
                <w:rFonts w:eastAsia="SimSun"/>
                <w:bCs/>
                <w:sz w:val="16"/>
                <w:szCs w:val="16"/>
              </w:rPr>
              <w:t>F</w:t>
            </w:r>
            <w:r>
              <w:rPr>
                <w:rFonts w:eastAsia="SimSun" w:hint="eastAsia"/>
                <w:bCs/>
                <w:sz w:val="16"/>
                <w:szCs w:val="16"/>
              </w:rPr>
              <w:t>or</w:t>
            </w:r>
            <w:r>
              <w:rPr>
                <w:rFonts w:eastAsia="SimSun"/>
                <w:bCs/>
                <w:sz w:val="16"/>
                <w:szCs w:val="16"/>
              </w:rPr>
              <w:t xml:space="preserve"> A</w:t>
            </w:r>
            <w:r>
              <w:rPr>
                <w:rFonts w:eastAsia="SimSun" w:hint="eastAsia"/>
                <w:bCs/>
                <w:sz w:val="16"/>
                <w:szCs w:val="16"/>
              </w:rPr>
              <w:t>l</w:t>
            </w:r>
            <w:r>
              <w:rPr>
                <w:rFonts w:eastAsia="SimSun"/>
                <w:bCs/>
                <w:sz w:val="16"/>
                <w:szCs w:val="16"/>
              </w:rPr>
              <w:t>t 2, does it mean the new LOS indication may be different from the existing hard or soft value, and to define a new parameter for the indication</w:t>
            </w:r>
          </w:p>
          <w:p w14:paraId="5B7DB260" w14:textId="29A9B5E5" w:rsidR="00333124" w:rsidRDefault="00663B9D">
            <w:pPr>
              <w:spacing w:after="0"/>
              <w:rPr>
                <w:rFonts w:eastAsia="SimSun"/>
                <w:bCs/>
                <w:sz w:val="16"/>
                <w:szCs w:val="16"/>
              </w:rPr>
            </w:pPr>
            <w:ins w:id="64" w:author="CATT - Ren Da" w:date="2023-02-27T15:19:00Z">
              <w:r>
                <w:rPr>
                  <w:rFonts w:eastAsia="SimSun"/>
                  <w:bCs/>
                  <w:sz w:val="16"/>
                  <w:szCs w:val="16"/>
                </w:rPr>
                <w:t xml:space="preserve">FL: </w:t>
              </w:r>
            </w:ins>
            <w:ins w:id="65" w:author="CATT - Ren Da" w:date="2023-02-27T15:20:00Z">
              <w:r>
                <w:rPr>
                  <w:rFonts w:eastAsia="SimSun"/>
                  <w:bCs/>
                  <w:sz w:val="16"/>
                  <w:szCs w:val="16"/>
                </w:rPr>
                <w:t>One</w:t>
              </w:r>
            </w:ins>
            <w:ins w:id="66" w:author="CATT - Ren Da" w:date="2023-02-27T15:19:00Z">
              <w:r>
                <w:rPr>
                  <w:rFonts w:eastAsia="SimSun"/>
                  <w:bCs/>
                  <w:sz w:val="16"/>
                  <w:szCs w:val="16"/>
                </w:rPr>
                <w:t xml:space="preserve"> </w:t>
              </w:r>
            </w:ins>
            <w:ins w:id="67" w:author="CATT - Ren Da" w:date="2023-02-27T15:20:00Z">
              <w:r>
                <w:rPr>
                  <w:rFonts w:eastAsia="SimSun"/>
                  <w:bCs/>
                  <w:sz w:val="16"/>
                  <w:szCs w:val="16"/>
                </w:rPr>
                <w:t xml:space="preserve">possible </w:t>
              </w:r>
              <w:proofErr w:type="spellStart"/>
              <w:r>
                <w:rPr>
                  <w:rFonts w:eastAsia="SimSun"/>
                  <w:bCs/>
                  <w:sz w:val="16"/>
                  <w:szCs w:val="16"/>
                </w:rPr>
                <w:t>mnotivation</w:t>
              </w:r>
              <w:proofErr w:type="spellEnd"/>
              <w:r>
                <w:rPr>
                  <w:rFonts w:eastAsia="SimSun"/>
                  <w:bCs/>
                  <w:sz w:val="16"/>
                  <w:szCs w:val="16"/>
                </w:rPr>
                <w:t xml:space="preserve"> to have a separate LOS/NLOS indication is that </w:t>
              </w:r>
            </w:ins>
            <w:ins w:id="68" w:author="CATT - Ren Da" w:date="2023-02-27T15:21:00Z">
              <w:r>
                <w:rPr>
                  <w:rFonts w:eastAsia="SimSun"/>
                  <w:bCs/>
                  <w:sz w:val="16"/>
                  <w:szCs w:val="16"/>
                </w:rPr>
                <w:t xml:space="preserve">for </w:t>
              </w:r>
              <w:proofErr w:type="spellStart"/>
              <w:r>
                <w:rPr>
                  <w:rFonts w:eastAsia="SimSun"/>
                  <w:bCs/>
                  <w:sz w:val="16"/>
                  <w:szCs w:val="16"/>
                </w:rPr>
                <w:t>lengacy</w:t>
              </w:r>
              <w:proofErr w:type="spellEnd"/>
              <w:r>
                <w:rPr>
                  <w:rFonts w:eastAsia="SimSun"/>
                  <w:bCs/>
                  <w:sz w:val="16"/>
                  <w:szCs w:val="16"/>
                </w:rPr>
                <w:t xml:space="preserve"> positioning</w:t>
              </w:r>
            </w:ins>
            <w:ins w:id="69" w:author="CATT - Ren Da" w:date="2023-02-27T15:22:00Z">
              <w:r>
                <w:rPr>
                  <w:rFonts w:eastAsia="SimSun"/>
                  <w:bCs/>
                  <w:sz w:val="16"/>
                  <w:szCs w:val="16"/>
                </w:rPr>
                <w:t xml:space="preserve"> and CPP may have different </w:t>
              </w:r>
            </w:ins>
            <w:ins w:id="70" w:author="CATT - Ren Da" w:date="2023-02-27T15:23:00Z">
              <w:r>
                <w:rPr>
                  <w:rFonts w:eastAsia="SimSun"/>
                  <w:bCs/>
                  <w:sz w:val="16"/>
                  <w:szCs w:val="16"/>
                </w:rPr>
                <w:t xml:space="preserve">algorithms to </w:t>
              </w:r>
            </w:ins>
            <w:ins w:id="71" w:author="CATT - Ren Da" w:date="2023-02-27T15:22:00Z">
              <w:r>
                <w:rPr>
                  <w:rFonts w:eastAsia="SimSun"/>
                  <w:bCs/>
                  <w:sz w:val="16"/>
                  <w:szCs w:val="16"/>
                </w:rPr>
                <w:t>mak</w:t>
              </w:r>
            </w:ins>
            <w:ins w:id="72" w:author="CATT - Ren Da" w:date="2023-02-27T15:23:00Z">
              <w:r>
                <w:rPr>
                  <w:rFonts w:eastAsia="SimSun"/>
                  <w:bCs/>
                  <w:sz w:val="16"/>
                  <w:szCs w:val="16"/>
                </w:rPr>
                <w:t xml:space="preserve">e </w:t>
              </w:r>
            </w:ins>
            <w:ins w:id="73" w:author="CATT - Ren Da" w:date="2023-02-27T15:22:00Z">
              <w:r>
                <w:rPr>
                  <w:rFonts w:eastAsia="SimSun"/>
                  <w:bCs/>
                  <w:sz w:val="16"/>
                  <w:szCs w:val="16"/>
                </w:rPr>
                <w:t>the judgement on LOS/NLOS conditions</w:t>
              </w:r>
            </w:ins>
            <w:ins w:id="74" w:author="CATT - Ren Da" w:date="2023-02-27T15:24:00Z">
              <w:r>
                <w:rPr>
                  <w:rFonts w:eastAsia="SimSun"/>
                  <w:bCs/>
                  <w:sz w:val="16"/>
                  <w:szCs w:val="16"/>
                </w:rPr>
                <w:t>.</w:t>
              </w:r>
            </w:ins>
          </w:p>
        </w:tc>
      </w:tr>
      <w:tr w:rsidR="00333124" w14:paraId="1A53274E" w14:textId="77777777" w:rsidTr="00333124">
        <w:trPr>
          <w:trHeight w:val="260"/>
        </w:trPr>
        <w:tc>
          <w:tcPr>
            <w:tcW w:w="1101" w:type="dxa"/>
          </w:tcPr>
          <w:p w14:paraId="73B2F6BD"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33B0A267" w14:textId="77777777" w:rsidR="00333124" w:rsidRDefault="00853CB7">
            <w:pPr>
              <w:spacing w:after="0"/>
              <w:rPr>
                <w:rFonts w:eastAsia="SimSun"/>
                <w:bCs/>
                <w:sz w:val="16"/>
                <w:szCs w:val="16"/>
              </w:rPr>
            </w:pPr>
            <w:r>
              <w:rPr>
                <w:rFonts w:eastAsia="SimSun" w:hint="eastAsia"/>
                <w:bCs/>
                <w:sz w:val="16"/>
                <w:szCs w:val="16"/>
              </w:rPr>
              <w:t>Prefer option 1 if CPP is a joint positioning method with other legacy positioning tech.</w:t>
            </w:r>
          </w:p>
        </w:tc>
      </w:tr>
      <w:tr w:rsidR="00333124" w14:paraId="26D766D8" w14:textId="77777777" w:rsidTr="00333124">
        <w:trPr>
          <w:trHeight w:val="260"/>
        </w:trPr>
        <w:tc>
          <w:tcPr>
            <w:tcW w:w="1101" w:type="dxa"/>
          </w:tcPr>
          <w:p w14:paraId="0317A5AB" w14:textId="12A0C73D" w:rsidR="00333124" w:rsidRDefault="004C2B6C">
            <w:pPr>
              <w:spacing w:after="0"/>
              <w:rPr>
                <w:rFonts w:eastAsia="SimSun"/>
                <w:bCs/>
                <w:sz w:val="16"/>
                <w:szCs w:val="16"/>
              </w:rPr>
            </w:pPr>
            <w:r>
              <w:rPr>
                <w:rFonts w:eastAsia="SimSun"/>
                <w:bCs/>
                <w:sz w:val="16"/>
                <w:szCs w:val="16"/>
              </w:rPr>
              <w:t>Apple</w:t>
            </w:r>
          </w:p>
        </w:tc>
        <w:tc>
          <w:tcPr>
            <w:tcW w:w="8930" w:type="dxa"/>
          </w:tcPr>
          <w:p w14:paraId="3D3B4BCA" w14:textId="631BEDC4" w:rsidR="00333124" w:rsidRDefault="004C2B6C">
            <w:pPr>
              <w:spacing w:after="0"/>
              <w:rPr>
                <w:rFonts w:eastAsia="SimSun"/>
                <w:bCs/>
                <w:sz w:val="16"/>
                <w:szCs w:val="16"/>
              </w:rPr>
            </w:pPr>
            <w:r>
              <w:rPr>
                <w:rFonts w:eastAsia="SimSun"/>
                <w:bCs/>
                <w:sz w:val="16"/>
                <w:szCs w:val="16"/>
              </w:rPr>
              <w:t>Option 1 if joint</w:t>
            </w:r>
          </w:p>
        </w:tc>
      </w:tr>
      <w:tr w:rsidR="003449D8" w14:paraId="68B29E77" w14:textId="77777777" w:rsidTr="00333124">
        <w:trPr>
          <w:trHeight w:val="260"/>
        </w:trPr>
        <w:tc>
          <w:tcPr>
            <w:tcW w:w="1101" w:type="dxa"/>
          </w:tcPr>
          <w:p w14:paraId="30912A83" w14:textId="7A45D61F" w:rsidR="003449D8" w:rsidRDefault="003449D8" w:rsidP="003449D8">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4C18A65A" w14:textId="643463FD" w:rsidR="003449D8" w:rsidRDefault="003449D8" w:rsidP="003449D8">
            <w:pPr>
              <w:spacing w:after="0"/>
              <w:rPr>
                <w:rFonts w:eastAsia="SimSun"/>
                <w:bCs/>
                <w:sz w:val="16"/>
                <w:szCs w:val="16"/>
              </w:rPr>
            </w:pPr>
            <w:r>
              <w:rPr>
                <w:rFonts w:eastAsia="SimSun"/>
                <w:bCs/>
                <w:sz w:val="16"/>
                <w:szCs w:val="16"/>
              </w:rPr>
              <w:t>Prefer Alt 1 for joint report of CPP and legacy positing method.</w:t>
            </w:r>
          </w:p>
        </w:tc>
      </w:tr>
      <w:tr w:rsidR="00C803C2" w14:paraId="50E73EF3" w14:textId="77777777" w:rsidTr="00333124">
        <w:trPr>
          <w:trHeight w:val="260"/>
        </w:trPr>
        <w:tc>
          <w:tcPr>
            <w:tcW w:w="1101" w:type="dxa"/>
          </w:tcPr>
          <w:p w14:paraId="5CD0ACBB" w14:textId="365A9C4B" w:rsidR="00C803C2" w:rsidRDefault="00C803C2" w:rsidP="00C803C2">
            <w:pPr>
              <w:rPr>
                <w:rFonts w:eastAsia="SimSun"/>
                <w:bCs/>
                <w:sz w:val="16"/>
                <w:szCs w:val="16"/>
              </w:rPr>
            </w:pPr>
            <w:r>
              <w:rPr>
                <w:rFonts w:eastAsia="SimSun"/>
                <w:bCs/>
                <w:sz w:val="16"/>
                <w:szCs w:val="16"/>
              </w:rPr>
              <w:t>Ericsson</w:t>
            </w:r>
          </w:p>
        </w:tc>
        <w:tc>
          <w:tcPr>
            <w:tcW w:w="8930" w:type="dxa"/>
          </w:tcPr>
          <w:p w14:paraId="4C7F7639" w14:textId="4D2AA9E9" w:rsidR="00C803C2" w:rsidRDefault="00C803C2" w:rsidP="00C803C2">
            <w:pPr>
              <w:rPr>
                <w:rFonts w:eastAsia="SimSun"/>
                <w:bCs/>
                <w:sz w:val="16"/>
                <w:szCs w:val="16"/>
              </w:rPr>
            </w:pPr>
            <w:r>
              <w:rPr>
                <w:rFonts w:eastAsia="SimSun"/>
                <w:bCs/>
                <w:sz w:val="16"/>
                <w:szCs w:val="16"/>
              </w:rPr>
              <w:t>Support Alt. 1.</w:t>
            </w:r>
            <w:r>
              <w:rPr>
                <w:rFonts w:eastAsia="SimSun"/>
                <w:bCs/>
                <w:sz w:val="16"/>
                <w:szCs w:val="16"/>
              </w:rPr>
              <w:br/>
              <w:t xml:space="preserve">CPP measurements will likely be reported jointly with </w:t>
            </w:r>
            <w:proofErr w:type="gramStart"/>
            <w:r>
              <w:rPr>
                <w:rFonts w:eastAsia="SimSun"/>
                <w:bCs/>
                <w:sz w:val="16"/>
                <w:szCs w:val="16"/>
              </w:rPr>
              <w:t>e.g.</w:t>
            </w:r>
            <w:proofErr w:type="gramEnd"/>
            <w:r>
              <w:rPr>
                <w:rFonts w:eastAsia="SimSun"/>
                <w:bCs/>
                <w:sz w:val="16"/>
                <w:szCs w:val="16"/>
              </w:rPr>
              <w:t xml:space="preserve"> DL RSTD and UL RTOA. These measurement reports already includes the LOS/NLOS indicator, hence there is no additional specification impact there.</w:t>
            </w:r>
          </w:p>
        </w:tc>
      </w:tr>
      <w:tr w:rsidR="00FB10EC" w14:paraId="0FACE6D4" w14:textId="77777777" w:rsidTr="00FB10EC">
        <w:trPr>
          <w:trHeight w:val="260"/>
        </w:trPr>
        <w:tc>
          <w:tcPr>
            <w:tcW w:w="1101" w:type="dxa"/>
          </w:tcPr>
          <w:p w14:paraId="1D5BA608" w14:textId="77777777" w:rsidR="00FB10EC" w:rsidRDefault="00FB10EC" w:rsidP="002D453F">
            <w:pPr>
              <w:spacing w:after="0"/>
              <w:rPr>
                <w:rFonts w:eastAsia="SimSun"/>
                <w:bCs/>
                <w:sz w:val="16"/>
                <w:szCs w:val="16"/>
              </w:rPr>
            </w:pPr>
            <w:r>
              <w:rPr>
                <w:rFonts w:eastAsia="SimSun" w:hint="eastAsia"/>
                <w:bCs/>
                <w:sz w:val="16"/>
                <w:szCs w:val="16"/>
              </w:rPr>
              <w:t>H</w:t>
            </w:r>
            <w:r>
              <w:rPr>
                <w:rFonts w:eastAsia="SimSun"/>
                <w:bCs/>
                <w:sz w:val="16"/>
                <w:szCs w:val="16"/>
              </w:rPr>
              <w:t xml:space="preserve">uawei, </w:t>
            </w:r>
            <w:proofErr w:type="spellStart"/>
            <w:r>
              <w:rPr>
                <w:rFonts w:eastAsia="SimSun"/>
                <w:bCs/>
                <w:sz w:val="16"/>
                <w:szCs w:val="16"/>
              </w:rPr>
              <w:t>HiSilicon</w:t>
            </w:r>
            <w:proofErr w:type="spellEnd"/>
          </w:p>
        </w:tc>
        <w:tc>
          <w:tcPr>
            <w:tcW w:w="8930" w:type="dxa"/>
          </w:tcPr>
          <w:p w14:paraId="5FFD337B" w14:textId="77777777" w:rsidR="00FB10EC" w:rsidRDefault="00FB10EC" w:rsidP="002D453F">
            <w:pPr>
              <w:spacing w:after="0"/>
              <w:rPr>
                <w:rFonts w:eastAsia="SimSun"/>
                <w:bCs/>
                <w:sz w:val="16"/>
                <w:szCs w:val="16"/>
              </w:rPr>
            </w:pPr>
            <w:r>
              <w:rPr>
                <w:rFonts w:eastAsia="SimSun" w:hint="eastAsia"/>
                <w:bCs/>
                <w:sz w:val="16"/>
                <w:szCs w:val="16"/>
              </w:rPr>
              <w:t>W</w:t>
            </w:r>
            <w:r>
              <w:rPr>
                <w:rFonts w:eastAsia="SimSun"/>
                <w:bCs/>
                <w:sz w:val="16"/>
                <w:szCs w:val="16"/>
              </w:rPr>
              <w:t>hy do we need a separate indicator?</w:t>
            </w:r>
          </w:p>
        </w:tc>
      </w:tr>
      <w:tr w:rsidR="0070074D" w14:paraId="42A24CD2" w14:textId="77777777" w:rsidTr="00FB10EC">
        <w:trPr>
          <w:trHeight w:val="260"/>
        </w:trPr>
        <w:tc>
          <w:tcPr>
            <w:tcW w:w="1101" w:type="dxa"/>
          </w:tcPr>
          <w:p w14:paraId="129BFFF1" w14:textId="3FD2DD28" w:rsidR="0070074D" w:rsidRDefault="0070074D" w:rsidP="002D453F">
            <w:pPr>
              <w:rPr>
                <w:rFonts w:eastAsia="SimSun"/>
                <w:bCs/>
                <w:sz w:val="16"/>
                <w:szCs w:val="16"/>
              </w:rPr>
            </w:pPr>
            <w:proofErr w:type="spellStart"/>
            <w:r>
              <w:rPr>
                <w:rFonts w:eastAsia="SimSun"/>
                <w:bCs/>
                <w:sz w:val="16"/>
                <w:szCs w:val="16"/>
              </w:rPr>
              <w:t>mtk</w:t>
            </w:r>
            <w:proofErr w:type="spellEnd"/>
          </w:p>
        </w:tc>
        <w:tc>
          <w:tcPr>
            <w:tcW w:w="8930" w:type="dxa"/>
          </w:tcPr>
          <w:p w14:paraId="05B66DE3" w14:textId="3B510434" w:rsidR="0070074D" w:rsidRDefault="0070074D" w:rsidP="002D453F">
            <w:pPr>
              <w:rPr>
                <w:rFonts w:eastAsia="SimSun"/>
                <w:bCs/>
                <w:sz w:val="16"/>
                <w:szCs w:val="16"/>
              </w:rPr>
            </w:pPr>
            <w:r>
              <w:rPr>
                <w:rFonts w:eastAsia="SimSun"/>
                <w:bCs/>
                <w:sz w:val="16"/>
                <w:szCs w:val="16"/>
              </w:rPr>
              <w:t>Alt. 1</w:t>
            </w:r>
          </w:p>
        </w:tc>
      </w:tr>
      <w:tr w:rsidR="00C13E3E" w14:paraId="37F44D15" w14:textId="77777777" w:rsidTr="00FB10EC">
        <w:trPr>
          <w:trHeight w:val="260"/>
        </w:trPr>
        <w:tc>
          <w:tcPr>
            <w:tcW w:w="1101" w:type="dxa"/>
          </w:tcPr>
          <w:p w14:paraId="16147777" w14:textId="6386CC16" w:rsidR="00C13E3E" w:rsidRPr="00C13E3E" w:rsidRDefault="00C13E3E" w:rsidP="002D453F">
            <w:pPr>
              <w:rPr>
                <w:rFonts w:eastAsia="MS Mincho"/>
                <w:bCs/>
                <w:sz w:val="16"/>
                <w:szCs w:val="16"/>
                <w:lang w:eastAsia="ja-JP"/>
              </w:rPr>
            </w:pPr>
            <w:r>
              <w:rPr>
                <w:rFonts w:eastAsia="MS Mincho" w:hint="eastAsia"/>
                <w:bCs/>
                <w:sz w:val="16"/>
                <w:szCs w:val="16"/>
                <w:lang w:eastAsia="ja-JP"/>
              </w:rPr>
              <w:t>N</w:t>
            </w:r>
            <w:r>
              <w:rPr>
                <w:rFonts w:eastAsia="MS Mincho"/>
                <w:bCs/>
                <w:sz w:val="16"/>
                <w:szCs w:val="16"/>
                <w:lang w:eastAsia="ja-JP"/>
              </w:rPr>
              <w:t>TT DOCOMO</w:t>
            </w:r>
          </w:p>
        </w:tc>
        <w:tc>
          <w:tcPr>
            <w:tcW w:w="8930" w:type="dxa"/>
          </w:tcPr>
          <w:p w14:paraId="2A37C103" w14:textId="0B06A506" w:rsidR="00C13E3E" w:rsidRPr="00C13E3E" w:rsidRDefault="00C13E3E" w:rsidP="002D453F">
            <w:pPr>
              <w:rPr>
                <w:rFonts w:eastAsia="MS Mincho"/>
                <w:bCs/>
                <w:sz w:val="16"/>
                <w:szCs w:val="16"/>
                <w:lang w:eastAsia="ja-JP"/>
              </w:rPr>
            </w:pPr>
            <w:proofErr w:type="spellStart"/>
            <w:r>
              <w:rPr>
                <w:rFonts w:eastAsia="MS Mincho" w:hint="eastAsia"/>
                <w:bCs/>
                <w:sz w:val="16"/>
                <w:szCs w:val="16"/>
                <w:lang w:eastAsia="ja-JP"/>
              </w:rPr>
              <w:t>P</w:t>
            </w:r>
            <w:r>
              <w:rPr>
                <w:rFonts w:eastAsia="MS Mincho"/>
                <w:bCs/>
                <w:sz w:val="16"/>
                <w:szCs w:val="16"/>
                <w:lang w:eastAsia="ja-JP"/>
              </w:rPr>
              <w:t>erfer</w:t>
            </w:r>
            <w:proofErr w:type="spellEnd"/>
            <w:r>
              <w:rPr>
                <w:rFonts w:eastAsia="MS Mincho"/>
                <w:bCs/>
                <w:sz w:val="16"/>
                <w:szCs w:val="16"/>
                <w:lang w:eastAsia="ja-JP"/>
              </w:rPr>
              <w:t xml:space="preserve"> Alt.1</w:t>
            </w:r>
          </w:p>
        </w:tc>
      </w:tr>
      <w:tr w:rsidR="001C67B5" w14:paraId="2CD8ABAF" w14:textId="77777777" w:rsidTr="00880D2A">
        <w:trPr>
          <w:trHeight w:val="260"/>
        </w:trPr>
        <w:tc>
          <w:tcPr>
            <w:tcW w:w="1101" w:type="dxa"/>
          </w:tcPr>
          <w:p w14:paraId="5DD89589" w14:textId="77777777" w:rsidR="001C67B5" w:rsidRDefault="001C67B5" w:rsidP="00880D2A">
            <w:pPr>
              <w:rPr>
                <w:rFonts w:eastAsia="MS Mincho"/>
                <w:bCs/>
                <w:sz w:val="16"/>
                <w:szCs w:val="16"/>
                <w:lang w:eastAsia="ja-JP"/>
              </w:rPr>
            </w:pPr>
            <w:r>
              <w:rPr>
                <w:rFonts w:eastAsia="MS Mincho"/>
                <w:bCs/>
                <w:sz w:val="16"/>
                <w:szCs w:val="16"/>
                <w:lang w:eastAsia="ja-JP"/>
              </w:rPr>
              <w:t xml:space="preserve"> Nokia/NSB</w:t>
            </w:r>
          </w:p>
        </w:tc>
        <w:tc>
          <w:tcPr>
            <w:tcW w:w="8930" w:type="dxa"/>
          </w:tcPr>
          <w:p w14:paraId="58ED99AF" w14:textId="77777777" w:rsidR="001C67B5" w:rsidRDefault="001C67B5" w:rsidP="00880D2A">
            <w:pPr>
              <w:rPr>
                <w:ins w:id="75" w:author="CATT - Ren Da" w:date="2023-02-28T10:15:00Z"/>
                <w:rFonts w:eastAsia="MS Mincho"/>
                <w:bCs/>
                <w:sz w:val="16"/>
                <w:szCs w:val="16"/>
                <w:lang w:eastAsia="ja-JP"/>
              </w:rPr>
            </w:pPr>
            <w:r>
              <w:rPr>
                <w:rFonts w:eastAsia="MS Mincho"/>
                <w:bCs/>
                <w:sz w:val="16"/>
                <w:szCs w:val="16"/>
                <w:lang w:eastAsia="ja-JP"/>
              </w:rPr>
              <w:t xml:space="preserve">If CPP is not introduced as an independent method then we are okay with alt 1. </w:t>
            </w:r>
          </w:p>
          <w:p w14:paraId="2E2DC483" w14:textId="77777777" w:rsidR="001C67B5" w:rsidRDefault="001C67B5" w:rsidP="00880D2A">
            <w:pPr>
              <w:rPr>
                <w:rFonts w:eastAsia="MS Mincho"/>
                <w:bCs/>
                <w:sz w:val="16"/>
                <w:szCs w:val="16"/>
                <w:lang w:eastAsia="ja-JP"/>
              </w:rPr>
            </w:pPr>
          </w:p>
        </w:tc>
      </w:tr>
      <w:tr w:rsidR="00DE3830" w14:paraId="451C39AD" w14:textId="77777777" w:rsidTr="00FB10EC">
        <w:trPr>
          <w:trHeight w:val="260"/>
        </w:trPr>
        <w:tc>
          <w:tcPr>
            <w:tcW w:w="1101" w:type="dxa"/>
          </w:tcPr>
          <w:p w14:paraId="4DD3E117" w14:textId="6D260F7A" w:rsidR="00DE3830" w:rsidRDefault="001C67B5" w:rsidP="002D453F">
            <w:pPr>
              <w:rPr>
                <w:rFonts w:eastAsia="MS Mincho"/>
                <w:bCs/>
                <w:sz w:val="16"/>
                <w:szCs w:val="16"/>
                <w:lang w:eastAsia="ja-JP"/>
              </w:rPr>
            </w:pPr>
            <w:r>
              <w:rPr>
                <w:rFonts w:eastAsia="MS Mincho"/>
                <w:bCs/>
                <w:sz w:val="16"/>
                <w:szCs w:val="16"/>
                <w:lang w:eastAsia="ja-JP"/>
              </w:rPr>
              <w:t>FL</w:t>
            </w:r>
          </w:p>
        </w:tc>
        <w:tc>
          <w:tcPr>
            <w:tcW w:w="8930" w:type="dxa"/>
          </w:tcPr>
          <w:p w14:paraId="270793B0" w14:textId="241D6A7E" w:rsidR="001C67B5" w:rsidRDefault="001C67B5" w:rsidP="001C67B5">
            <w:pPr>
              <w:rPr>
                <w:rFonts w:eastAsia="MS Mincho"/>
                <w:bCs/>
                <w:sz w:val="16"/>
                <w:szCs w:val="16"/>
                <w:lang w:eastAsia="ja-JP"/>
              </w:rPr>
            </w:pPr>
            <w:r>
              <w:rPr>
                <w:rFonts w:eastAsia="MS Mincho"/>
                <w:bCs/>
                <w:sz w:val="16"/>
                <w:szCs w:val="16"/>
                <w:lang w:eastAsia="ja-JP"/>
              </w:rPr>
              <w:t>From the feedbacks, it seems Alt.1 has the majority support. The proposal is revised for clarity</w:t>
            </w:r>
          </w:p>
          <w:p w14:paraId="19FEC2A9" w14:textId="11541E07" w:rsidR="001C67B5" w:rsidRDefault="001C67B5" w:rsidP="001C67B5">
            <w:pPr>
              <w:pStyle w:val="Heading3"/>
              <w:outlineLvl w:val="2"/>
            </w:pPr>
            <w:r>
              <w:rPr>
                <w:highlight w:val="magenta"/>
              </w:rPr>
              <w:lastRenderedPageBreak/>
              <w:t>(H</w:t>
            </w:r>
            <w:proofErr w:type="gramStart"/>
            <w:r>
              <w:rPr>
                <w:highlight w:val="magenta"/>
              </w:rPr>
              <w:t>)(</w:t>
            </w:r>
            <w:proofErr w:type="gramEnd"/>
            <w:r>
              <w:rPr>
                <w:highlight w:val="magenta"/>
              </w:rPr>
              <w:t xml:space="preserve">Round 1) Question/Proposal </w:t>
            </w:r>
            <w:r w:rsidRPr="001C67B5">
              <w:rPr>
                <w:highlight w:val="magenta"/>
              </w:rPr>
              <w:t xml:space="preserve">4-2 </w:t>
            </w:r>
            <w:r w:rsidRPr="001C67B5">
              <w:rPr>
                <w:highlight w:val="magenta"/>
              </w:rPr>
              <w:t>(Revised)</w:t>
            </w:r>
          </w:p>
          <w:p w14:paraId="5D7E8956" w14:textId="64828409" w:rsidR="001C67B5" w:rsidDel="001C67B5" w:rsidRDefault="001C67B5" w:rsidP="001C67B5">
            <w:pPr>
              <w:jc w:val="both"/>
              <w:rPr>
                <w:del w:id="76" w:author="CATT - Ren Da" w:date="2023-02-28T10:17:00Z"/>
                <w:rFonts w:eastAsia="Batang"/>
                <w:i/>
                <w:iCs/>
                <w:lang w:val="en-CA"/>
              </w:rPr>
            </w:pPr>
            <w:del w:id="77" w:author="CATT - Ren Da" w:date="2023-02-28T10:17:00Z">
              <w:r w:rsidDel="001C67B5">
                <w:rPr>
                  <w:rFonts w:eastAsia="Batang"/>
                  <w:i/>
                  <w:iCs/>
                  <w:lang w:val="en-CA"/>
                </w:rPr>
                <w:delText xml:space="preserve">Select one of the following alternatives for multipath mitigation in NR CPP: </w:delText>
              </w:r>
            </w:del>
          </w:p>
          <w:p w14:paraId="5A678E12" w14:textId="69F44CE0" w:rsidR="001C67B5" w:rsidRDefault="001C67B5" w:rsidP="001C67B5">
            <w:pPr>
              <w:pStyle w:val="B1"/>
              <w:rPr>
                <w:i/>
                <w:iCs/>
              </w:rPr>
            </w:pPr>
            <w:r>
              <w:rPr>
                <w:i/>
                <w:iCs/>
              </w:rPr>
              <w:t>-</w:t>
            </w:r>
            <w:r>
              <w:rPr>
                <w:i/>
                <w:iCs/>
              </w:rPr>
              <w:tab/>
            </w:r>
            <w:r>
              <w:rPr>
                <w:i/>
                <w:iCs/>
              </w:rPr>
              <w:t>R</w:t>
            </w:r>
            <w:r>
              <w:rPr>
                <w:i/>
                <w:iCs/>
              </w:rPr>
              <w:t xml:space="preserve">euse Rel-17 LOS/NLOS indication for the carrier phase measurements, which means the </w:t>
            </w:r>
            <w:del w:id="78" w:author="CATT - Ren Da" w:date="2023-02-28T10:17:00Z">
              <w:r w:rsidDel="001C67B5">
                <w:rPr>
                  <w:i/>
                  <w:iCs/>
                </w:rPr>
                <w:delText xml:space="preserve">legacy </w:delText>
              </w:r>
            </w:del>
            <w:ins w:id="79" w:author="CATT - Ren Da" w:date="2023-02-28T10:17:00Z">
              <w:r>
                <w:rPr>
                  <w:i/>
                  <w:iCs/>
                </w:rPr>
                <w:t>existing NR positioning</w:t>
              </w:r>
              <w:r>
                <w:rPr>
                  <w:i/>
                  <w:iCs/>
                </w:rPr>
                <w:t xml:space="preserve"> </w:t>
              </w:r>
            </w:ins>
            <w:r>
              <w:rPr>
                <w:i/>
                <w:iCs/>
              </w:rPr>
              <w:t xml:space="preserve">measurements and the carrier phase measurements may </w:t>
            </w:r>
            <w:del w:id="80" w:author="CATT - Ren Da" w:date="2023-02-28T10:17:00Z">
              <w:r w:rsidDel="001C67B5">
                <w:rPr>
                  <w:i/>
                  <w:iCs/>
                </w:rPr>
                <w:delText xml:space="preserve">use </w:delText>
              </w:r>
            </w:del>
            <w:ins w:id="81" w:author="CATT - Ren Da" w:date="2023-02-28T10:17:00Z">
              <w:r>
                <w:rPr>
                  <w:i/>
                  <w:iCs/>
                </w:rPr>
                <w:t>share</w:t>
              </w:r>
              <w:r>
                <w:rPr>
                  <w:i/>
                  <w:iCs/>
                </w:rPr>
                <w:t xml:space="preserve"> </w:t>
              </w:r>
            </w:ins>
            <w:r>
              <w:rPr>
                <w:i/>
                <w:iCs/>
              </w:rPr>
              <w:t>the same LOS/NLOS indication</w:t>
            </w:r>
          </w:p>
          <w:p w14:paraId="51C21C9C" w14:textId="1D925586" w:rsidR="001C67B5" w:rsidDel="001C67B5" w:rsidRDefault="001C67B5" w:rsidP="001C67B5">
            <w:pPr>
              <w:pStyle w:val="B1"/>
              <w:rPr>
                <w:del w:id="82" w:author="CATT - Ren Da" w:date="2023-02-28T10:17:00Z"/>
                <w:i/>
                <w:iCs/>
              </w:rPr>
              <w:pPrChange w:id="83" w:author="CATT - Ren Da" w:date="2023-02-28T10:17:00Z">
                <w:pPr>
                  <w:pStyle w:val="B1"/>
                </w:pPr>
              </w:pPrChange>
            </w:pPr>
            <w:del w:id="84" w:author="CATT - Ren Da" w:date="2023-02-28T10:17:00Z">
              <w:r w:rsidDel="001C67B5">
                <w:rPr>
                  <w:rFonts w:eastAsia="Batang"/>
                  <w:i/>
                  <w:iCs/>
                  <w:lang w:val="en-CA"/>
                </w:rPr>
                <w:delText>Alt.</w:delText>
              </w:r>
              <w:r w:rsidDel="001C67B5">
                <w:rPr>
                  <w:i/>
                  <w:iCs/>
                </w:rPr>
                <w:delText xml:space="preserve"> 2: introduce a new LOS/NLOS indication for the carrier phase measurement</w:delText>
              </w:r>
            </w:del>
          </w:p>
          <w:p w14:paraId="1ED05EDF" w14:textId="11977028" w:rsidR="001C67B5" w:rsidDel="001C67B5" w:rsidRDefault="001C67B5" w:rsidP="001C67B5">
            <w:pPr>
              <w:pStyle w:val="B1"/>
              <w:rPr>
                <w:del w:id="85" w:author="CATT - Ren Da" w:date="2023-02-28T10:17:00Z"/>
                <w:i/>
                <w:iCs/>
              </w:rPr>
              <w:pPrChange w:id="86" w:author="CATT - Ren Da" w:date="2023-02-28T10:17:00Z">
                <w:pPr>
                  <w:pStyle w:val="B1"/>
                  <w:numPr>
                    <w:numId w:val="48"/>
                  </w:numPr>
                  <w:ind w:left="1287" w:hanging="360"/>
                </w:pPr>
              </w:pPrChange>
            </w:pPr>
            <w:del w:id="87" w:author="CATT - Ren Da" w:date="2023-02-28T10:17:00Z">
              <w:r w:rsidDel="001C67B5">
                <w:rPr>
                  <w:i/>
                  <w:iCs/>
                </w:rPr>
                <w:delText>FFS: the details of the LOS/NLOS indication (e.g., the value range, granularity, etc.)</w:delText>
              </w:r>
            </w:del>
          </w:p>
          <w:p w14:paraId="546F18EE" w14:textId="1F309D19" w:rsidR="001C67B5" w:rsidRDefault="001C67B5" w:rsidP="001C67B5">
            <w:pPr>
              <w:pStyle w:val="B1"/>
              <w:rPr>
                <w:rFonts w:eastAsia="MS Mincho"/>
                <w:bCs/>
                <w:sz w:val="16"/>
                <w:szCs w:val="16"/>
                <w:lang w:eastAsia="ja-JP"/>
              </w:rPr>
              <w:pPrChange w:id="88" w:author="CATT - Ren Da" w:date="2023-02-28T10:17:00Z">
                <w:pPr/>
              </w:pPrChange>
            </w:pPr>
          </w:p>
        </w:tc>
      </w:tr>
    </w:tbl>
    <w:p w14:paraId="277617EB" w14:textId="77777777" w:rsidR="00333124" w:rsidRPr="00FB10EC" w:rsidRDefault="00333124">
      <w:pPr>
        <w:ind w:left="284"/>
        <w:rPr>
          <w:bCs/>
          <w:i/>
          <w:iCs/>
        </w:rPr>
      </w:pPr>
    </w:p>
    <w:p w14:paraId="7880604B" w14:textId="54AD942C" w:rsidR="00333124" w:rsidRDefault="00333124">
      <w:pPr>
        <w:pStyle w:val="B2"/>
        <w:ind w:left="0" w:firstLine="0"/>
      </w:pPr>
    </w:p>
    <w:p w14:paraId="267E2168" w14:textId="6E2A92BE" w:rsidR="00FE79BA" w:rsidRDefault="00FE79BA" w:rsidP="00FE79BA">
      <w:pPr>
        <w:pStyle w:val="Heading3"/>
      </w:pPr>
      <w:r>
        <w:rPr>
          <w:highlight w:val="magenta"/>
        </w:rPr>
        <w:t>(H</w:t>
      </w:r>
      <w:proofErr w:type="gramStart"/>
      <w:r>
        <w:rPr>
          <w:highlight w:val="magenta"/>
        </w:rPr>
        <w:t>)(</w:t>
      </w:r>
      <w:proofErr w:type="gramEnd"/>
      <w:r>
        <w:rPr>
          <w:highlight w:val="magenta"/>
        </w:rPr>
        <w:t>Round 1) Question/Proposal 4-2</w:t>
      </w:r>
      <w:r>
        <w:t xml:space="preserve"> </w:t>
      </w:r>
      <w:r w:rsidRPr="002B42E7">
        <w:t>(Revised</w:t>
      </w:r>
      <w:r w:rsidR="002B42E7" w:rsidRPr="002B42E7">
        <w:rPr>
          <w:lang w:eastAsia="zh-CN"/>
        </w:rPr>
        <w:t xml:space="preserve"> </w:t>
      </w:r>
      <w:r w:rsidR="002B42E7" w:rsidRPr="002B42E7">
        <w:rPr>
          <w:rFonts w:hint="eastAsia"/>
          <w:lang w:eastAsia="zh-CN"/>
        </w:rPr>
        <w:t xml:space="preserve">for </w:t>
      </w:r>
      <w:r w:rsidR="00560832">
        <w:rPr>
          <w:lang w:eastAsia="zh-CN"/>
        </w:rPr>
        <w:t>GTW</w:t>
      </w:r>
      <w:r w:rsidR="002B42E7">
        <w:rPr>
          <w:lang w:eastAsia="zh-CN"/>
        </w:rPr>
        <w:t xml:space="preserve"> </w:t>
      </w:r>
      <w:proofErr w:type="spellStart"/>
      <w:r w:rsidR="002B42E7">
        <w:rPr>
          <w:rFonts w:hint="eastAsia"/>
          <w:lang w:eastAsia="zh-CN"/>
        </w:rPr>
        <w:t>sessio</w:t>
      </w:r>
      <w:proofErr w:type="spellEnd"/>
      <w:r w:rsidR="002B42E7">
        <w:rPr>
          <w:lang w:val="en-US" w:eastAsia="zh-CN"/>
        </w:rPr>
        <w:t>n</w:t>
      </w:r>
      <w:r w:rsidRPr="002B42E7">
        <w:t>)</w:t>
      </w:r>
    </w:p>
    <w:p w14:paraId="221A34C7" w14:textId="6CE16C44" w:rsidR="00FE79BA" w:rsidRDefault="00FE79BA">
      <w:pPr>
        <w:pStyle w:val="B2"/>
        <w:ind w:left="0" w:firstLine="0"/>
      </w:pPr>
      <w:r>
        <w:rPr>
          <w:i/>
          <w:iCs/>
        </w:rPr>
        <w:t xml:space="preserve">Reuse Rel-17 LOS/NLOS indication for the carrier phase measurements, which means the </w:t>
      </w:r>
      <w:del w:id="89" w:author="CATT - Ren Da" w:date="2023-02-28T10:17:00Z">
        <w:r w:rsidDel="001C67B5">
          <w:rPr>
            <w:i/>
            <w:iCs/>
          </w:rPr>
          <w:delText xml:space="preserve">legacy </w:delText>
        </w:r>
      </w:del>
      <w:ins w:id="90" w:author="CATT - Ren Da" w:date="2023-02-28T10:17:00Z">
        <w:r>
          <w:rPr>
            <w:i/>
            <w:iCs/>
          </w:rPr>
          <w:t>existing NR positioning</w:t>
        </w:r>
        <w:r>
          <w:rPr>
            <w:i/>
            <w:iCs/>
          </w:rPr>
          <w:t xml:space="preserve"> </w:t>
        </w:r>
      </w:ins>
      <w:r>
        <w:rPr>
          <w:i/>
          <w:iCs/>
        </w:rPr>
        <w:t xml:space="preserve">measurements and the carrier phase measurements may </w:t>
      </w:r>
      <w:del w:id="91" w:author="CATT - Ren Da" w:date="2023-02-28T10:17:00Z">
        <w:r w:rsidDel="001C67B5">
          <w:rPr>
            <w:i/>
            <w:iCs/>
          </w:rPr>
          <w:delText xml:space="preserve">use </w:delText>
        </w:r>
      </w:del>
      <w:ins w:id="92" w:author="CATT - Ren Da" w:date="2023-02-28T10:17:00Z">
        <w:r>
          <w:rPr>
            <w:i/>
            <w:iCs/>
          </w:rPr>
          <w:t>share</w:t>
        </w:r>
        <w:r>
          <w:rPr>
            <w:i/>
            <w:iCs/>
          </w:rPr>
          <w:t xml:space="preserve"> </w:t>
        </w:r>
      </w:ins>
      <w:r>
        <w:rPr>
          <w:i/>
          <w:iCs/>
        </w:rPr>
        <w:t>the same LOS/NLOS indication</w:t>
      </w:r>
      <w:r>
        <w:rPr>
          <w:i/>
          <w:iCs/>
        </w:rPr>
        <w:t>.</w:t>
      </w:r>
    </w:p>
    <w:p w14:paraId="6FFB19D9" w14:textId="77777777" w:rsidR="00333124" w:rsidRDefault="00333124">
      <w:pPr>
        <w:jc w:val="both"/>
        <w:rPr>
          <w:rFonts w:ascii="Times" w:eastAsia="Batang" w:hAnsi="Times"/>
        </w:rPr>
      </w:pPr>
    </w:p>
    <w:p w14:paraId="0F1B9CBC" w14:textId="77777777" w:rsidR="00333124" w:rsidRDefault="00333124">
      <w:pPr>
        <w:jc w:val="both"/>
        <w:rPr>
          <w:rFonts w:ascii="Times" w:eastAsia="Batang" w:hAnsi="Times"/>
        </w:rPr>
      </w:pPr>
    </w:p>
    <w:p w14:paraId="3158985D" w14:textId="77777777" w:rsidR="00333124" w:rsidRDefault="00333124">
      <w:pPr>
        <w:pStyle w:val="B2"/>
        <w:ind w:left="960"/>
      </w:pPr>
    </w:p>
    <w:p w14:paraId="2ED9E6E0" w14:textId="77777777" w:rsidR="00333124" w:rsidRDefault="00853CB7">
      <w:pPr>
        <w:pStyle w:val="Heading3"/>
      </w:pPr>
      <w:bookmarkStart w:id="93" w:name="_Toc128127616"/>
      <w:r>
        <w:rPr>
          <w:highlight w:val="magenta"/>
        </w:rPr>
        <w:t>(H</w:t>
      </w:r>
      <w:proofErr w:type="gramStart"/>
      <w:r>
        <w:rPr>
          <w:highlight w:val="magenta"/>
        </w:rPr>
        <w:t>)(</w:t>
      </w:r>
      <w:proofErr w:type="gramEnd"/>
      <w:r>
        <w:rPr>
          <w:highlight w:val="magenta"/>
        </w:rPr>
        <w:t>Round 1) Question/Proposal 4-3</w:t>
      </w:r>
      <w:bookmarkEnd w:id="93"/>
    </w:p>
    <w:p w14:paraId="787AF6F7" w14:textId="77777777" w:rsidR="00333124" w:rsidRDefault="00853CB7">
      <w:pPr>
        <w:jc w:val="both"/>
        <w:rPr>
          <w:rFonts w:eastAsia="Batang"/>
          <w:i/>
          <w:iCs/>
        </w:rPr>
      </w:pPr>
      <w:r>
        <w:rPr>
          <w:rFonts w:eastAsia="Batang"/>
          <w:i/>
          <w:iCs/>
          <w:lang w:val="en-CA"/>
        </w:rPr>
        <w:t xml:space="preserve">For multipath mitigation in NR CPP, support reporting the following existing measurements </w:t>
      </w:r>
      <w:r>
        <w:t xml:space="preserve">along with carrier </w:t>
      </w:r>
      <w:r>
        <w:rPr>
          <w:i/>
          <w:iCs/>
        </w:rPr>
        <w:t>phase measurements</w:t>
      </w:r>
      <w:r>
        <w:rPr>
          <w:rFonts w:eastAsia="Batang"/>
          <w:i/>
          <w:iCs/>
        </w:rPr>
        <w:t>:</w:t>
      </w:r>
    </w:p>
    <w:p w14:paraId="20614889" w14:textId="77777777" w:rsidR="00333124" w:rsidRDefault="00853CB7">
      <w:pPr>
        <w:pStyle w:val="ListParagraph"/>
        <w:numPr>
          <w:ilvl w:val="0"/>
          <w:numId w:val="49"/>
        </w:numPr>
        <w:rPr>
          <w:bCs/>
          <w:i/>
          <w:iCs/>
        </w:rPr>
      </w:pPr>
      <w:r>
        <w:rPr>
          <w:i/>
          <w:iCs/>
        </w:rPr>
        <w:t>RSRP</w:t>
      </w:r>
    </w:p>
    <w:p w14:paraId="4F286B56" w14:textId="77777777" w:rsidR="00333124" w:rsidRDefault="00853CB7">
      <w:pPr>
        <w:pStyle w:val="ListParagraph"/>
        <w:numPr>
          <w:ilvl w:val="0"/>
          <w:numId w:val="49"/>
        </w:numPr>
        <w:rPr>
          <w:bCs/>
          <w:i/>
          <w:iCs/>
        </w:rPr>
      </w:pPr>
      <w:r>
        <w:rPr>
          <w:i/>
          <w:iCs/>
        </w:rPr>
        <w:t>RSRPP if carrier phase measurements of additional paths are supported</w:t>
      </w:r>
    </w:p>
    <w:p w14:paraId="5CAAAB97"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3B7689FC"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A85A888"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49F39BB" w14:textId="77777777" w:rsidR="00333124" w:rsidRDefault="00853CB7">
            <w:pPr>
              <w:spacing w:after="0"/>
              <w:rPr>
                <w:b/>
                <w:sz w:val="16"/>
                <w:szCs w:val="16"/>
              </w:rPr>
            </w:pPr>
            <w:r>
              <w:rPr>
                <w:b/>
                <w:sz w:val="16"/>
                <w:szCs w:val="16"/>
              </w:rPr>
              <w:t>comments</w:t>
            </w:r>
          </w:p>
        </w:tc>
      </w:tr>
      <w:tr w:rsidR="00333124" w14:paraId="2FFDB645" w14:textId="77777777" w:rsidTr="00333124">
        <w:trPr>
          <w:trHeight w:val="260"/>
        </w:trPr>
        <w:tc>
          <w:tcPr>
            <w:tcW w:w="1101" w:type="dxa"/>
          </w:tcPr>
          <w:p w14:paraId="4D985439" w14:textId="77777777" w:rsidR="00333124" w:rsidRDefault="00853CB7">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67E3FA14" w14:textId="77777777" w:rsidR="00333124" w:rsidRDefault="00853CB7">
            <w:pPr>
              <w:spacing w:after="0"/>
              <w:rPr>
                <w:rFonts w:eastAsia="SimSun"/>
                <w:bCs/>
                <w:sz w:val="16"/>
                <w:szCs w:val="16"/>
              </w:rPr>
            </w:pPr>
            <w:r>
              <w:rPr>
                <w:rFonts w:eastAsia="SimSun"/>
                <w:bCs/>
                <w:sz w:val="16"/>
                <w:szCs w:val="16"/>
              </w:rPr>
              <w:t>We prefer to discuss the issue after the standalone CPP is supported.</w:t>
            </w:r>
          </w:p>
        </w:tc>
      </w:tr>
      <w:tr w:rsidR="00333124" w14:paraId="2A7A5957" w14:textId="77777777" w:rsidTr="00333124">
        <w:trPr>
          <w:trHeight w:val="260"/>
        </w:trPr>
        <w:tc>
          <w:tcPr>
            <w:tcW w:w="1101" w:type="dxa"/>
          </w:tcPr>
          <w:p w14:paraId="33464936"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2A7375C9" w14:textId="77777777" w:rsidR="00333124" w:rsidRDefault="00853CB7">
            <w:pPr>
              <w:spacing w:after="0"/>
              <w:rPr>
                <w:rFonts w:eastAsia="SimSun"/>
                <w:bCs/>
                <w:sz w:val="16"/>
                <w:szCs w:val="16"/>
              </w:rPr>
            </w:pPr>
            <w:r>
              <w:rPr>
                <w:rFonts w:eastAsia="SimSun" w:hint="eastAsia"/>
                <w:bCs/>
                <w:sz w:val="16"/>
                <w:szCs w:val="16"/>
              </w:rPr>
              <w:t>This can be discussed after question/proposal 4-1.</w:t>
            </w:r>
          </w:p>
        </w:tc>
      </w:tr>
      <w:tr w:rsidR="00333124" w14:paraId="02B984E7" w14:textId="77777777" w:rsidTr="00333124">
        <w:trPr>
          <w:trHeight w:val="260"/>
        </w:trPr>
        <w:tc>
          <w:tcPr>
            <w:tcW w:w="1101" w:type="dxa"/>
          </w:tcPr>
          <w:p w14:paraId="32C236B9" w14:textId="74F235C2" w:rsidR="00333124" w:rsidRDefault="003449D8">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5FBA220F" w14:textId="13F942BA" w:rsidR="00333124" w:rsidRDefault="003449D8">
            <w:pPr>
              <w:spacing w:after="0"/>
              <w:rPr>
                <w:rFonts w:eastAsia="SimSun"/>
                <w:bCs/>
                <w:sz w:val="16"/>
                <w:szCs w:val="16"/>
              </w:rPr>
            </w:pPr>
            <w:r>
              <w:rPr>
                <w:rFonts w:eastAsia="SimSun"/>
                <w:bCs/>
                <w:sz w:val="16"/>
                <w:szCs w:val="16"/>
              </w:rPr>
              <w:t xml:space="preserve">Ok </w:t>
            </w:r>
          </w:p>
        </w:tc>
      </w:tr>
      <w:tr w:rsidR="00C803C2" w14:paraId="4AEA02B3" w14:textId="77777777" w:rsidTr="00333124">
        <w:trPr>
          <w:trHeight w:val="260"/>
        </w:trPr>
        <w:tc>
          <w:tcPr>
            <w:tcW w:w="1101" w:type="dxa"/>
          </w:tcPr>
          <w:p w14:paraId="222C312A" w14:textId="42DF06D6" w:rsidR="00C803C2" w:rsidRDefault="00C803C2" w:rsidP="00C803C2">
            <w:pPr>
              <w:spacing w:after="0"/>
              <w:rPr>
                <w:rFonts w:eastAsia="SimSun"/>
                <w:bCs/>
                <w:sz w:val="16"/>
                <w:szCs w:val="16"/>
              </w:rPr>
            </w:pPr>
            <w:r>
              <w:rPr>
                <w:rFonts w:eastAsia="SimSun"/>
                <w:bCs/>
                <w:sz w:val="16"/>
                <w:szCs w:val="16"/>
              </w:rPr>
              <w:t>Ericsson</w:t>
            </w:r>
          </w:p>
        </w:tc>
        <w:tc>
          <w:tcPr>
            <w:tcW w:w="8930" w:type="dxa"/>
          </w:tcPr>
          <w:p w14:paraId="1466E849" w14:textId="01160BB9" w:rsidR="00C803C2" w:rsidRDefault="00C803C2" w:rsidP="00C803C2">
            <w:pPr>
              <w:spacing w:after="0"/>
              <w:rPr>
                <w:rFonts w:eastAsia="SimSun"/>
                <w:bCs/>
                <w:sz w:val="16"/>
                <w:szCs w:val="16"/>
              </w:rPr>
            </w:pPr>
            <w:r>
              <w:rPr>
                <w:rFonts w:eastAsia="SimSun"/>
                <w:bCs/>
                <w:sz w:val="16"/>
                <w:szCs w:val="16"/>
              </w:rPr>
              <w:t>We support both RSRP + RSRPP</w:t>
            </w:r>
          </w:p>
        </w:tc>
      </w:tr>
      <w:tr w:rsidR="00FB10EC" w14:paraId="3CBF7444" w14:textId="77777777" w:rsidTr="00FB10EC">
        <w:trPr>
          <w:trHeight w:val="260"/>
        </w:trPr>
        <w:tc>
          <w:tcPr>
            <w:tcW w:w="1101" w:type="dxa"/>
          </w:tcPr>
          <w:p w14:paraId="500DC41D" w14:textId="77777777" w:rsidR="00FB10EC" w:rsidRDefault="00FB10EC" w:rsidP="002D453F">
            <w:pPr>
              <w:spacing w:after="0"/>
              <w:rPr>
                <w:rFonts w:eastAsia="SimSun"/>
                <w:bCs/>
                <w:sz w:val="16"/>
                <w:szCs w:val="16"/>
              </w:rPr>
            </w:pPr>
            <w:r>
              <w:rPr>
                <w:rFonts w:eastAsia="SimSun" w:hint="eastAsia"/>
                <w:bCs/>
                <w:sz w:val="16"/>
                <w:szCs w:val="16"/>
              </w:rPr>
              <w:t>H</w:t>
            </w:r>
            <w:r>
              <w:rPr>
                <w:rFonts w:eastAsia="SimSun"/>
                <w:bCs/>
                <w:sz w:val="16"/>
                <w:szCs w:val="16"/>
              </w:rPr>
              <w:t xml:space="preserve">uawei, </w:t>
            </w:r>
            <w:proofErr w:type="spellStart"/>
            <w:r>
              <w:rPr>
                <w:rFonts w:eastAsia="SimSun"/>
                <w:bCs/>
                <w:sz w:val="16"/>
                <w:szCs w:val="16"/>
              </w:rPr>
              <w:t>HiSilicon</w:t>
            </w:r>
            <w:proofErr w:type="spellEnd"/>
          </w:p>
        </w:tc>
        <w:tc>
          <w:tcPr>
            <w:tcW w:w="8930" w:type="dxa"/>
          </w:tcPr>
          <w:p w14:paraId="3B295C1C" w14:textId="77777777" w:rsidR="00FB10EC" w:rsidRDefault="00FB10EC" w:rsidP="002D453F">
            <w:pPr>
              <w:spacing w:after="0"/>
              <w:rPr>
                <w:rFonts w:eastAsia="SimSun"/>
                <w:bCs/>
                <w:sz w:val="16"/>
                <w:szCs w:val="16"/>
              </w:rPr>
            </w:pPr>
            <w:r>
              <w:rPr>
                <w:rFonts w:eastAsia="SimSun" w:hint="eastAsia"/>
                <w:bCs/>
                <w:sz w:val="16"/>
                <w:szCs w:val="16"/>
              </w:rPr>
              <w:t>O</w:t>
            </w:r>
            <w:r>
              <w:rPr>
                <w:rFonts w:eastAsia="SimSun"/>
                <w:bCs/>
                <w:sz w:val="16"/>
                <w:szCs w:val="16"/>
              </w:rPr>
              <w:t>K</w:t>
            </w:r>
          </w:p>
        </w:tc>
      </w:tr>
      <w:tr w:rsidR="00DE3830" w14:paraId="7721CA71" w14:textId="77777777" w:rsidTr="00FB10EC">
        <w:trPr>
          <w:trHeight w:val="260"/>
        </w:trPr>
        <w:tc>
          <w:tcPr>
            <w:tcW w:w="1101" w:type="dxa"/>
          </w:tcPr>
          <w:p w14:paraId="007C31C9" w14:textId="17463A9B" w:rsidR="00DE3830" w:rsidRDefault="00DE3830" w:rsidP="002D453F">
            <w:pPr>
              <w:rPr>
                <w:rFonts w:eastAsia="SimSun"/>
                <w:bCs/>
                <w:sz w:val="16"/>
                <w:szCs w:val="16"/>
              </w:rPr>
            </w:pPr>
            <w:r>
              <w:rPr>
                <w:rFonts w:eastAsia="SimSun"/>
                <w:bCs/>
                <w:sz w:val="16"/>
                <w:szCs w:val="16"/>
              </w:rPr>
              <w:t>Nokia/NSB</w:t>
            </w:r>
          </w:p>
        </w:tc>
        <w:tc>
          <w:tcPr>
            <w:tcW w:w="8930" w:type="dxa"/>
          </w:tcPr>
          <w:p w14:paraId="378EAA23" w14:textId="4E0D4F8D" w:rsidR="00DE3830" w:rsidRDefault="00DE3830" w:rsidP="002D453F">
            <w:pPr>
              <w:rPr>
                <w:rFonts w:eastAsia="SimSun"/>
                <w:bCs/>
                <w:sz w:val="16"/>
                <w:szCs w:val="16"/>
              </w:rPr>
            </w:pPr>
            <w:r>
              <w:rPr>
                <w:rFonts w:eastAsia="SimSun"/>
                <w:bCs/>
                <w:sz w:val="16"/>
                <w:szCs w:val="16"/>
              </w:rPr>
              <w:t xml:space="preserve">Okay in principle but not sure this is needed. </w:t>
            </w:r>
          </w:p>
        </w:tc>
      </w:tr>
    </w:tbl>
    <w:p w14:paraId="0E766020" w14:textId="77777777" w:rsidR="00333124" w:rsidRDefault="00333124">
      <w:pPr>
        <w:ind w:left="284"/>
        <w:rPr>
          <w:bCs/>
          <w:i/>
          <w:iCs/>
        </w:rPr>
      </w:pPr>
    </w:p>
    <w:p w14:paraId="6E526FF5" w14:textId="77777777" w:rsidR="00333124" w:rsidRDefault="00333124"/>
    <w:p w14:paraId="6B9DFD04" w14:textId="77777777" w:rsidR="00333124" w:rsidRDefault="00333124"/>
    <w:p w14:paraId="27007BC4" w14:textId="77777777" w:rsidR="00333124" w:rsidRDefault="00853CB7">
      <w:pPr>
        <w:pStyle w:val="Heading1"/>
      </w:pPr>
      <w:bookmarkStart w:id="94" w:name="_Toc111724344"/>
      <w:bookmarkStart w:id="95" w:name="_Toc128127617"/>
      <w:r>
        <w:t xml:space="preserve">Differential CPP </w:t>
      </w:r>
      <w:bookmarkEnd w:id="94"/>
      <w:r>
        <w:t>and</w:t>
      </w:r>
      <w:r>
        <w:rPr>
          <w:lang w:val="en-US"/>
        </w:rPr>
        <w:t xml:space="preserve"> PRU</w:t>
      </w:r>
      <w:bookmarkEnd w:id="95"/>
    </w:p>
    <w:p w14:paraId="5898C4AD" w14:textId="77777777" w:rsidR="00333124" w:rsidRDefault="00853CB7">
      <w:pPr>
        <w:rPr>
          <w:b/>
          <w:i/>
          <w:lang w:eastAsia="en-US"/>
        </w:rPr>
      </w:pPr>
      <w:r>
        <w:rPr>
          <w:b/>
          <w:i/>
          <w:lang w:eastAsia="en-US"/>
        </w:rPr>
        <w:t>Background</w:t>
      </w:r>
    </w:p>
    <w:p w14:paraId="77BDFCB5" w14:textId="77777777" w:rsidR="00333124" w:rsidRDefault="00333124">
      <w:pPr>
        <w:rPr>
          <w:lang w:val="en-GB" w:eastAsia="en-US"/>
        </w:rPr>
      </w:pPr>
    </w:p>
    <w:tbl>
      <w:tblPr>
        <w:tblStyle w:val="TableGrid"/>
        <w:tblW w:w="0" w:type="auto"/>
        <w:tblLook w:val="04A0" w:firstRow="1" w:lastRow="0" w:firstColumn="1" w:lastColumn="0" w:noHBand="0" w:noVBand="1"/>
      </w:tblPr>
      <w:tblGrid>
        <w:gridCol w:w="10790"/>
      </w:tblGrid>
      <w:tr w:rsidR="00333124" w14:paraId="0C1DC9AF" w14:textId="77777777">
        <w:tc>
          <w:tcPr>
            <w:tcW w:w="10790" w:type="dxa"/>
          </w:tcPr>
          <w:p w14:paraId="4E94A01E" w14:textId="77777777" w:rsidR="00333124" w:rsidRDefault="00853CB7">
            <w:pPr>
              <w:pStyle w:val="0Maintext"/>
              <w:ind w:firstLine="0"/>
              <w:rPr>
                <w:b/>
                <w:u w:val="single"/>
              </w:rPr>
            </w:pPr>
            <w:r>
              <w:rPr>
                <w:b/>
                <w:u w:val="single"/>
              </w:rPr>
              <w:t>TR 38.859</w:t>
            </w:r>
          </w:p>
          <w:p w14:paraId="36CF7C2F" w14:textId="77777777" w:rsidR="00333124" w:rsidRDefault="00853CB7">
            <w:pPr>
              <w:pStyle w:val="Heading3"/>
              <w:outlineLvl w:val="2"/>
            </w:pPr>
            <w:bookmarkStart w:id="96" w:name="_Toc128127618"/>
            <w:r>
              <w:t>6.3.3</w:t>
            </w:r>
            <w:r>
              <w:tab/>
              <w:t>Potential specification impact for NR carrier phase positioning</w:t>
            </w:r>
            <w:bookmarkEnd w:id="96"/>
          </w:p>
          <w:p w14:paraId="50DBF662" w14:textId="77777777" w:rsidR="00333124" w:rsidRDefault="00853CB7">
            <w:pPr>
              <w:pStyle w:val="B1"/>
            </w:pPr>
            <w:r>
              <w:t>…..</w:t>
            </w:r>
          </w:p>
          <w:p w14:paraId="2187E93E" w14:textId="77777777" w:rsidR="00333124" w:rsidRDefault="00853CB7">
            <w:pPr>
              <w:rPr>
                <w:lang w:val="en-CA"/>
              </w:rPr>
            </w:pPr>
            <w:r>
              <w:rPr>
                <w:lang w:val="en-CA"/>
              </w:rPr>
              <w:t>At least the double differential technique with PRU is feasible for UE-based, and UE-assisted NR carrier phase positioning, if NR CPP is introduced, at least, for eliminating the impact of the initial phases of the transmitter and the receiver.</w:t>
            </w:r>
          </w:p>
          <w:p w14:paraId="760BA89E" w14:textId="77777777" w:rsidR="00333124" w:rsidRDefault="00853CB7">
            <w:pPr>
              <w:pStyle w:val="NO"/>
            </w:pPr>
            <w:r>
              <w:lastRenderedPageBreak/>
              <w:t>NOTE 1: How to efficiently enable the use of the PRU for supporting NR double differential carrier phase positioning needs further discussion during normative work.</w:t>
            </w:r>
          </w:p>
          <w:p w14:paraId="38509EF9" w14:textId="77777777" w:rsidR="00333124" w:rsidRDefault="00853CB7">
            <w:pPr>
              <w:pStyle w:val="NO"/>
            </w:pPr>
            <w:r>
              <w:t>NOTE 2: The required PRU density also needs further discussion during normative work.</w:t>
            </w:r>
          </w:p>
          <w:p w14:paraId="07EF8DC1" w14:textId="77777777" w:rsidR="00333124" w:rsidRDefault="00853CB7">
            <w:pPr>
              <w:pStyle w:val="NO"/>
            </w:pPr>
            <w:r>
              <w:t>NOTE 3: Other methods for eliminating the impact of the initial phases of the transmitter and the receiver are not precluded.</w:t>
            </w:r>
          </w:p>
        </w:tc>
      </w:tr>
    </w:tbl>
    <w:p w14:paraId="6DCEE443" w14:textId="77777777" w:rsidR="00333124" w:rsidRDefault="00333124">
      <w:pPr>
        <w:rPr>
          <w:b/>
          <w:bCs/>
          <w:i/>
          <w:iCs/>
        </w:rPr>
      </w:pPr>
    </w:p>
    <w:p w14:paraId="3517C631" w14:textId="77777777" w:rsidR="00333124" w:rsidRDefault="00333124">
      <w:pPr>
        <w:rPr>
          <w:b/>
          <w:i/>
          <w:lang w:eastAsia="en-US"/>
        </w:rPr>
      </w:pPr>
    </w:p>
    <w:p w14:paraId="6C1B1659" w14:textId="77777777" w:rsidR="00333124" w:rsidRDefault="00333124">
      <w:pPr>
        <w:rPr>
          <w:b/>
          <w:i/>
          <w:lang w:eastAsia="en-US"/>
        </w:rPr>
      </w:pPr>
    </w:p>
    <w:p w14:paraId="66353849" w14:textId="77777777" w:rsidR="00333124" w:rsidRDefault="00853CB7">
      <w:pPr>
        <w:rPr>
          <w:b/>
          <w:i/>
          <w:lang w:eastAsia="en-US"/>
        </w:rPr>
      </w:pPr>
      <w:r>
        <w:rPr>
          <w:b/>
          <w:i/>
          <w:lang w:eastAsia="en-US"/>
        </w:rPr>
        <w:t>Submitted Proposals:</w:t>
      </w:r>
    </w:p>
    <w:p w14:paraId="22BD2E59"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62222548" w14:textId="77777777">
        <w:trPr>
          <w:trHeight w:val="240"/>
        </w:trPr>
        <w:tc>
          <w:tcPr>
            <w:tcW w:w="1880" w:type="dxa"/>
          </w:tcPr>
          <w:p w14:paraId="4EA7E067" w14:textId="77777777" w:rsidR="00333124" w:rsidRDefault="00853CB7">
            <w:pPr>
              <w:rPr>
                <w:rFonts w:ascii="Arial" w:hAnsi="Arial" w:cs="Arial"/>
                <w:sz w:val="20"/>
                <w:szCs w:val="20"/>
              </w:rPr>
            </w:pPr>
            <w:r>
              <w:rPr>
                <w:rFonts w:ascii="Arial" w:hAnsi="Arial" w:cs="Arial"/>
                <w:sz w:val="20"/>
                <w:szCs w:val="20"/>
              </w:rPr>
              <w:t>Huawei, HiSilicon [3]</w:t>
            </w:r>
          </w:p>
        </w:tc>
        <w:tc>
          <w:tcPr>
            <w:tcW w:w="8465" w:type="dxa"/>
          </w:tcPr>
          <w:p w14:paraId="1958A19E" w14:textId="77777777" w:rsidR="00333124" w:rsidRDefault="00853CB7">
            <w:pPr>
              <w:rPr>
                <w:bCs/>
                <w:i/>
                <w:sz w:val="20"/>
                <w:szCs w:val="20"/>
              </w:rPr>
            </w:pPr>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3</w:t>
            </w:r>
            <w:r>
              <w:rPr>
                <w:bCs/>
                <w:i/>
                <w:sz w:val="20"/>
                <w:szCs w:val="20"/>
              </w:rPr>
              <w:fldChar w:fldCharType="end"/>
            </w:r>
            <w:r>
              <w:rPr>
                <w:bCs/>
                <w:i/>
                <w:sz w:val="20"/>
                <w:szCs w:val="20"/>
              </w:rPr>
              <w:t>: For UE-based carrier phase positioning, the inter-TRP phase synchronization offset can be transferred from LMF to UE in the assistance data.</w:t>
            </w:r>
          </w:p>
          <w:p w14:paraId="783CE7D6" w14:textId="77777777" w:rsidR="00333124" w:rsidRDefault="00853CB7">
            <w:pPr>
              <w:pStyle w:val="3GPPAgreements"/>
              <w:numPr>
                <w:ilvl w:val="0"/>
                <w:numId w:val="50"/>
              </w:numPr>
              <w:overflowPunct/>
              <w:snapToGrid w:val="0"/>
              <w:spacing w:before="0" w:after="120"/>
              <w:jc w:val="both"/>
              <w:textAlignment w:val="auto"/>
              <w:rPr>
                <w:bCs/>
                <w:i/>
                <w:sz w:val="20"/>
                <w:szCs w:val="20"/>
              </w:rPr>
            </w:pPr>
            <w:r>
              <w:rPr>
                <w:bCs/>
                <w:i/>
                <w:sz w:val="20"/>
                <w:szCs w:val="20"/>
              </w:rPr>
              <w:t>The inter-TRP phase synchronization offset can be obtained via PRU measurement reported to the LMF.</w:t>
            </w:r>
          </w:p>
          <w:p w14:paraId="5396FAD8" w14:textId="77777777" w:rsidR="00333124" w:rsidRDefault="00853CB7">
            <w:pPr>
              <w:rPr>
                <w:bCs/>
                <w:i/>
                <w:sz w:val="20"/>
                <w:szCs w:val="20"/>
              </w:rPr>
            </w:pPr>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4</w:t>
            </w:r>
            <w:r>
              <w:rPr>
                <w:bCs/>
                <w:i/>
                <w:sz w:val="20"/>
                <w:szCs w:val="20"/>
              </w:rPr>
              <w:fldChar w:fldCharType="end"/>
            </w:r>
            <w:r>
              <w:rPr>
                <w:bCs/>
                <w:i/>
                <w:sz w:val="20"/>
                <w:szCs w:val="20"/>
              </w:rPr>
              <w:t xml:space="preserve">: Necessary mechanism to support UE-based carrier phase positioning without the location of </w:t>
            </w:r>
            <w:r>
              <w:rPr>
                <w:bCs/>
                <w:i/>
                <w:color w:val="000000" w:themeColor="text1"/>
                <w:sz w:val="20"/>
                <w:szCs w:val="20"/>
              </w:rPr>
              <w:t>TRP can be further investigated</w:t>
            </w:r>
            <w:r>
              <w:rPr>
                <w:bCs/>
                <w:i/>
                <w:sz w:val="20"/>
                <w:szCs w:val="20"/>
              </w:rPr>
              <w:t>.</w:t>
            </w:r>
          </w:p>
        </w:tc>
      </w:tr>
      <w:tr w:rsidR="00333124" w14:paraId="47400F53" w14:textId="77777777">
        <w:trPr>
          <w:trHeight w:val="240"/>
        </w:trPr>
        <w:tc>
          <w:tcPr>
            <w:tcW w:w="1880" w:type="dxa"/>
          </w:tcPr>
          <w:p w14:paraId="52FD1BD0" w14:textId="77777777" w:rsidR="00333124" w:rsidRDefault="00853CB7">
            <w:pPr>
              <w:rPr>
                <w:rFonts w:ascii="Arial" w:hAnsi="Arial" w:cs="Arial"/>
                <w:sz w:val="20"/>
                <w:szCs w:val="20"/>
              </w:rPr>
            </w:pPr>
            <w:proofErr w:type="gramStart"/>
            <w:r>
              <w:rPr>
                <w:rFonts w:ascii="Arial" w:hAnsi="Arial" w:cs="Arial"/>
                <w:sz w:val="20"/>
                <w:szCs w:val="20"/>
              </w:rPr>
              <w:t>vivo[</w:t>
            </w:r>
            <w:proofErr w:type="gramEnd"/>
            <w:r>
              <w:rPr>
                <w:rFonts w:ascii="Arial" w:hAnsi="Arial" w:cs="Arial"/>
                <w:sz w:val="20"/>
                <w:szCs w:val="20"/>
              </w:rPr>
              <w:t>6]</w:t>
            </w:r>
          </w:p>
        </w:tc>
        <w:tc>
          <w:tcPr>
            <w:tcW w:w="8465" w:type="dxa"/>
          </w:tcPr>
          <w:p w14:paraId="5320E08A" w14:textId="77777777" w:rsidR="00333124" w:rsidRDefault="00853CB7">
            <w:pPr>
              <w:spacing w:after="120" w:line="260" w:lineRule="exact"/>
              <w:jc w:val="both"/>
              <w:rPr>
                <w:rFonts w:eastAsia="SimSun"/>
                <w:bCs/>
                <w:i/>
                <w:sz w:val="20"/>
                <w:szCs w:val="20"/>
              </w:rPr>
            </w:pPr>
            <w:r>
              <w:rPr>
                <w:rFonts w:eastAsia="SimSun"/>
                <w:bCs/>
                <w:i/>
                <w:sz w:val="20"/>
                <w:szCs w:val="20"/>
              </w:rPr>
              <w:t>Proposal 5:</w:t>
            </w:r>
          </w:p>
          <w:p w14:paraId="2F52F024" w14:textId="77777777" w:rsidR="00333124" w:rsidRDefault="00853CB7">
            <w:pPr>
              <w:pStyle w:val="51"/>
              <w:numPr>
                <w:ilvl w:val="0"/>
                <w:numId w:val="30"/>
              </w:numPr>
              <w:rPr>
                <w:bCs/>
                <w:i/>
                <w:sz w:val="20"/>
                <w:szCs w:val="20"/>
              </w:rPr>
            </w:pPr>
            <w:r>
              <w:rPr>
                <w:bCs/>
                <w:i/>
                <w:sz w:val="20"/>
                <w:szCs w:val="20"/>
              </w:rPr>
              <w:t>For carrier phase measurement reporting, explicit double difference carrier phase measurement is not needed.</w:t>
            </w:r>
          </w:p>
          <w:p w14:paraId="1BD35F09" w14:textId="77777777" w:rsidR="00333124" w:rsidRDefault="00853CB7">
            <w:pPr>
              <w:spacing w:after="120" w:line="260" w:lineRule="exact"/>
              <w:jc w:val="both"/>
              <w:rPr>
                <w:rFonts w:eastAsia="SimSun"/>
                <w:bCs/>
                <w:i/>
                <w:sz w:val="20"/>
                <w:szCs w:val="20"/>
              </w:rPr>
            </w:pPr>
            <w:r>
              <w:rPr>
                <w:rFonts w:eastAsia="SimSun"/>
                <w:bCs/>
                <w:i/>
                <w:sz w:val="20"/>
                <w:szCs w:val="20"/>
              </w:rPr>
              <w:t>Proposal 6:</w:t>
            </w:r>
          </w:p>
          <w:p w14:paraId="16F19A76" w14:textId="77777777" w:rsidR="00333124" w:rsidRDefault="00853CB7">
            <w:pPr>
              <w:numPr>
                <w:ilvl w:val="0"/>
                <w:numId w:val="30"/>
              </w:numPr>
              <w:spacing w:after="120" w:line="260" w:lineRule="exact"/>
              <w:jc w:val="both"/>
              <w:rPr>
                <w:rFonts w:eastAsia="SimSun"/>
                <w:bCs/>
                <w:i/>
                <w:sz w:val="20"/>
                <w:szCs w:val="20"/>
              </w:rPr>
            </w:pPr>
            <w:r>
              <w:rPr>
                <w:rFonts w:eastAsia="SimSun"/>
                <w:bCs/>
                <w:i/>
                <w:sz w:val="20"/>
                <w:szCs w:val="20"/>
              </w:rPr>
              <w:t>The additional information can be provided as assistance data for UE-based carrier phase positioning.</w:t>
            </w:r>
          </w:p>
          <w:p w14:paraId="4DBF7190" w14:textId="77777777" w:rsidR="00333124" w:rsidRDefault="00853CB7">
            <w:pPr>
              <w:numPr>
                <w:ilvl w:val="1"/>
                <w:numId w:val="30"/>
              </w:numPr>
              <w:spacing w:after="120" w:line="260" w:lineRule="exact"/>
              <w:jc w:val="both"/>
              <w:rPr>
                <w:bCs/>
                <w:i/>
                <w:sz w:val="20"/>
                <w:szCs w:val="20"/>
              </w:rPr>
            </w:pPr>
            <w:r>
              <w:rPr>
                <w:rFonts w:eastAsia="SimSun"/>
                <w:bCs/>
                <w:i/>
                <w:sz w:val="20"/>
                <w:szCs w:val="20"/>
              </w:rPr>
              <w:t>Range of integer cycle</w:t>
            </w:r>
          </w:p>
          <w:p w14:paraId="44749334" w14:textId="77777777" w:rsidR="00333124" w:rsidRDefault="00853CB7">
            <w:pPr>
              <w:numPr>
                <w:ilvl w:val="1"/>
                <w:numId w:val="30"/>
              </w:numPr>
              <w:spacing w:after="120" w:line="260" w:lineRule="exact"/>
              <w:jc w:val="both"/>
              <w:rPr>
                <w:bCs/>
                <w:i/>
                <w:sz w:val="20"/>
                <w:szCs w:val="20"/>
              </w:rPr>
            </w:pPr>
            <w:r>
              <w:rPr>
                <w:rFonts w:eastAsia="SimSun"/>
                <w:bCs/>
                <w:i/>
                <w:sz w:val="20"/>
                <w:szCs w:val="20"/>
              </w:rPr>
              <w:t xml:space="preserve">PRU </w:t>
            </w:r>
            <w:proofErr w:type="gramStart"/>
            <w:r>
              <w:rPr>
                <w:rFonts w:eastAsia="SimSun"/>
                <w:bCs/>
                <w:i/>
                <w:sz w:val="20"/>
                <w:szCs w:val="20"/>
              </w:rPr>
              <w:t>information(</w:t>
            </w:r>
            <w:proofErr w:type="gramEnd"/>
            <w:r>
              <w:rPr>
                <w:rFonts w:eastAsia="SimSun"/>
                <w:bCs/>
                <w:i/>
                <w:sz w:val="20"/>
                <w:szCs w:val="20"/>
              </w:rPr>
              <w:t>e.g., location, RSTD measurement, carrier phase measurement</w:t>
            </w:r>
          </w:p>
        </w:tc>
      </w:tr>
      <w:tr w:rsidR="00333124" w14:paraId="2B6160F3" w14:textId="77777777">
        <w:trPr>
          <w:trHeight w:val="480"/>
        </w:trPr>
        <w:tc>
          <w:tcPr>
            <w:tcW w:w="1880" w:type="dxa"/>
          </w:tcPr>
          <w:p w14:paraId="7F98D065" w14:textId="77777777" w:rsidR="00333124" w:rsidRDefault="00853CB7">
            <w:pPr>
              <w:rPr>
                <w:rFonts w:ascii="Arial" w:hAnsi="Arial" w:cs="Arial"/>
                <w:sz w:val="20"/>
                <w:szCs w:val="20"/>
              </w:rPr>
            </w:pPr>
            <w:proofErr w:type="gramStart"/>
            <w:r>
              <w:rPr>
                <w:rFonts w:ascii="Arial" w:hAnsi="Arial" w:cs="Arial"/>
                <w:sz w:val="20"/>
                <w:szCs w:val="20"/>
              </w:rPr>
              <w:t>Nokia[</w:t>
            </w:r>
            <w:proofErr w:type="gramEnd"/>
            <w:r>
              <w:rPr>
                <w:rFonts w:ascii="Arial" w:hAnsi="Arial" w:cs="Arial"/>
                <w:sz w:val="20"/>
                <w:szCs w:val="20"/>
              </w:rPr>
              <w:t>11]</w:t>
            </w:r>
          </w:p>
        </w:tc>
        <w:tc>
          <w:tcPr>
            <w:tcW w:w="8465" w:type="dxa"/>
          </w:tcPr>
          <w:p w14:paraId="247FAC74" w14:textId="77777777" w:rsidR="00333124" w:rsidRDefault="00853CB7">
            <w:pPr>
              <w:rPr>
                <w:bCs/>
                <w:i/>
                <w:sz w:val="20"/>
                <w:szCs w:val="20"/>
              </w:rPr>
            </w:pPr>
            <w:r>
              <w:rPr>
                <w:bCs/>
                <w:i/>
                <w:sz w:val="20"/>
                <w:szCs w:val="20"/>
              </w:rPr>
              <w:t xml:space="preserve">Proposal 3: RAN1 should support introducing PRU for UE-based positioning and identify the necessary physical layer procedures. </w:t>
            </w:r>
          </w:p>
          <w:p w14:paraId="5107980F" w14:textId="77777777" w:rsidR="00333124" w:rsidRDefault="00853CB7">
            <w:pPr>
              <w:rPr>
                <w:bCs/>
                <w:i/>
                <w:color w:val="000000" w:themeColor="text1"/>
                <w:sz w:val="20"/>
                <w:szCs w:val="20"/>
              </w:rPr>
            </w:pPr>
            <w:r>
              <w:rPr>
                <w:bCs/>
                <w:i/>
                <w:sz w:val="20"/>
                <w:szCs w:val="20"/>
              </w:rPr>
              <w:t xml:space="preserve">Proposal 4: RAN1 should support PRU being introduced for UE-assisted positioning and specify the necessary physical layer procedure including aligning measurements by PRU and target UE (e.g., in time). Send an LS to SA2 to highlight this needed functionality. </w:t>
            </w:r>
          </w:p>
        </w:tc>
      </w:tr>
      <w:tr w:rsidR="00333124" w14:paraId="5FE11C6C" w14:textId="77777777">
        <w:trPr>
          <w:trHeight w:val="240"/>
        </w:trPr>
        <w:tc>
          <w:tcPr>
            <w:tcW w:w="1880" w:type="dxa"/>
          </w:tcPr>
          <w:p w14:paraId="51D11A86" w14:textId="77777777" w:rsidR="00333124" w:rsidRDefault="00853CB7">
            <w:pPr>
              <w:rPr>
                <w:rFonts w:ascii="Arial" w:hAnsi="Arial" w:cs="Arial"/>
                <w:sz w:val="20"/>
                <w:szCs w:val="20"/>
              </w:rPr>
            </w:pPr>
            <w:proofErr w:type="gramStart"/>
            <w:r>
              <w:rPr>
                <w:rFonts w:ascii="Arial" w:hAnsi="Arial" w:cs="Arial"/>
                <w:sz w:val="20"/>
                <w:szCs w:val="20"/>
              </w:rPr>
              <w:t>ZTE[</w:t>
            </w:r>
            <w:proofErr w:type="gramEnd"/>
            <w:r>
              <w:rPr>
                <w:rFonts w:ascii="Arial" w:hAnsi="Arial" w:cs="Arial"/>
                <w:sz w:val="20"/>
                <w:szCs w:val="20"/>
              </w:rPr>
              <w:t>12]</w:t>
            </w:r>
          </w:p>
        </w:tc>
        <w:tc>
          <w:tcPr>
            <w:tcW w:w="8465" w:type="dxa"/>
          </w:tcPr>
          <w:p w14:paraId="5DF3751F" w14:textId="77777777" w:rsidR="00333124" w:rsidRDefault="00853CB7">
            <w:pPr>
              <w:autoSpaceDE w:val="0"/>
              <w:autoSpaceDN w:val="0"/>
              <w:adjustRightInd w:val="0"/>
              <w:snapToGrid w:val="0"/>
              <w:spacing w:beforeLines="50" w:before="120" w:afterLines="50" w:after="120"/>
              <w:jc w:val="both"/>
              <w:rPr>
                <w:bCs/>
                <w:i/>
                <w:sz w:val="20"/>
                <w:szCs w:val="20"/>
              </w:rPr>
            </w:pPr>
            <w:r>
              <w:rPr>
                <w:bCs/>
                <w:i/>
                <w:sz w:val="20"/>
                <w:szCs w:val="20"/>
              </w:rPr>
              <w:fldChar w:fldCharType="begin"/>
            </w:r>
            <w:r>
              <w:rPr>
                <w:bCs/>
                <w:i/>
                <w:sz w:val="20"/>
                <w:szCs w:val="20"/>
              </w:rPr>
              <w:instrText xml:space="preserve"> REF _Ref12108 \h  \* MERGEFORMAT </w:instrText>
            </w:r>
            <w:r>
              <w:rPr>
                <w:bCs/>
                <w:i/>
                <w:sz w:val="20"/>
                <w:szCs w:val="20"/>
              </w:rPr>
            </w:r>
            <w:r>
              <w:rPr>
                <w:bCs/>
                <w:i/>
                <w:sz w:val="20"/>
                <w:szCs w:val="20"/>
              </w:rPr>
              <w:fldChar w:fldCharType="separate"/>
            </w:r>
            <w:r>
              <w:rPr>
                <w:rFonts w:eastAsia="SimSun"/>
                <w:bCs/>
                <w:i/>
                <w:sz w:val="20"/>
                <w:szCs w:val="20"/>
              </w:rPr>
              <w:t>Proposal 5: For DL UE-based carrier phase positioning, the carrier phase error can be reported by PRU to LMF.</w:t>
            </w:r>
            <w:r>
              <w:rPr>
                <w:bCs/>
                <w:i/>
                <w:sz w:val="20"/>
                <w:szCs w:val="20"/>
              </w:rPr>
              <w:fldChar w:fldCharType="end"/>
            </w:r>
          </w:p>
        </w:tc>
      </w:tr>
      <w:tr w:rsidR="00333124" w14:paraId="6F66EFB5" w14:textId="77777777">
        <w:trPr>
          <w:trHeight w:val="240"/>
        </w:trPr>
        <w:tc>
          <w:tcPr>
            <w:tcW w:w="1880" w:type="dxa"/>
          </w:tcPr>
          <w:p w14:paraId="5A0C463B" w14:textId="77777777" w:rsidR="00333124" w:rsidRDefault="00853CB7">
            <w:pPr>
              <w:rPr>
                <w:rFonts w:ascii="Arial" w:hAnsi="Arial" w:cs="Arial"/>
                <w:sz w:val="20"/>
                <w:szCs w:val="20"/>
              </w:rPr>
            </w:pPr>
            <w:proofErr w:type="gramStart"/>
            <w:r>
              <w:rPr>
                <w:rFonts w:ascii="Arial" w:hAnsi="Arial" w:cs="Arial"/>
                <w:sz w:val="20"/>
                <w:szCs w:val="20"/>
              </w:rPr>
              <w:t>CMCC[</w:t>
            </w:r>
            <w:proofErr w:type="gramEnd"/>
            <w:r>
              <w:rPr>
                <w:rFonts w:ascii="Arial" w:hAnsi="Arial" w:cs="Arial"/>
                <w:sz w:val="20"/>
                <w:szCs w:val="20"/>
              </w:rPr>
              <w:t>14]</w:t>
            </w:r>
          </w:p>
        </w:tc>
        <w:tc>
          <w:tcPr>
            <w:tcW w:w="8465" w:type="dxa"/>
          </w:tcPr>
          <w:p w14:paraId="23EF2DF6" w14:textId="77777777" w:rsidR="00333124" w:rsidRDefault="00853CB7">
            <w:pPr>
              <w:snapToGrid w:val="0"/>
              <w:spacing w:beforeLines="50" w:before="120" w:line="288" w:lineRule="auto"/>
              <w:rPr>
                <w:bCs/>
                <w:i/>
                <w:sz w:val="20"/>
                <w:szCs w:val="20"/>
              </w:rPr>
            </w:pPr>
            <w:r>
              <w:rPr>
                <w:bCs/>
                <w:i/>
                <w:sz w:val="20"/>
                <w:szCs w:val="20"/>
              </w:rPr>
              <w:t>Proposal 1: For carrier phase positioning, the double differential carrier phase measurement should be considered to eliminate the inter TRP carrier phase synchronization errors.</w:t>
            </w:r>
          </w:p>
          <w:p w14:paraId="29C2F8C1" w14:textId="77777777" w:rsidR="00333124" w:rsidRDefault="00853CB7">
            <w:pPr>
              <w:numPr>
                <w:ilvl w:val="2"/>
                <w:numId w:val="51"/>
              </w:numPr>
              <w:tabs>
                <w:tab w:val="clear" w:pos="2160"/>
              </w:tabs>
              <w:snapToGrid w:val="0"/>
              <w:spacing w:beforeLines="50" w:before="120" w:line="288" w:lineRule="auto"/>
              <w:ind w:left="709"/>
              <w:rPr>
                <w:bCs/>
                <w:i/>
                <w:sz w:val="20"/>
                <w:szCs w:val="20"/>
              </w:rPr>
            </w:pPr>
            <w:r>
              <w:rPr>
                <w:bCs/>
                <w:i/>
                <w:sz w:val="20"/>
                <w:szCs w:val="20"/>
              </w:rPr>
              <w:t>The double differential carrier phase measurement can be obtained by the use of PRU.</w:t>
            </w:r>
          </w:p>
          <w:p w14:paraId="37CDDB68" w14:textId="77777777" w:rsidR="00333124" w:rsidRDefault="00333124">
            <w:pPr>
              <w:rPr>
                <w:rFonts w:ascii="Arial" w:hAnsi="Arial" w:cs="Arial"/>
                <w:bCs/>
                <w:i/>
                <w:sz w:val="20"/>
                <w:szCs w:val="20"/>
              </w:rPr>
            </w:pPr>
          </w:p>
        </w:tc>
      </w:tr>
      <w:tr w:rsidR="00333124" w14:paraId="11DD8E68" w14:textId="77777777">
        <w:trPr>
          <w:trHeight w:val="240"/>
        </w:trPr>
        <w:tc>
          <w:tcPr>
            <w:tcW w:w="1880" w:type="dxa"/>
          </w:tcPr>
          <w:p w14:paraId="5B06E52B" w14:textId="77777777" w:rsidR="00333124" w:rsidRDefault="00853CB7">
            <w:pPr>
              <w:rPr>
                <w:rFonts w:ascii="Arial" w:hAnsi="Arial" w:cs="Arial"/>
                <w:sz w:val="20"/>
                <w:szCs w:val="20"/>
              </w:rPr>
            </w:pPr>
            <w:proofErr w:type="gramStart"/>
            <w:r>
              <w:rPr>
                <w:rFonts w:ascii="Arial" w:hAnsi="Arial" w:cs="Arial"/>
                <w:sz w:val="20"/>
                <w:szCs w:val="20"/>
              </w:rPr>
              <w:t>LGE[</w:t>
            </w:r>
            <w:proofErr w:type="gramEnd"/>
            <w:r>
              <w:rPr>
                <w:rFonts w:ascii="Arial" w:hAnsi="Arial" w:cs="Arial"/>
                <w:sz w:val="20"/>
                <w:szCs w:val="20"/>
              </w:rPr>
              <w:t>15]</w:t>
            </w:r>
          </w:p>
        </w:tc>
        <w:tc>
          <w:tcPr>
            <w:tcW w:w="8465" w:type="dxa"/>
          </w:tcPr>
          <w:p w14:paraId="32928A8C" w14:textId="77777777" w:rsidR="00333124" w:rsidRDefault="00853CB7">
            <w:pPr>
              <w:spacing w:before="60" w:line="360" w:lineRule="atLeast"/>
              <w:ind w:leftChars="100" w:left="240"/>
              <w:rPr>
                <w:rFonts w:eastAsia="Malgun Gothic"/>
                <w:bCs/>
                <w:i/>
                <w:sz w:val="20"/>
                <w:szCs w:val="20"/>
              </w:rPr>
            </w:pPr>
            <w:r>
              <w:rPr>
                <w:rFonts w:eastAsia="Malgun Gothic"/>
                <w:bCs/>
                <w:i/>
                <w:sz w:val="20"/>
                <w:szCs w:val="20"/>
              </w:rPr>
              <w:t xml:space="preserve">Proposal 1: Consider methods for eliminating initial phase error of the transmitter/receiver, including </w:t>
            </w:r>
          </w:p>
          <w:p w14:paraId="3AD9F43A" w14:textId="77777777" w:rsidR="00333124" w:rsidRDefault="00853CB7">
            <w:pPr>
              <w:pStyle w:val="ListParagraph"/>
              <w:numPr>
                <w:ilvl w:val="0"/>
                <w:numId w:val="44"/>
              </w:numPr>
              <w:spacing w:line="360" w:lineRule="atLeast"/>
              <w:ind w:leftChars="300" w:left="1077" w:hanging="357"/>
              <w:contextualSpacing w:val="0"/>
              <w:jc w:val="both"/>
              <w:rPr>
                <w:rFonts w:eastAsia="Malgun Gothic"/>
                <w:bCs/>
                <w:i/>
                <w:sz w:val="20"/>
                <w:szCs w:val="20"/>
              </w:rPr>
            </w:pPr>
            <w:r>
              <w:rPr>
                <w:rFonts w:eastAsia="Malgun Gothic"/>
                <w:bCs/>
                <w:i/>
                <w:sz w:val="20"/>
                <w:szCs w:val="20"/>
              </w:rPr>
              <w:t>Assistance data or measurement report which convey information on phase error (</w:t>
            </w:r>
            <w:proofErr w:type="gramStart"/>
            <w:r>
              <w:rPr>
                <w:rFonts w:eastAsia="Malgun Gothic"/>
                <w:bCs/>
                <w:i/>
                <w:sz w:val="20"/>
                <w:szCs w:val="20"/>
              </w:rPr>
              <w:t>e.g.</w:t>
            </w:r>
            <w:proofErr w:type="gramEnd"/>
            <w:r>
              <w:rPr>
                <w:rFonts w:eastAsia="Malgun Gothic"/>
                <w:bCs/>
                <w:i/>
                <w:sz w:val="20"/>
                <w:szCs w:val="20"/>
              </w:rPr>
              <w:t xml:space="preserve"> PEG)</w:t>
            </w:r>
          </w:p>
          <w:p w14:paraId="567B26F7" w14:textId="77777777" w:rsidR="00333124" w:rsidRDefault="00853CB7">
            <w:pPr>
              <w:pStyle w:val="ListParagraph"/>
              <w:numPr>
                <w:ilvl w:val="0"/>
                <w:numId w:val="44"/>
              </w:numPr>
              <w:spacing w:line="360" w:lineRule="atLeast"/>
              <w:ind w:leftChars="300" w:left="1077" w:hanging="357"/>
              <w:contextualSpacing w:val="0"/>
              <w:jc w:val="both"/>
              <w:rPr>
                <w:rFonts w:eastAsia="Malgun Gothic"/>
                <w:bCs/>
                <w:i/>
                <w:sz w:val="20"/>
                <w:szCs w:val="20"/>
              </w:rPr>
            </w:pPr>
            <w:r>
              <w:rPr>
                <w:rFonts w:eastAsia="Malgun Gothic"/>
                <w:bCs/>
                <w:i/>
                <w:sz w:val="20"/>
                <w:szCs w:val="20"/>
              </w:rPr>
              <w:lastRenderedPageBreak/>
              <w:t>RSPD measurement condition</w:t>
            </w:r>
          </w:p>
          <w:p w14:paraId="4D92C006" w14:textId="77777777" w:rsidR="00333124" w:rsidRDefault="00853CB7">
            <w:pPr>
              <w:spacing w:before="60" w:line="360" w:lineRule="atLeast"/>
              <w:ind w:leftChars="100" w:left="240"/>
              <w:rPr>
                <w:rFonts w:eastAsia="Malgun Gothic"/>
                <w:bCs/>
                <w:i/>
                <w:sz w:val="20"/>
                <w:szCs w:val="20"/>
              </w:rPr>
            </w:pPr>
            <w:r>
              <w:rPr>
                <w:rFonts w:eastAsia="Malgun Gothic"/>
                <w:bCs/>
                <w:i/>
                <w:sz w:val="20"/>
                <w:szCs w:val="20"/>
              </w:rPr>
              <w:t>Proposal 2: Study and specify the potential solution for UE/gNB to assume phase continuity for a duration.</w:t>
            </w:r>
          </w:p>
        </w:tc>
      </w:tr>
      <w:tr w:rsidR="00333124" w14:paraId="48703C7F" w14:textId="77777777">
        <w:trPr>
          <w:trHeight w:val="480"/>
        </w:trPr>
        <w:tc>
          <w:tcPr>
            <w:tcW w:w="1880" w:type="dxa"/>
          </w:tcPr>
          <w:p w14:paraId="7BACF8A8" w14:textId="77777777" w:rsidR="00333124" w:rsidRDefault="00853CB7">
            <w:pPr>
              <w:rPr>
                <w:rFonts w:ascii="Arial" w:hAnsi="Arial" w:cs="Arial"/>
                <w:sz w:val="20"/>
                <w:szCs w:val="20"/>
              </w:rPr>
            </w:pPr>
            <w:proofErr w:type="gramStart"/>
            <w:r>
              <w:rPr>
                <w:rFonts w:ascii="Arial" w:hAnsi="Arial" w:cs="Arial"/>
                <w:sz w:val="20"/>
                <w:szCs w:val="20"/>
              </w:rPr>
              <w:lastRenderedPageBreak/>
              <w:t>InterDigital[</w:t>
            </w:r>
            <w:proofErr w:type="gramEnd"/>
            <w:r>
              <w:rPr>
                <w:rFonts w:ascii="Arial" w:hAnsi="Arial" w:cs="Arial"/>
                <w:sz w:val="20"/>
                <w:szCs w:val="20"/>
              </w:rPr>
              <w:t>16]</w:t>
            </w:r>
          </w:p>
        </w:tc>
        <w:tc>
          <w:tcPr>
            <w:tcW w:w="8465" w:type="dxa"/>
          </w:tcPr>
          <w:p w14:paraId="35CC2CCF" w14:textId="77777777" w:rsidR="00333124" w:rsidRDefault="00853CB7">
            <w:pPr>
              <w:spacing w:before="240"/>
              <w:rPr>
                <w:bCs/>
                <w:i/>
                <w:sz w:val="20"/>
                <w:szCs w:val="20"/>
              </w:rPr>
            </w:pPr>
            <w:r>
              <w:rPr>
                <w:bCs/>
                <w:i/>
                <w:sz w:val="20"/>
                <w:szCs w:val="20"/>
              </w:rPr>
              <w:t>Proposal 10: Support PRU for NR carrier phase-based positioning.</w:t>
            </w:r>
          </w:p>
          <w:p w14:paraId="74DFCAB3" w14:textId="77777777" w:rsidR="00333124" w:rsidRDefault="00853CB7">
            <w:pPr>
              <w:rPr>
                <w:rFonts w:ascii="Arial" w:hAnsi="Arial" w:cs="Arial"/>
                <w:bCs/>
                <w:i/>
                <w:sz w:val="20"/>
                <w:szCs w:val="20"/>
              </w:rPr>
            </w:pPr>
            <w:r>
              <w:rPr>
                <w:bCs/>
                <w:i/>
                <w:sz w:val="20"/>
                <w:szCs w:val="20"/>
                <w:lang w:val="en-GB"/>
              </w:rPr>
              <w:t>Proposal 11: Study a mechanism to transfer measurements from the PRU to the UE in UE-based positioning.</w:t>
            </w:r>
          </w:p>
        </w:tc>
      </w:tr>
      <w:tr w:rsidR="00333124" w14:paraId="392C1BA9" w14:textId="77777777">
        <w:trPr>
          <w:trHeight w:val="240"/>
        </w:trPr>
        <w:tc>
          <w:tcPr>
            <w:tcW w:w="1880" w:type="dxa"/>
          </w:tcPr>
          <w:p w14:paraId="14CDBD90" w14:textId="77777777" w:rsidR="00333124" w:rsidRDefault="00853CB7">
            <w:pPr>
              <w:rPr>
                <w:rFonts w:ascii="Arial" w:hAnsi="Arial" w:cs="Arial"/>
                <w:sz w:val="20"/>
                <w:szCs w:val="20"/>
              </w:rPr>
            </w:pPr>
            <w:proofErr w:type="gramStart"/>
            <w:r>
              <w:rPr>
                <w:rFonts w:ascii="Arial" w:hAnsi="Arial" w:cs="Arial"/>
                <w:sz w:val="20"/>
                <w:szCs w:val="20"/>
              </w:rPr>
              <w:t>Lenovo[</w:t>
            </w:r>
            <w:proofErr w:type="gramEnd"/>
            <w:r>
              <w:rPr>
                <w:rFonts w:ascii="Arial" w:hAnsi="Arial" w:cs="Arial"/>
                <w:sz w:val="20"/>
                <w:szCs w:val="20"/>
              </w:rPr>
              <w:t>17]</w:t>
            </w:r>
          </w:p>
        </w:tc>
        <w:tc>
          <w:tcPr>
            <w:tcW w:w="8465" w:type="dxa"/>
          </w:tcPr>
          <w:p w14:paraId="33EE0698" w14:textId="77777777" w:rsidR="00333124" w:rsidRDefault="00853CB7">
            <w:pPr>
              <w:jc w:val="both"/>
              <w:rPr>
                <w:bCs/>
                <w:i/>
                <w:sz w:val="20"/>
                <w:szCs w:val="20"/>
              </w:rPr>
            </w:pPr>
            <w:r>
              <w:rPr>
                <w:bCs/>
                <w:i/>
                <w:sz w:val="20"/>
                <w:szCs w:val="20"/>
              </w:rPr>
              <w:t>Proposal 11: Integer Ambiguity could be resolved using assistance data from neighboring UEs with perfectly known locations when single PFL / carrier is considered.</w:t>
            </w:r>
          </w:p>
          <w:p w14:paraId="4D7FC16C" w14:textId="77777777" w:rsidR="00333124" w:rsidRDefault="00853CB7">
            <w:pPr>
              <w:jc w:val="both"/>
              <w:rPr>
                <w:bCs/>
                <w:i/>
                <w:sz w:val="20"/>
                <w:szCs w:val="20"/>
              </w:rPr>
            </w:pPr>
            <w:r>
              <w:rPr>
                <w:bCs/>
                <w:i/>
                <w:sz w:val="20"/>
                <w:szCs w:val="20"/>
              </w:rPr>
              <w:t>Proposal 12: RAN1 to consider phase errors mitigation using data modeling and interpolation at LMF or virtual PRU as a solution for low density PRU deployments.</w:t>
            </w:r>
          </w:p>
        </w:tc>
      </w:tr>
      <w:tr w:rsidR="00333124" w14:paraId="6D0245EF" w14:textId="77777777">
        <w:trPr>
          <w:trHeight w:val="240"/>
        </w:trPr>
        <w:tc>
          <w:tcPr>
            <w:tcW w:w="1880" w:type="dxa"/>
          </w:tcPr>
          <w:p w14:paraId="6C2DEA8C" w14:textId="77777777" w:rsidR="00333124" w:rsidRDefault="00853CB7">
            <w:pPr>
              <w:rPr>
                <w:rFonts w:ascii="Arial" w:hAnsi="Arial" w:cs="Arial"/>
                <w:sz w:val="20"/>
                <w:szCs w:val="20"/>
              </w:rPr>
            </w:pPr>
            <w:proofErr w:type="gramStart"/>
            <w:r>
              <w:rPr>
                <w:rFonts w:ascii="Arial" w:hAnsi="Arial" w:cs="Arial"/>
                <w:sz w:val="20"/>
                <w:szCs w:val="20"/>
              </w:rPr>
              <w:t>Samsung[</w:t>
            </w:r>
            <w:proofErr w:type="gramEnd"/>
            <w:r>
              <w:rPr>
                <w:rFonts w:ascii="Arial" w:hAnsi="Arial" w:cs="Arial"/>
                <w:sz w:val="20"/>
                <w:szCs w:val="20"/>
              </w:rPr>
              <w:t>18]</w:t>
            </w:r>
          </w:p>
        </w:tc>
        <w:tc>
          <w:tcPr>
            <w:tcW w:w="8465" w:type="dxa"/>
          </w:tcPr>
          <w:p w14:paraId="388BF9FE" w14:textId="77777777" w:rsidR="00333124" w:rsidRDefault="00853CB7">
            <w:pPr>
              <w:rPr>
                <w:rFonts w:ascii="Arial" w:hAnsi="Arial" w:cs="Arial"/>
                <w:bCs/>
                <w:i/>
                <w:sz w:val="20"/>
                <w:szCs w:val="20"/>
              </w:rPr>
            </w:pPr>
            <w:r>
              <w:rPr>
                <w:bCs/>
                <w:i/>
                <w:sz w:val="20"/>
                <w:szCs w:val="20"/>
                <w:lang w:val="en-GB" w:eastAsia="ko-KR"/>
              </w:rPr>
              <w:t>Proposal 5: RAN1 considers how to provide PRU or PRU-like functionality under existing system, e.g., how to determine a PRU and apply the PRU during the positioning procedure.</w:t>
            </w:r>
          </w:p>
        </w:tc>
      </w:tr>
      <w:tr w:rsidR="00333124" w14:paraId="3E4B3AC7" w14:textId="77777777">
        <w:trPr>
          <w:trHeight w:val="240"/>
        </w:trPr>
        <w:tc>
          <w:tcPr>
            <w:tcW w:w="1880" w:type="dxa"/>
          </w:tcPr>
          <w:p w14:paraId="0B41D8AA" w14:textId="77777777" w:rsidR="00333124" w:rsidRDefault="00853CB7">
            <w:pPr>
              <w:rPr>
                <w:rFonts w:ascii="Arial" w:hAnsi="Arial" w:cs="Arial"/>
                <w:sz w:val="20"/>
                <w:szCs w:val="20"/>
              </w:rPr>
            </w:pPr>
            <w:proofErr w:type="gramStart"/>
            <w:r>
              <w:rPr>
                <w:rFonts w:ascii="Arial" w:hAnsi="Arial" w:cs="Arial"/>
                <w:sz w:val="20"/>
                <w:szCs w:val="20"/>
              </w:rPr>
              <w:t>Apple[</w:t>
            </w:r>
            <w:proofErr w:type="gramEnd"/>
            <w:r>
              <w:rPr>
                <w:rFonts w:ascii="Arial" w:hAnsi="Arial" w:cs="Arial"/>
                <w:sz w:val="20"/>
                <w:szCs w:val="20"/>
              </w:rPr>
              <w:t>19]</w:t>
            </w:r>
          </w:p>
        </w:tc>
        <w:tc>
          <w:tcPr>
            <w:tcW w:w="8465" w:type="dxa"/>
          </w:tcPr>
          <w:p w14:paraId="7821A887" w14:textId="77777777" w:rsidR="00333124" w:rsidRDefault="00853CB7">
            <w:pPr>
              <w:jc w:val="both"/>
              <w:rPr>
                <w:bCs/>
                <w:i/>
                <w:sz w:val="20"/>
                <w:szCs w:val="20"/>
              </w:rPr>
            </w:pPr>
            <w:r>
              <w:rPr>
                <w:bCs/>
                <w:i/>
                <w:sz w:val="20"/>
                <w:szCs w:val="20"/>
              </w:rPr>
              <w:t>Proposal 5: Feedback from a UE/TRP to an LMF may include CP and Rel-17 positioning feedback from the target UE an CP only from a PRU.</w:t>
            </w:r>
          </w:p>
        </w:tc>
      </w:tr>
      <w:tr w:rsidR="00333124" w14:paraId="4CCE1DD7" w14:textId="77777777">
        <w:trPr>
          <w:trHeight w:val="480"/>
        </w:trPr>
        <w:tc>
          <w:tcPr>
            <w:tcW w:w="1880" w:type="dxa"/>
          </w:tcPr>
          <w:p w14:paraId="671AC852" w14:textId="77777777" w:rsidR="00333124" w:rsidRDefault="00853CB7">
            <w:pPr>
              <w:rPr>
                <w:rFonts w:ascii="Arial" w:hAnsi="Arial" w:cs="Arial"/>
                <w:sz w:val="20"/>
                <w:szCs w:val="20"/>
              </w:rPr>
            </w:pPr>
            <w:r>
              <w:rPr>
                <w:rFonts w:ascii="Arial" w:hAnsi="Arial" w:cs="Arial"/>
                <w:sz w:val="20"/>
                <w:szCs w:val="20"/>
              </w:rPr>
              <w:t>Qualcomm [20]</w:t>
            </w:r>
          </w:p>
        </w:tc>
        <w:tc>
          <w:tcPr>
            <w:tcW w:w="8465" w:type="dxa"/>
          </w:tcPr>
          <w:p w14:paraId="0983DE70" w14:textId="77777777" w:rsidR="00333124" w:rsidRDefault="00853CB7">
            <w:pPr>
              <w:jc w:val="both"/>
              <w:rPr>
                <w:bCs/>
                <w:i/>
                <w:sz w:val="20"/>
                <w:szCs w:val="20"/>
              </w:rPr>
            </w:pPr>
            <w:r>
              <w:rPr>
                <w:bCs/>
                <w:i/>
                <w:sz w:val="20"/>
                <w:szCs w:val="20"/>
              </w:rPr>
              <w:t>Proposal 7: Assistance data for UE-based carrier phase positioning includes phase differences between the PRS resources of the TRPs, including timing (e.g., PRS occasion) of the PRS resources whose phase difference is being reported.</w:t>
            </w:r>
          </w:p>
          <w:p w14:paraId="22F930B4" w14:textId="77777777" w:rsidR="00333124" w:rsidRDefault="00853CB7">
            <w:pPr>
              <w:jc w:val="both"/>
              <w:rPr>
                <w:bCs/>
                <w:i/>
                <w:sz w:val="20"/>
                <w:szCs w:val="20"/>
              </w:rPr>
            </w:pPr>
            <w:r>
              <w:rPr>
                <w:bCs/>
                <w:i/>
                <w:sz w:val="20"/>
                <w:szCs w:val="20"/>
              </w:rPr>
              <w:t xml:space="preserve">Proposal 8: Discuss mechanisms for time-alignment of </w:t>
            </w:r>
            <w:proofErr w:type="gramStart"/>
            <w:r>
              <w:rPr>
                <w:bCs/>
                <w:i/>
                <w:sz w:val="20"/>
                <w:szCs w:val="20"/>
              </w:rPr>
              <w:t>measurements(</w:t>
            </w:r>
            <w:proofErr w:type="gramEnd"/>
            <w:r>
              <w:rPr>
                <w:bCs/>
                <w:i/>
                <w:sz w:val="20"/>
                <w:szCs w:val="20"/>
              </w:rPr>
              <w:t>DL)/transmissions(UL) across UE and PRU</w:t>
            </w:r>
          </w:p>
        </w:tc>
      </w:tr>
      <w:tr w:rsidR="00333124" w14:paraId="4ACBFC02" w14:textId="77777777">
        <w:trPr>
          <w:trHeight w:val="240"/>
        </w:trPr>
        <w:tc>
          <w:tcPr>
            <w:tcW w:w="1880" w:type="dxa"/>
          </w:tcPr>
          <w:p w14:paraId="1A5BA0A4" w14:textId="77777777" w:rsidR="00333124" w:rsidRDefault="00853CB7">
            <w:pPr>
              <w:rPr>
                <w:rFonts w:ascii="Arial" w:hAnsi="Arial" w:cs="Arial"/>
                <w:sz w:val="20"/>
                <w:szCs w:val="20"/>
              </w:rPr>
            </w:pPr>
            <w:proofErr w:type="gramStart"/>
            <w:r>
              <w:rPr>
                <w:rFonts w:ascii="Arial" w:hAnsi="Arial" w:cs="Arial"/>
                <w:sz w:val="20"/>
                <w:szCs w:val="20"/>
              </w:rPr>
              <w:t>Ericsson[</w:t>
            </w:r>
            <w:proofErr w:type="gramEnd"/>
            <w:r>
              <w:rPr>
                <w:rFonts w:ascii="Arial" w:hAnsi="Arial" w:cs="Arial"/>
                <w:sz w:val="20"/>
                <w:szCs w:val="20"/>
              </w:rPr>
              <w:t>23]</w:t>
            </w:r>
          </w:p>
        </w:tc>
        <w:tc>
          <w:tcPr>
            <w:tcW w:w="8465" w:type="dxa"/>
          </w:tcPr>
          <w:p w14:paraId="482E7DC2" w14:textId="77777777" w:rsidR="00333124" w:rsidRDefault="00853CB7">
            <w:pPr>
              <w:pStyle w:val="BodyText"/>
              <w:rPr>
                <w:bCs/>
                <w:i/>
                <w:sz w:val="20"/>
                <w:szCs w:val="20"/>
              </w:rPr>
            </w:pPr>
            <w:r>
              <w:rPr>
                <w:bCs/>
                <w:i/>
                <w:sz w:val="20"/>
                <w:szCs w:val="20"/>
              </w:rPr>
              <w:t>Proposal 8</w:t>
            </w:r>
            <w:r>
              <w:rPr>
                <w:bCs/>
                <w:i/>
                <w:sz w:val="20"/>
                <w:szCs w:val="20"/>
              </w:rPr>
              <w:tab/>
              <w:t>Provide phase correction factors for each TRP to each UE.</w:t>
            </w:r>
          </w:p>
          <w:p w14:paraId="3A9B4E93" w14:textId="77777777" w:rsidR="00333124" w:rsidRDefault="00853CB7">
            <w:pPr>
              <w:pStyle w:val="BodyText"/>
              <w:rPr>
                <w:bCs/>
                <w:i/>
                <w:sz w:val="20"/>
                <w:szCs w:val="20"/>
              </w:rPr>
            </w:pPr>
            <w:r>
              <w:rPr>
                <w:bCs/>
                <w:i/>
                <w:sz w:val="20"/>
                <w:szCs w:val="20"/>
              </w:rPr>
              <w:t>Proposal 9</w:t>
            </w:r>
            <w:r>
              <w:rPr>
                <w:bCs/>
                <w:i/>
                <w:sz w:val="20"/>
                <w:szCs w:val="20"/>
              </w:rPr>
              <w:tab/>
              <w:t>How the network obtains phase correction factors corresponding to TRPs is left up to implementation.</w:t>
            </w:r>
          </w:p>
          <w:p w14:paraId="732221BC" w14:textId="77777777" w:rsidR="00333124" w:rsidRDefault="00853CB7">
            <w:pPr>
              <w:pStyle w:val="BodyText"/>
              <w:rPr>
                <w:bCs/>
                <w:i/>
                <w:sz w:val="20"/>
                <w:szCs w:val="20"/>
              </w:rPr>
            </w:pPr>
            <w:r>
              <w:rPr>
                <w:bCs/>
                <w:i/>
                <w:sz w:val="20"/>
                <w:szCs w:val="20"/>
              </w:rPr>
              <w:t>Proposal 10</w:t>
            </w:r>
            <w:r>
              <w:rPr>
                <w:bCs/>
                <w:i/>
                <w:sz w:val="20"/>
                <w:szCs w:val="20"/>
              </w:rPr>
              <w:tab/>
              <w:t>It should be possible to provide a UE with updated correction factor with variable frequency.</w:t>
            </w:r>
          </w:p>
          <w:p w14:paraId="7F751C4F" w14:textId="77777777" w:rsidR="00333124" w:rsidRDefault="00853CB7">
            <w:pPr>
              <w:pStyle w:val="BodyText"/>
              <w:rPr>
                <w:bCs/>
                <w:i/>
                <w:sz w:val="20"/>
                <w:szCs w:val="20"/>
              </w:rPr>
            </w:pPr>
            <w:r>
              <w:rPr>
                <w:bCs/>
                <w:i/>
                <w:sz w:val="20"/>
                <w:szCs w:val="20"/>
              </w:rPr>
              <w:t>Proposal 11</w:t>
            </w:r>
            <w:r>
              <w:rPr>
                <w:bCs/>
                <w:i/>
                <w:sz w:val="20"/>
                <w:szCs w:val="20"/>
              </w:rPr>
              <w:tab/>
              <w:t>Investigate how phase correction factors can be provided in a resource efficient way.</w:t>
            </w:r>
          </w:p>
        </w:tc>
      </w:tr>
    </w:tbl>
    <w:p w14:paraId="0E8FB591" w14:textId="77777777" w:rsidR="00333124" w:rsidRDefault="00333124">
      <w:pPr>
        <w:rPr>
          <w:b/>
          <w:i/>
          <w:lang w:eastAsia="en-US"/>
        </w:rPr>
      </w:pPr>
    </w:p>
    <w:p w14:paraId="3A35312D" w14:textId="77777777" w:rsidR="00333124" w:rsidRDefault="00333124">
      <w:pPr>
        <w:spacing w:afterLines="50" w:after="120"/>
        <w:jc w:val="both"/>
        <w:rPr>
          <w:rFonts w:eastAsiaTheme="minorEastAsia"/>
          <w:bCs/>
          <w:i/>
        </w:rPr>
      </w:pPr>
    </w:p>
    <w:p w14:paraId="25AC595A" w14:textId="77777777" w:rsidR="00333124" w:rsidRDefault="00853CB7">
      <w:pPr>
        <w:pStyle w:val="IEEEParagraph"/>
        <w:spacing w:after="240"/>
        <w:ind w:firstLine="0"/>
      </w:pPr>
      <w:r>
        <w:t>FL Comments:</w:t>
      </w:r>
    </w:p>
    <w:p w14:paraId="5FEC888B" w14:textId="77777777" w:rsidR="00333124" w:rsidRDefault="00853CB7">
      <w:r>
        <w:t xml:space="preserve">During the SI phase, the use of PRU to aid NR carrier phase positioning was </w:t>
      </w:r>
      <w:proofErr w:type="spellStart"/>
      <w:r>
        <w:t>inevstigated</w:t>
      </w:r>
      <w:proofErr w:type="spellEnd"/>
      <w:r>
        <w:t>. To facilitate carrier phase positioning in the downlink, a PRU acts as a UE that receives the DL PRS reference signals and provides DL carrier phase measurements to the LMF. The double differential measurements can then be calculated by comparing the DL carrier phase measurements of the target UE with those of the PRU to eliminate any measurement errors. In the uplink, a PRU acts as a UE that transmits UL SRS signals for positioning purposes. The TRPs provide UL carrier phase measurements obtained from the UL SRS signals of both the target UE and the PRU to the LMF, where the double differential measurements can be obtained by calculating the difference between these UL carrier phase measurements to eliminate any measurement errors.</w:t>
      </w:r>
    </w:p>
    <w:p w14:paraId="103F14D7" w14:textId="77777777" w:rsidR="00333124" w:rsidRDefault="00333124"/>
    <w:p w14:paraId="5F0F3580" w14:textId="77777777" w:rsidR="00333124" w:rsidRDefault="00853CB7">
      <w:pPr>
        <w:rPr>
          <w:lang w:val="en-CA"/>
        </w:rPr>
      </w:pPr>
      <w:r>
        <w:t xml:space="preserve">The SI concluded that </w:t>
      </w:r>
      <w:r>
        <w:rPr>
          <w:lang w:val="en-CA"/>
        </w:rPr>
        <w:t>the double differential technique with PRU is feasible for UE-based, and UE-assisted NR carrier phase positioning at least for eliminating the impact of the initial phases of the transmitter and the receiver. As noted in TR 38.859, how to efficiently enable the use of the PRU for supporting NR double differential carrier phase positioning needs further discussion during normative work. Several companies proposed supporting PRU usage for NR CPP during the meeting (e.g., [3][6][11][12][14][15][16][17][18][19] [20][23]) with different approaches for DL CPP:</w:t>
      </w:r>
    </w:p>
    <w:p w14:paraId="65844E95" w14:textId="77777777" w:rsidR="00333124" w:rsidRDefault="00853CB7">
      <w:pPr>
        <w:pStyle w:val="ListParagraph"/>
        <w:numPr>
          <w:ilvl w:val="0"/>
          <w:numId w:val="52"/>
        </w:numPr>
      </w:pPr>
      <w:r>
        <w:lastRenderedPageBreak/>
        <w:t xml:space="preserve">Option 1: PRU provides the raw CPP measurements to LMF. The raw CPP measurements will also be provided to UE for UE-based CPP (e.g., [6][11][14][15][16][19][20]). </w:t>
      </w:r>
    </w:p>
    <w:p w14:paraId="1FC7973A" w14:textId="77777777" w:rsidR="00333124" w:rsidRDefault="00853CB7">
      <w:pPr>
        <w:pStyle w:val="ListParagraph"/>
        <w:numPr>
          <w:ilvl w:val="0"/>
          <w:numId w:val="52"/>
        </w:numPr>
      </w:pPr>
      <w:r>
        <w:rPr>
          <w:lang w:val="en-CA"/>
        </w:rPr>
        <w:t xml:space="preserve">Option 2: PRU provides the error correction information to LMF. The error correction information will also be provided </w:t>
      </w:r>
      <w:r>
        <w:t xml:space="preserve">to UE for UE-based CPP (e.g., [3][12][15][17][18]). </w:t>
      </w:r>
    </w:p>
    <w:p w14:paraId="47015187" w14:textId="77777777" w:rsidR="00333124" w:rsidRDefault="00333124"/>
    <w:p w14:paraId="18A1907F" w14:textId="77777777" w:rsidR="00333124" w:rsidRDefault="00853CB7">
      <w:pPr>
        <w:rPr>
          <w:lang w:val="en-CA"/>
        </w:rPr>
      </w:pPr>
      <w:r>
        <w:rPr>
          <w:lang w:val="en-CA"/>
        </w:rPr>
        <w:t>As FL understands it, both approaches are commonly employed in GNSS CPP. Providing CPP measurements from a reference station to LMF or a target UE is relatively straightforward to implement. The approach was evaluated during the SI. However, this approach may require coordination of the measurement configuration between the target UE and PRUs. In comparison, the second approach of providing information for error corrections may be more efficient and, in some cases, more reliable for DL CPP, particularly when multiple PRUs are present in a PRU network. However, this approach needs further study since it was not evaluated during the SI, and additional research is necessary to determine its application for UL CPP. For Rel-18 NR CPP, FL believes the focus should be on the basic features due to the limited time budget. Therefore, further discussion is necessary to determine whether to introduce one or both approaches in Rel-18.</w:t>
      </w:r>
    </w:p>
    <w:p w14:paraId="0931138F" w14:textId="77777777" w:rsidR="00333124" w:rsidRDefault="00333124">
      <w:pPr>
        <w:rPr>
          <w:lang w:val="en-CA"/>
        </w:rPr>
      </w:pPr>
    </w:p>
    <w:p w14:paraId="3AC80A00" w14:textId="77777777" w:rsidR="00333124" w:rsidRDefault="00333124">
      <w:pPr>
        <w:rPr>
          <w:lang w:val="en-CA"/>
        </w:rPr>
      </w:pPr>
    </w:p>
    <w:p w14:paraId="27346C8E" w14:textId="77777777" w:rsidR="00333124" w:rsidRDefault="00853CB7">
      <w:pPr>
        <w:pStyle w:val="Heading3"/>
      </w:pPr>
      <w:bookmarkStart w:id="97" w:name="_Toc128127619"/>
      <w:r>
        <w:rPr>
          <w:highlight w:val="magenta"/>
        </w:rPr>
        <w:t>(H</w:t>
      </w:r>
      <w:proofErr w:type="gramStart"/>
      <w:r>
        <w:rPr>
          <w:highlight w:val="magenta"/>
        </w:rPr>
        <w:t>)(</w:t>
      </w:r>
      <w:proofErr w:type="gramEnd"/>
      <w:r>
        <w:rPr>
          <w:highlight w:val="magenta"/>
        </w:rPr>
        <w:t>Round 1) Proposal 5-1</w:t>
      </w:r>
      <w:bookmarkEnd w:id="97"/>
      <w:r>
        <w:t xml:space="preserve"> </w:t>
      </w:r>
    </w:p>
    <w:p w14:paraId="21355329" w14:textId="77777777" w:rsidR="00333124" w:rsidRDefault="00853CB7">
      <w:pPr>
        <w:pStyle w:val="ListParagraph"/>
        <w:numPr>
          <w:ilvl w:val="0"/>
          <w:numId w:val="53"/>
        </w:numPr>
        <w:rPr>
          <w:i/>
          <w:iCs/>
          <w:lang w:val="en-CA"/>
        </w:rPr>
      </w:pPr>
      <w:r>
        <w:rPr>
          <w:i/>
          <w:iCs/>
        </w:rPr>
        <w:t>The</w:t>
      </w:r>
      <w:r>
        <w:rPr>
          <w:i/>
          <w:iCs/>
          <w:lang w:val="en-CA"/>
        </w:rPr>
        <w:t xml:space="preserve"> use of Positioning Reference Unit (PRU) to facilitate NR carrier phase positioning should be supported for UE-based, and UE-assisted NR carrier phase positioning.</w:t>
      </w:r>
    </w:p>
    <w:p w14:paraId="15C421FD" w14:textId="77777777" w:rsidR="00333124" w:rsidRDefault="00853CB7">
      <w:pPr>
        <w:pStyle w:val="ListParagraph"/>
        <w:numPr>
          <w:ilvl w:val="0"/>
          <w:numId w:val="53"/>
        </w:numPr>
        <w:rPr>
          <w:i/>
          <w:iCs/>
          <w:lang w:val="en-CA"/>
        </w:rPr>
      </w:pPr>
      <w:r>
        <w:rPr>
          <w:i/>
          <w:iCs/>
          <w:lang w:val="en-CA"/>
        </w:rPr>
        <w:t>For DL NR carrier phase positioning, at least support the following:</w:t>
      </w:r>
    </w:p>
    <w:p w14:paraId="2058B570" w14:textId="77777777" w:rsidR="00333124" w:rsidRDefault="00853CB7">
      <w:pPr>
        <w:pStyle w:val="ListParagraph"/>
        <w:numPr>
          <w:ilvl w:val="1"/>
          <w:numId w:val="53"/>
        </w:numPr>
        <w:rPr>
          <w:i/>
          <w:iCs/>
          <w:lang w:val="en-CA"/>
        </w:rPr>
      </w:pPr>
      <w:r>
        <w:rPr>
          <w:i/>
          <w:iCs/>
          <w:lang w:val="en-CA"/>
        </w:rPr>
        <w:t>a PRU should function as a UE to receive the DL PRS reference signals and provide the DL carrier phase measurements to the LMF</w:t>
      </w:r>
    </w:p>
    <w:p w14:paraId="06354AF4" w14:textId="77777777" w:rsidR="00333124" w:rsidRDefault="00853CB7">
      <w:pPr>
        <w:pStyle w:val="ListParagraph"/>
        <w:numPr>
          <w:ilvl w:val="1"/>
          <w:numId w:val="53"/>
        </w:numPr>
        <w:rPr>
          <w:i/>
          <w:iCs/>
          <w:lang w:val="en-CA"/>
        </w:rPr>
      </w:pPr>
      <w:r>
        <w:rPr>
          <w:i/>
          <w:iCs/>
          <w:lang w:val="en-CA"/>
        </w:rPr>
        <w:t>the LMF forwards the DL carrier phase measurements obtained from PRU to a UE for UE-based CPP</w:t>
      </w:r>
    </w:p>
    <w:p w14:paraId="45892E22" w14:textId="77777777" w:rsidR="00333124" w:rsidRDefault="00853CB7">
      <w:pPr>
        <w:pStyle w:val="ListParagraph"/>
        <w:numPr>
          <w:ilvl w:val="0"/>
          <w:numId w:val="53"/>
        </w:numPr>
        <w:rPr>
          <w:i/>
          <w:iCs/>
          <w:lang w:val="en-CA"/>
        </w:rPr>
      </w:pPr>
      <w:r>
        <w:rPr>
          <w:i/>
          <w:iCs/>
          <w:lang w:val="en-CA"/>
        </w:rPr>
        <w:t>For UL NR carrier phase positioning, at least support the following:</w:t>
      </w:r>
    </w:p>
    <w:p w14:paraId="3ABBB0BC" w14:textId="77777777" w:rsidR="00333124" w:rsidRDefault="00853CB7">
      <w:pPr>
        <w:pStyle w:val="ListParagraph"/>
        <w:numPr>
          <w:ilvl w:val="1"/>
          <w:numId w:val="53"/>
        </w:numPr>
        <w:rPr>
          <w:i/>
          <w:iCs/>
          <w:lang w:val="en-CA"/>
        </w:rPr>
      </w:pPr>
      <w:r>
        <w:rPr>
          <w:i/>
          <w:iCs/>
          <w:lang w:val="en-CA"/>
        </w:rPr>
        <w:t xml:space="preserve">a PRU should function as a UE to transmit the UL SRS signals for positioning. The TRPs </w:t>
      </w:r>
      <w:proofErr w:type="gramStart"/>
      <w:r>
        <w:rPr>
          <w:i/>
          <w:iCs/>
          <w:lang w:val="en-CA"/>
        </w:rPr>
        <w:t>should  provide</w:t>
      </w:r>
      <w:proofErr w:type="gramEnd"/>
      <w:r>
        <w:rPr>
          <w:i/>
          <w:iCs/>
          <w:lang w:val="en-CA"/>
        </w:rPr>
        <w:t xml:space="preserve"> the UL carrier phase measurements obtained from the UL SRS signals of the target UE and the PRU to the LMF.</w:t>
      </w:r>
    </w:p>
    <w:p w14:paraId="4D77E2BB" w14:textId="77777777" w:rsidR="00333124" w:rsidRDefault="00853CB7">
      <w:pPr>
        <w:pStyle w:val="ListParagraph"/>
        <w:numPr>
          <w:ilvl w:val="0"/>
          <w:numId w:val="53"/>
        </w:numPr>
        <w:rPr>
          <w:i/>
          <w:iCs/>
          <w:lang w:val="en-CA"/>
        </w:rPr>
      </w:pPr>
      <w:r>
        <w:rPr>
          <w:i/>
          <w:iCs/>
          <w:lang w:val="en-CA"/>
        </w:rPr>
        <w:t>FFS: How to coordinate the measurement configuration and measurement time between PRU and the target UEs</w:t>
      </w:r>
    </w:p>
    <w:p w14:paraId="0B41EFE3"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0C7271C8"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B9C83AB"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E743DC5" w14:textId="77777777" w:rsidR="00333124" w:rsidRDefault="00853CB7">
            <w:pPr>
              <w:spacing w:after="0"/>
              <w:rPr>
                <w:b/>
                <w:sz w:val="16"/>
                <w:szCs w:val="16"/>
              </w:rPr>
            </w:pPr>
            <w:r>
              <w:rPr>
                <w:b/>
                <w:sz w:val="16"/>
                <w:szCs w:val="16"/>
              </w:rPr>
              <w:t>comments</w:t>
            </w:r>
          </w:p>
        </w:tc>
      </w:tr>
      <w:tr w:rsidR="00333124" w14:paraId="78AC8865" w14:textId="77777777" w:rsidTr="00333124">
        <w:trPr>
          <w:trHeight w:val="260"/>
        </w:trPr>
        <w:tc>
          <w:tcPr>
            <w:tcW w:w="1101" w:type="dxa"/>
          </w:tcPr>
          <w:p w14:paraId="1D83B683" w14:textId="1D020991" w:rsidR="00333124" w:rsidRDefault="004C2B6C">
            <w:pPr>
              <w:spacing w:after="0"/>
              <w:rPr>
                <w:rFonts w:eastAsia="SimSun"/>
                <w:bCs/>
                <w:sz w:val="16"/>
                <w:szCs w:val="16"/>
              </w:rPr>
            </w:pPr>
            <w:r>
              <w:rPr>
                <w:rFonts w:eastAsia="SimSun"/>
                <w:bCs/>
                <w:sz w:val="16"/>
                <w:szCs w:val="16"/>
              </w:rPr>
              <w:t>Apple</w:t>
            </w:r>
          </w:p>
        </w:tc>
        <w:tc>
          <w:tcPr>
            <w:tcW w:w="8930" w:type="dxa"/>
            <w:tcBorders>
              <w:left w:val="single" w:sz="4" w:space="0" w:color="auto"/>
            </w:tcBorders>
          </w:tcPr>
          <w:p w14:paraId="60FD838C" w14:textId="3A9BE108" w:rsidR="00333124" w:rsidRDefault="004C2B6C">
            <w:pPr>
              <w:spacing w:after="0"/>
              <w:rPr>
                <w:rFonts w:eastAsia="SimSun"/>
                <w:bCs/>
                <w:sz w:val="16"/>
                <w:szCs w:val="16"/>
              </w:rPr>
            </w:pPr>
            <w:r>
              <w:rPr>
                <w:rFonts w:eastAsia="SimSun"/>
                <w:bCs/>
                <w:sz w:val="16"/>
                <w:szCs w:val="16"/>
              </w:rPr>
              <w:t>Fine with proposal</w:t>
            </w:r>
          </w:p>
        </w:tc>
      </w:tr>
      <w:tr w:rsidR="00333124" w14:paraId="7D670B9F" w14:textId="77777777" w:rsidTr="00333124">
        <w:trPr>
          <w:trHeight w:val="260"/>
        </w:trPr>
        <w:tc>
          <w:tcPr>
            <w:tcW w:w="1101" w:type="dxa"/>
          </w:tcPr>
          <w:p w14:paraId="0DF9722C" w14:textId="6B252845" w:rsidR="00333124" w:rsidRPr="00881B1F" w:rsidRDefault="00881B1F">
            <w:pPr>
              <w:spacing w:after="0"/>
              <w:rPr>
                <w:rFonts w:eastAsia="Malgun Gothic"/>
                <w:bCs/>
                <w:sz w:val="16"/>
                <w:szCs w:val="16"/>
                <w:lang w:eastAsia="ko-KR"/>
              </w:rPr>
            </w:pPr>
            <w:proofErr w:type="spellStart"/>
            <w:r>
              <w:rPr>
                <w:rFonts w:eastAsia="Malgun Gothic" w:hint="eastAsia"/>
                <w:bCs/>
                <w:sz w:val="16"/>
                <w:szCs w:val="16"/>
                <w:lang w:eastAsia="ko-KR"/>
              </w:rPr>
              <w:t>L</w:t>
            </w:r>
            <w:r>
              <w:rPr>
                <w:rFonts w:eastAsia="Malgun Gothic"/>
                <w:bCs/>
                <w:sz w:val="16"/>
                <w:szCs w:val="16"/>
                <w:lang w:eastAsia="ko-KR"/>
              </w:rPr>
              <w:t>ocaila</w:t>
            </w:r>
            <w:proofErr w:type="spellEnd"/>
          </w:p>
        </w:tc>
        <w:tc>
          <w:tcPr>
            <w:tcW w:w="8930" w:type="dxa"/>
            <w:tcBorders>
              <w:left w:val="single" w:sz="4" w:space="0" w:color="auto"/>
            </w:tcBorders>
          </w:tcPr>
          <w:p w14:paraId="5DD84E43" w14:textId="77777777" w:rsidR="00881B1F" w:rsidRPr="00881B1F" w:rsidRDefault="00881B1F" w:rsidP="00881B1F">
            <w:pPr>
              <w:spacing w:after="0"/>
              <w:rPr>
                <w:rFonts w:eastAsia="Malgun Gothic"/>
                <w:bCs/>
                <w:sz w:val="20"/>
                <w:szCs w:val="16"/>
                <w:lang w:eastAsia="ko-KR"/>
              </w:rPr>
            </w:pPr>
            <w:r w:rsidRPr="00881B1F">
              <w:rPr>
                <w:rFonts w:eastAsia="Malgun Gothic"/>
                <w:bCs/>
                <w:sz w:val="20"/>
                <w:szCs w:val="16"/>
                <w:lang w:eastAsia="ko-KR"/>
              </w:rPr>
              <w:t xml:space="preserve">The normative text should not force the use of PRU and double difference method as default. </w:t>
            </w:r>
          </w:p>
          <w:p w14:paraId="4E3F3F0C" w14:textId="77777777" w:rsidR="00881B1F" w:rsidRPr="00881B1F" w:rsidRDefault="00881B1F" w:rsidP="00881B1F">
            <w:pPr>
              <w:spacing w:after="0"/>
              <w:rPr>
                <w:rFonts w:eastAsia="Malgun Gothic"/>
                <w:bCs/>
                <w:sz w:val="20"/>
                <w:szCs w:val="16"/>
                <w:lang w:eastAsia="ko-KR"/>
              </w:rPr>
            </w:pPr>
            <w:r w:rsidRPr="00881B1F">
              <w:rPr>
                <w:rFonts w:eastAsia="Malgun Gothic" w:hint="eastAsia"/>
                <w:bCs/>
                <w:sz w:val="20"/>
                <w:szCs w:val="16"/>
                <w:lang w:eastAsia="ko-KR"/>
              </w:rPr>
              <w:t>A</w:t>
            </w:r>
            <w:r w:rsidRPr="00881B1F">
              <w:rPr>
                <w:rFonts w:eastAsia="Malgun Gothic"/>
                <w:bCs/>
                <w:sz w:val="20"/>
                <w:szCs w:val="16"/>
                <w:lang w:eastAsia="ko-KR"/>
              </w:rPr>
              <w:t xml:space="preserve">t least in indoor, TRPs can be perfectly synchronized using </w:t>
            </w:r>
            <w:proofErr w:type="gramStart"/>
            <w:r w:rsidRPr="00881B1F">
              <w:rPr>
                <w:rFonts w:eastAsia="Malgun Gothic"/>
                <w:bCs/>
                <w:sz w:val="20"/>
                <w:szCs w:val="16"/>
                <w:lang w:eastAsia="ko-KR"/>
              </w:rPr>
              <w:t>low cost</w:t>
            </w:r>
            <w:proofErr w:type="gramEnd"/>
            <w:r w:rsidRPr="00881B1F">
              <w:rPr>
                <w:rFonts w:eastAsia="Malgun Gothic"/>
                <w:bCs/>
                <w:sz w:val="20"/>
                <w:szCs w:val="16"/>
                <w:lang w:eastAsia="ko-KR"/>
              </w:rPr>
              <w:t xml:space="preserve"> external clock source.</w:t>
            </w:r>
          </w:p>
          <w:p w14:paraId="6B629FF9" w14:textId="77777777" w:rsidR="00881B1F" w:rsidRPr="00881B1F" w:rsidRDefault="00881B1F" w:rsidP="00881B1F">
            <w:pPr>
              <w:spacing w:after="0"/>
              <w:rPr>
                <w:rFonts w:eastAsia="Malgun Gothic"/>
                <w:bCs/>
                <w:sz w:val="20"/>
                <w:szCs w:val="16"/>
                <w:lang w:eastAsia="ko-KR"/>
              </w:rPr>
            </w:pPr>
            <w:r w:rsidRPr="00881B1F">
              <w:rPr>
                <w:rFonts w:eastAsia="Malgun Gothic"/>
                <w:bCs/>
                <w:sz w:val="20"/>
                <w:szCs w:val="16"/>
                <w:lang w:eastAsia="ko-KR"/>
              </w:rPr>
              <w:t>it should be possible to achieve the TRP synchronization and carrier phase positioning without the aid of PRU generated information.</w:t>
            </w:r>
          </w:p>
          <w:p w14:paraId="3527ABD4" w14:textId="77777777" w:rsidR="00333124" w:rsidRDefault="00333124">
            <w:pPr>
              <w:spacing w:after="0"/>
              <w:rPr>
                <w:rFonts w:eastAsia="SimSun"/>
                <w:bCs/>
                <w:sz w:val="16"/>
                <w:szCs w:val="16"/>
              </w:rPr>
            </w:pPr>
          </w:p>
          <w:p w14:paraId="1EB71BA4" w14:textId="77777777" w:rsidR="00881B1F" w:rsidRPr="00AD5BE9" w:rsidRDefault="00881B1F" w:rsidP="00881B1F">
            <w:pPr>
              <w:pStyle w:val="ListParagraph"/>
              <w:numPr>
                <w:ilvl w:val="0"/>
                <w:numId w:val="53"/>
              </w:numPr>
              <w:rPr>
                <w:i/>
                <w:iCs/>
                <w:lang w:val="en-CA"/>
              </w:rPr>
            </w:pPr>
            <w:r w:rsidRPr="00AD5BE9">
              <w:rPr>
                <w:i/>
                <w:iCs/>
              </w:rPr>
              <w:t>The</w:t>
            </w:r>
            <w:r w:rsidRPr="00AD5BE9">
              <w:rPr>
                <w:i/>
                <w:iCs/>
                <w:lang w:val="en-CA"/>
              </w:rPr>
              <w:t xml:space="preserve"> use of Positioning Reference Unit (PRU) to facilitate NR carrier phase positioning </w:t>
            </w:r>
            <w:r w:rsidRPr="00287390">
              <w:rPr>
                <w:i/>
                <w:iCs/>
                <w:color w:val="FF0000"/>
                <w:lang w:val="en-CA"/>
              </w:rPr>
              <w:t>can</w:t>
            </w:r>
            <w:r>
              <w:rPr>
                <w:i/>
                <w:iCs/>
                <w:lang w:val="en-CA"/>
              </w:rPr>
              <w:t xml:space="preserve"> </w:t>
            </w:r>
            <w:r w:rsidRPr="00287390">
              <w:rPr>
                <w:i/>
                <w:iCs/>
                <w:strike/>
                <w:lang w:val="en-CA"/>
              </w:rPr>
              <w:t>should</w:t>
            </w:r>
            <w:r w:rsidRPr="00AD5BE9">
              <w:rPr>
                <w:i/>
                <w:iCs/>
                <w:lang w:val="en-CA"/>
              </w:rPr>
              <w:t xml:space="preserve"> be supported for UE-based, and UE-assisted NR carrier phase positioning.</w:t>
            </w:r>
          </w:p>
          <w:p w14:paraId="71AC15FA" w14:textId="77777777" w:rsidR="00881B1F" w:rsidRPr="00AD722E" w:rsidRDefault="00881B1F" w:rsidP="00881B1F">
            <w:pPr>
              <w:pStyle w:val="ListParagraph"/>
              <w:numPr>
                <w:ilvl w:val="0"/>
                <w:numId w:val="53"/>
              </w:numPr>
              <w:rPr>
                <w:i/>
                <w:iCs/>
                <w:lang w:val="en-CA"/>
              </w:rPr>
            </w:pPr>
            <w:r w:rsidRPr="00AD722E">
              <w:rPr>
                <w:i/>
                <w:iCs/>
                <w:lang w:val="en-CA"/>
              </w:rPr>
              <w:t xml:space="preserve">For DL NR carrier phase positioning, </w:t>
            </w:r>
            <w:r w:rsidRPr="00287390">
              <w:rPr>
                <w:i/>
                <w:iCs/>
                <w:color w:val="FF0000"/>
                <w:lang w:val="en-CA"/>
              </w:rPr>
              <w:t>it may optionally</w:t>
            </w:r>
            <w:r>
              <w:rPr>
                <w:i/>
                <w:iCs/>
                <w:lang w:val="en-CA"/>
              </w:rPr>
              <w:t xml:space="preserve"> </w:t>
            </w:r>
            <w:r w:rsidRPr="00287390">
              <w:rPr>
                <w:i/>
                <w:iCs/>
                <w:strike/>
                <w:lang w:val="en-CA"/>
              </w:rPr>
              <w:t>at least</w:t>
            </w:r>
            <w:r w:rsidRPr="00AD722E">
              <w:rPr>
                <w:i/>
                <w:iCs/>
                <w:lang w:val="en-CA"/>
              </w:rPr>
              <w:t xml:space="preserve"> support the following:</w:t>
            </w:r>
          </w:p>
          <w:p w14:paraId="71D408E2" w14:textId="77777777" w:rsidR="00881B1F" w:rsidRDefault="00881B1F" w:rsidP="00881B1F">
            <w:pPr>
              <w:pStyle w:val="ListParagraph"/>
              <w:numPr>
                <w:ilvl w:val="1"/>
                <w:numId w:val="53"/>
              </w:numPr>
              <w:rPr>
                <w:i/>
                <w:iCs/>
                <w:lang w:val="en-CA"/>
              </w:rPr>
            </w:pPr>
            <w:r w:rsidRPr="00F6704F">
              <w:rPr>
                <w:i/>
                <w:iCs/>
                <w:lang w:val="en-CA"/>
              </w:rPr>
              <w:t xml:space="preserve">a PRU </w:t>
            </w:r>
            <w:r w:rsidRPr="00287390">
              <w:rPr>
                <w:i/>
                <w:iCs/>
                <w:strike/>
                <w:lang w:val="en-CA"/>
              </w:rPr>
              <w:t>should</w:t>
            </w:r>
            <w:r>
              <w:rPr>
                <w:i/>
                <w:iCs/>
                <w:lang w:val="en-CA"/>
              </w:rPr>
              <w:t xml:space="preserve"> function</w:t>
            </w:r>
            <w:r w:rsidRPr="00F6704F">
              <w:rPr>
                <w:i/>
                <w:iCs/>
                <w:lang w:val="en-CA"/>
              </w:rPr>
              <w:t xml:space="preserve"> as a UE to receive the DL PRS reference signals and provide the DL carrier phase measurements to the LMF</w:t>
            </w:r>
          </w:p>
          <w:p w14:paraId="6E65CA0C" w14:textId="77777777" w:rsidR="00881B1F" w:rsidRDefault="00881B1F" w:rsidP="00881B1F">
            <w:pPr>
              <w:pStyle w:val="ListParagraph"/>
              <w:numPr>
                <w:ilvl w:val="1"/>
                <w:numId w:val="53"/>
              </w:numPr>
              <w:rPr>
                <w:i/>
                <w:iCs/>
                <w:lang w:val="en-CA"/>
              </w:rPr>
            </w:pPr>
            <w:r>
              <w:rPr>
                <w:i/>
                <w:iCs/>
                <w:lang w:val="en-CA"/>
              </w:rPr>
              <w:t xml:space="preserve">the LMF forwards the </w:t>
            </w:r>
            <w:r w:rsidRPr="00F6704F">
              <w:rPr>
                <w:i/>
                <w:iCs/>
                <w:lang w:val="en-CA"/>
              </w:rPr>
              <w:t>DL carrier phase measurements</w:t>
            </w:r>
            <w:r>
              <w:rPr>
                <w:i/>
                <w:iCs/>
                <w:lang w:val="en-CA"/>
              </w:rPr>
              <w:t xml:space="preserve"> obtained from PRU to a UE for UE-based CPP</w:t>
            </w:r>
          </w:p>
          <w:p w14:paraId="5205299E" w14:textId="77777777" w:rsidR="00881B1F" w:rsidRPr="00A71313" w:rsidRDefault="00881B1F" w:rsidP="00881B1F">
            <w:pPr>
              <w:pStyle w:val="ListParagraph"/>
              <w:numPr>
                <w:ilvl w:val="0"/>
                <w:numId w:val="53"/>
              </w:numPr>
              <w:rPr>
                <w:i/>
                <w:iCs/>
                <w:lang w:val="en-CA"/>
              </w:rPr>
            </w:pPr>
            <w:r w:rsidRPr="00A71313">
              <w:rPr>
                <w:i/>
                <w:iCs/>
                <w:lang w:val="en-CA"/>
              </w:rPr>
              <w:t xml:space="preserve">For UL NR carrier phase positioning, </w:t>
            </w:r>
            <w:r w:rsidRPr="00287390">
              <w:rPr>
                <w:i/>
                <w:iCs/>
                <w:color w:val="FF0000"/>
                <w:lang w:val="en-CA"/>
              </w:rPr>
              <w:t>it may optionally</w:t>
            </w:r>
            <w:r>
              <w:rPr>
                <w:i/>
                <w:iCs/>
                <w:lang w:val="en-CA"/>
              </w:rPr>
              <w:t xml:space="preserve"> </w:t>
            </w:r>
            <w:r w:rsidRPr="00287390">
              <w:rPr>
                <w:i/>
                <w:iCs/>
                <w:strike/>
                <w:lang w:val="en-CA"/>
              </w:rPr>
              <w:t>at least</w:t>
            </w:r>
            <w:r w:rsidRPr="00A71313">
              <w:rPr>
                <w:i/>
                <w:iCs/>
                <w:lang w:val="en-CA"/>
              </w:rPr>
              <w:t xml:space="preserve"> support the following:</w:t>
            </w:r>
          </w:p>
          <w:p w14:paraId="2B1A6499" w14:textId="77777777" w:rsidR="00881B1F" w:rsidRDefault="00881B1F" w:rsidP="00881B1F">
            <w:pPr>
              <w:pStyle w:val="ListParagraph"/>
              <w:numPr>
                <w:ilvl w:val="1"/>
                <w:numId w:val="53"/>
              </w:numPr>
              <w:rPr>
                <w:i/>
                <w:iCs/>
                <w:lang w:val="en-CA"/>
              </w:rPr>
            </w:pPr>
            <w:r w:rsidRPr="00F6704F">
              <w:rPr>
                <w:i/>
                <w:iCs/>
                <w:lang w:val="en-CA"/>
              </w:rPr>
              <w:lastRenderedPageBreak/>
              <w:t xml:space="preserve">a PRU </w:t>
            </w:r>
            <w:r w:rsidRPr="00287390">
              <w:rPr>
                <w:i/>
                <w:iCs/>
                <w:strike/>
                <w:lang w:val="en-CA"/>
              </w:rPr>
              <w:t>should</w:t>
            </w:r>
            <w:r>
              <w:rPr>
                <w:i/>
                <w:iCs/>
                <w:lang w:val="en-CA"/>
              </w:rPr>
              <w:t xml:space="preserve"> function</w:t>
            </w:r>
            <w:r w:rsidRPr="00F6704F">
              <w:rPr>
                <w:i/>
                <w:iCs/>
                <w:lang w:val="en-CA"/>
              </w:rPr>
              <w:t xml:space="preserve"> as a UE to transmit the UL SRS signals for positioning. The TRPs</w:t>
            </w:r>
            <w:r>
              <w:rPr>
                <w:i/>
                <w:iCs/>
                <w:lang w:val="en-CA"/>
              </w:rPr>
              <w:t xml:space="preserve"> </w:t>
            </w:r>
            <w:proofErr w:type="gramStart"/>
            <w:r>
              <w:rPr>
                <w:i/>
                <w:iCs/>
                <w:lang w:val="en-CA"/>
              </w:rPr>
              <w:t xml:space="preserve">should </w:t>
            </w:r>
            <w:r w:rsidRPr="00F6704F">
              <w:rPr>
                <w:i/>
                <w:iCs/>
                <w:lang w:val="en-CA"/>
              </w:rPr>
              <w:t xml:space="preserve"> provide</w:t>
            </w:r>
            <w:proofErr w:type="gramEnd"/>
            <w:r w:rsidRPr="00F6704F">
              <w:rPr>
                <w:i/>
                <w:iCs/>
                <w:lang w:val="en-CA"/>
              </w:rPr>
              <w:t xml:space="preserve"> the UL carrier phase measurements obtained from the UL SRS signals of the target UE and the PRU to the LMF.</w:t>
            </w:r>
          </w:p>
          <w:p w14:paraId="2E91FF06" w14:textId="77777777" w:rsidR="00881B1F" w:rsidRPr="00F6704F" w:rsidRDefault="00881B1F" w:rsidP="00881B1F">
            <w:pPr>
              <w:pStyle w:val="ListParagraph"/>
              <w:numPr>
                <w:ilvl w:val="0"/>
                <w:numId w:val="53"/>
              </w:numPr>
              <w:rPr>
                <w:i/>
                <w:iCs/>
                <w:lang w:val="en-CA"/>
              </w:rPr>
            </w:pPr>
            <w:r>
              <w:rPr>
                <w:i/>
                <w:iCs/>
                <w:lang w:val="en-CA"/>
              </w:rPr>
              <w:t>FFS: How to coordinate the measurement configuration and measurement time between PRU and the target UEs</w:t>
            </w:r>
          </w:p>
          <w:p w14:paraId="359DAF9E" w14:textId="5808812F" w:rsidR="00881B1F" w:rsidRPr="00881B1F" w:rsidRDefault="00881B1F">
            <w:pPr>
              <w:spacing w:after="0"/>
              <w:rPr>
                <w:rFonts w:eastAsia="SimSun"/>
                <w:bCs/>
                <w:sz w:val="16"/>
                <w:szCs w:val="16"/>
              </w:rPr>
            </w:pPr>
          </w:p>
        </w:tc>
      </w:tr>
      <w:tr w:rsidR="00C803C2" w14:paraId="4ED92F32" w14:textId="77777777" w:rsidTr="00333124">
        <w:trPr>
          <w:trHeight w:val="260"/>
        </w:trPr>
        <w:tc>
          <w:tcPr>
            <w:tcW w:w="1101" w:type="dxa"/>
          </w:tcPr>
          <w:p w14:paraId="7535E10C" w14:textId="3D820A8E" w:rsidR="00C803C2" w:rsidRDefault="00C803C2" w:rsidP="00C803C2">
            <w:pPr>
              <w:spacing w:after="0"/>
              <w:rPr>
                <w:rFonts w:eastAsia="SimSun"/>
                <w:bCs/>
                <w:sz w:val="16"/>
                <w:szCs w:val="16"/>
              </w:rPr>
            </w:pPr>
            <w:proofErr w:type="spellStart"/>
            <w:r>
              <w:rPr>
                <w:rFonts w:eastAsia="SimSun"/>
                <w:bCs/>
                <w:sz w:val="16"/>
                <w:szCs w:val="16"/>
              </w:rPr>
              <w:lastRenderedPageBreak/>
              <w:t>Erisson</w:t>
            </w:r>
            <w:proofErr w:type="spellEnd"/>
          </w:p>
        </w:tc>
        <w:tc>
          <w:tcPr>
            <w:tcW w:w="8930" w:type="dxa"/>
          </w:tcPr>
          <w:p w14:paraId="40DBC6DF" w14:textId="77777777" w:rsidR="00C803C2" w:rsidRDefault="00C803C2" w:rsidP="00C803C2">
            <w:pPr>
              <w:rPr>
                <w:lang w:val="en-CA"/>
              </w:rPr>
            </w:pPr>
            <w:r>
              <w:rPr>
                <w:lang w:val="en-CA"/>
              </w:rPr>
              <w:t>Do not support the current formulation.</w:t>
            </w:r>
          </w:p>
          <w:p w14:paraId="4A693852" w14:textId="77777777" w:rsidR="00C803C2" w:rsidRDefault="00C803C2" w:rsidP="00C803C2">
            <w:pPr>
              <w:rPr>
                <w:lang w:val="en-CA"/>
              </w:rPr>
            </w:pPr>
            <w:r>
              <w:rPr>
                <w:lang w:val="en-CA"/>
              </w:rPr>
              <w:t>According to RAN2 spec., a PRU is a UE with known location so any formulation that “</w:t>
            </w:r>
            <w:r w:rsidRPr="002142E4">
              <w:rPr>
                <w:i/>
                <w:iCs/>
                <w:lang w:val="en-CA"/>
              </w:rPr>
              <w:t>PRU should function as a UE</w:t>
            </w:r>
            <w:r>
              <w:rPr>
                <w:lang w:val="en-CA"/>
              </w:rPr>
              <w:t>” is not needed.  As long as UE performing CPP measurements and CPP reporting is supported, the PRU (which is a UE) will also support this.</w:t>
            </w:r>
          </w:p>
          <w:p w14:paraId="41A27D6D" w14:textId="77777777" w:rsidR="00C803C2" w:rsidRDefault="00C803C2" w:rsidP="00C803C2">
            <w:pPr>
              <w:rPr>
                <w:lang w:val="en-CA"/>
              </w:rPr>
            </w:pPr>
            <w:r>
              <w:rPr>
                <w:lang w:val="en-CA"/>
              </w:rPr>
              <w:t xml:space="preserve">What is needed then is that the LMF should provide DL carrier phase measurement corrections to a UE for UE-based CPP.  </w:t>
            </w:r>
            <w:proofErr w:type="gramStart"/>
            <w:r>
              <w:rPr>
                <w:lang w:val="en-CA"/>
              </w:rPr>
              <w:t>So</w:t>
            </w:r>
            <w:proofErr w:type="gramEnd"/>
            <w:r>
              <w:rPr>
                <w:lang w:val="en-CA"/>
              </w:rPr>
              <w:t xml:space="preserve"> we think only the following part in the proposal is needed:</w:t>
            </w:r>
          </w:p>
          <w:p w14:paraId="11B29E0F" w14:textId="77777777" w:rsidR="00C803C2" w:rsidRDefault="00C803C2" w:rsidP="00C803C2">
            <w:pPr>
              <w:rPr>
                <w:lang w:val="en-CA"/>
              </w:rPr>
            </w:pPr>
          </w:p>
          <w:p w14:paraId="0C6668AA" w14:textId="77777777" w:rsidR="00C803C2" w:rsidRDefault="00C803C2" w:rsidP="00C803C2">
            <w:pPr>
              <w:rPr>
                <w:lang w:val="en-CA"/>
              </w:rPr>
            </w:pPr>
            <w:r>
              <w:rPr>
                <w:lang w:val="en-CA"/>
              </w:rPr>
              <w:t>“</w:t>
            </w:r>
            <w:proofErr w:type="gramStart"/>
            <w:r w:rsidRPr="00DC40D2">
              <w:rPr>
                <w:lang w:val="en-CA"/>
              </w:rPr>
              <w:t>the</w:t>
            </w:r>
            <w:proofErr w:type="gramEnd"/>
            <w:r w:rsidRPr="00DC40D2">
              <w:rPr>
                <w:lang w:val="en-CA"/>
              </w:rPr>
              <w:t xml:space="preserve"> LMF provide DL carrier phase measurement corrections to a UE for UE-based CPP.</w:t>
            </w:r>
            <w:r>
              <w:rPr>
                <w:lang w:val="en-CA"/>
              </w:rPr>
              <w:t>”</w:t>
            </w:r>
          </w:p>
          <w:p w14:paraId="2F07872A" w14:textId="4FC9F29C" w:rsidR="00C803C2" w:rsidRDefault="00C803C2" w:rsidP="00C803C2">
            <w:pPr>
              <w:spacing w:after="0"/>
              <w:rPr>
                <w:rFonts w:eastAsia="SimSun"/>
                <w:bCs/>
                <w:sz w:val="16"/>
                <w:szCs w:val="16"/>
              </w:rPr>
            </w:pPr>
            <w:r>
              <w:rPr>
                <w:lang w:val="en-CA"/>
              </w:rPr>
              <w:t xml:space="preserve"> </w:t>
            </w:r>
          </w:p>
        </w:tc>
      </w:tr>
      <w:tr w:rsidR="00FB10EC" w14:paraId="3705F1BB" w14:textId="77777777" w:rsidTr="00333124">
        <w:trPr>
          <w:trHeight w:val="260"/>
        </w:trPr>
        <w:tc>
          <w:tcPr>
            <w:tcW w:w="1101" w:type="dxa"/>
          </w:tcPr>
          <w:p w14:paraId="7CF4824D" w14:textId="3B007B12" w:rsidR="00FB10EC" w:rsidRDefault="00FB10EC" w:rsidP="00FB10EC">
            <w:pPr>
              <w:spacing w:after="0"/>
              <w:rPr>
                <w:rFonts w:eastAsia="SimSun"/>
                <w:bCs/>
                <w:sz w:val="16"/>
                <w:szCs w:val="16"/>
              </w:rPr>
            </w:pPr>
            <w:r>
              <w:rPr>
                <w:rFonts w:eastAsia="SimSun" w:hint="eastAsia"/>
                <w:bCs/>
                <w:sz w:val="16"/>
                <w:szCs w:val="16"/>
              </w:rPr>
              <w:t>H</w:t>
            </w:r>
            <w:r>
              <w:rPr>
                <w:rFonts w:eastAsia="SimSun"/>
                <w:bCs/>
                <w:sz w:val="16"/>
                <w:szCs w:val="16"/>
              </w:rPr>
              <w:t xml:space="preserve">uawei, </w:t>
            </w:r>
            <w:proofErr w:type="spellStart"/>
            <w:r>
              <w:rPr>
                <w:rFonts w:eastAsia="SimSun"/>
                <w:bCs/>
                <w:sz w:val="16"/>
                <w:szCs w:val="16"/>
              </w:rPr>
              <w:t>HiSilicon</w:t>
            </w:r>
            <w:proofErr w:type="spellEnd"/>
          </w:p>
        </w:tc>
        <w:tc>
          <w:tcPr>
            <w:tcW w:w="8930" w:type="dxa"/>
          </w:tcPr>
          <w:p w14:paraId="1C7E2CD8" w14:textId="77777777" w:rsidR="00FB10EC" w:rsidRDefault="00FB10EC" w:rsidP="00FB10EC">
            <w:pPr>
              <w:spacing w:after="0"/>
              <w:rPr>
                <w:rFonts w:eastAsia="SimSun"/>
                <w:bCs/>
                <w:sz w:val="16"/>
                <w:szCs w:val="16"/>
              </w:rPr>
            </w:pPr>
            <w:r>
              <w:rPr>
                <w:rFonts w:eastAsia="SimSun" w:hint="eastAsia"/>
                <w:bCs/>
                <w:sz w:val="16"/>
                <w:szCs w:val="16"/>
              </w:rPr>
              <w:t>U</w:t>
            </w:r>
            <w:r>
              <w:rPr>
                <w:rFonts w:eastAsia="SimSun"/>
                <w:bCs/>
                <w:sz w:val="16"/>
                <w:szCs w:val="16"/>
              </w:rPr>
              <w:t>nclear why we are using “should be supported” in the WI. In general, we think the use of PRU should be transparent to RAN1 spec.</w:t>
            </w:r>
          </w:p>
          <w:p w14:paraId="4B37CED0" w14:textId="77777777" w:rsidR="00FB10EC" w:rsidRDefault="00FB10EC" w:rsidP="00FB10EC">
            <w:pPr>
              <w:spacing w:after="0"/>
              <w:rPr>
                <w:rFonts w:eastAsia="SimSun"/>
                <w:bCs/>
                <w:sz w:val="16"/>
                <w:szCs w:val="16"/>
              </w:rPr>
            </w:pPr>
          </w:p>
        </w:tc>
      </w:tr>
      <w:tr w:rsidR="0070074D" w14:paraId="22877BCD" w14:textId="77777777" w:rsidTr="00333124">
        <w:trPr>
          <w:trHeight w:val="260"/>
        </w:trPr>
        <w:tc>
          <w:tcPr>
            <w:tcW w:w="1101" w:type="dxa"/>
          </w:tcPr>
          <w:p w14:paraId="2E839820" w14:textId="075597E8" w:rsidR="0070074D" w:rsidRDefault="0070074D" w:rsidP="00FB10EC">
            <w:pPr>
              <w:rPr>
                <w:rFonts w:eastAsia="SimSun"/>
                <w:bCs/>
                <w:sz w:val="16"/>
                <w:szCs w:val="16"/>
              </w:rPr>
            </w:pPr>
            <w:proofErr w:type="spellStart"/>
            <w:r>
              <w:rPr>
                <w:rFonts w:eastAsia="SimSun"/>
                <w:bCs/>
                <w:sz w:val="16"/>
                <w:szCs w:val="16"/>
              </w:rPr>
              <w:t>mtk</w:t>
            </w:r>
            <w:proofErr w:type="spellEnd"/>
          </w:p>
        </w:tc>
        <w:tc>
          <w:tcPr>
            <w:tcW w:w="8930" w:type="dxa"/>
          </w:tcPr>
          <w:p w14:paraId="096FD693" w14:textId="6B13B5F5" w:rsidR="0070074D" w:rsidRDefault="0070074D" w:rsidP="00FB10EC">
            <w:pPr>
              <w:rPr>
                <w:rFonts w:eastAsia="SimSun"/>
                <w:bCs/>
                <w:sz w:val="16"/>
                <w:szCs w:val="16"/>
              </w:rPr>
            </w:pPr>
            <w:r>
              <w:rPr>
                <w:rFonts w:eastAsia="SimSun"/>
                <w:bCs/>
                <w:sz w:val="16"/>
                <w:szCs w:val="16"/>
              </w:rPr>
              <w:t>In RAN1 we can still say the use of PRU is supported. And it doesn’t need to be written into ran1 spec</w:t>
            </w:r>
          </w:p>
        </w:tc>
      </w:tr>
      <w:tr w:rsidR="00DE3830" w14:paraId="2245A545" w14:textId="77777777" w:rsidTr="00333124">
        <w:trPr>
          <w:trHeight w:val="260"/>
        </w:trPr>
        <w:tc>
          <w:tcPr>
            <w:tcW w:w="1101" w:type="dxa"/>
          </w:tcPr>
          <w:p w14:paraId="6DA7D326" w14:textId="296DA9C5" w:rsidR="00DE3830" w:rsidRDefault="00DE3830" w:rsidP="00FB10EC">
            <w:pPr>
              <w:rPr>
                <w:rFonts w:eastAsia="SimSun"/>
                <w:bCs/>
                <w:sz w:val="16"/>
                <w:szCs w:val="16"/>
              </w:rPr>
            </w:pPr>
            <w:r>
              <w:rPr>
                <w:rFonts w:eastAsia="SimSun"/>
                <w:bCs/>
                <w:sz w:val="16"/>
                <w:szCs w:val="16"/>
              </w:rPr>
              <w:t>Nokia/NSB</w:t>
            </w:r>
          </w:p>
        </w:tc>
        <w:tc>
          <w:tcPr>
            <w:tcW w:w="8930" w:type="dxa"/>
          </w:tcPr>
          <w:p w14:paraId="5A5C4EBE" w14:textId="20022CB9" w:rsidR="00DE3830" w:rsidRDefault="00DE3830" w:rsidP="00FB10EC">
            <w:pPr>
              <w:rPr>
                <w:rFonts w:eastAsia="SimSun"/>
                <w:bCs/>
                <w:sz w:val="16"/>
                <w:szCs w:val="16"/>
              </w:rPr>
            </w:pPr>
            <w:r>
              <w:rPr>
                <w:rFonts w:eastAsia="SimSun"/>
                <w:bCs/>
                <w:sz w:val="16"/>
                <w:szCs w:val="16"/>
              </w:rPr>
              <w:t xml:space="preserve">Maybe it is </w:t>
            </w:r>
            <w:proofErr w:type="spellStart"/>
            <w:r>
              <w:rPr>
                <w:rFonts w:eastAsia="SimSun"/>
                <w:bCs/>
                <w:sz w:val="16"/>
                <w:szCs w:val="16"/>
              </w:rPr>
              <w:t>beter</w:t>
            </w:r>
            <w:proofErr w:type="spellEnd"/>
            <w:r>
              <w:rPr>
                <w:rFonts w:eastAsia="SimSun"/>
                <w:bCs/>
                <w:sz w:val="16"/>
                <w:szCs w:val="16"/>
              </w:rPr>
              <w:t xml:space="preserve"> to just discuss the reply LS to SA2 as that is more important for PRU functionality in </w:t>
            </w:r>
            <w:proofErr w:type="spellStart"/>
            <w:r>
              <w:rPr>
                <w:rFonts w:eastAsia="SimSun"/>
                <w:bCs/>
                <w:sz w:val="16"/>
                <w:szCs w:val="16"/>
              </w:rPr>
              <w:t>out</w:t>
            </w:r>
            <w:proofErr w:type="spellEnd"/>
            <w:r>
              <w:rPr>
                <w:rFonts w:eastAsia="SimSun"/>
                <w:bCs/>
                <w:sz w:val="16"/>
                <w:szCs w:val="16"/>
              </w:rPr>
              <w:t xml:space="preserve"> understanding. </w:t>
            </w:r>
          </w:p>
        </w:tc>
      </w:tr>
    </w:tbl>
    <w:p w14:paraId="7A17698C" w14:textId="77777777" w:rsidR="00333124" w:rsidRDefault="00333124">
      <w:pPr>
        <w:ind w:left="284"/>
        <w:rPr>
          <w:bCs/>
          <w:i/>
          <w:iCs/>
        </w:rPr>
      </w:pPr>
    </w:p>
    <w:p w14:paraId="6F391F29" w14:textId="77777777" w:rsidR="00333124" w:rsidRDefault="00333124"/>
    <w:p w14:paraId="7D6D591C" w14:textId="77777777" w:rsidR="00333124" w:rsidRDefault="00853CB7">
      <w:pPr>
        <w:pStyle w:val="Heading3"/>
      </w:pPr>
      <w:bookmarkStart w:id="98" w:name="_Toc128127620"/>
      <w:r>
        <w:rPr>
          <w:highlight w:val="magenta"/>
        </w:rPr>
        <w:t>(H</w:t>
      </w:r>
      <w:proofErr w:type="gramStart"/>
      <w:r>
        <w:rPr>
          <w:highlight w:val="magenta"/>
        </w:rPr>
        <w:t>)(</w:t>
      </w:r>
      <w:proofErr w:type="gramEnd"/>
      <w:r>
        <w:rPr>
          <w:highlight w:val="magenta"/>
        </w:rPr>
        <w:t>Round 1) Proposal 5-2</w:t>
      </w:r>
      <w:bookmarkEnd w:id="98"/>
      <w:r>
        <w:t xml:space="preserve"> </w:t>
      </w:r>
    </w:p>
    <w:p w14:paraId="670072B1" w14:textId="77777777" w:rsidR="00333124" w:rsidRDefault="00853CB7">
      <w:pPr>
        <w:pStyle w:val="ListParagraph"/>
        <w:numPr>
          <w:ilvl w:val="0"/>
          <w:numId w:val="53"/>
        </w:numPr>
        <w:rPr>
          <w:i/>
          <w:iCs/>
          <w:lang w:val="en-CA"/>
        </w:rPr>
      </w:pPr>
      <w:r>
        <w:rPr>
          <w:i/>
          <w:iCs/>
          <w:lang w:val="en-CA"/>
        </w:rPr>
        <w:t>Further discuss whether and how to support the following for NR carrier phase positioning:</w:t>
      </w:r>
    </w:p>
    <w:p w14:paraId="173CE352" w14:textId="77777777" w:rsidR="00333124" w:rsidRDefault="00853CB7">
      <w:pPr>
        <w:pStyle w:val="ListParagraph"/>
        <w:numPr>
          <w:ilvl w:val="1"/>
          <w:numId w:val="53"/>
        </w:numPr>
        <w:rPr>
          <w:i/>
          <w:iCs/>
          <w:lang w:val="en-CA"/>
        </w:rPr>
      </w:pPr>
      <w:r>
        <w:rPr>
          <w:i/>
          <w:iCs/>
          <w:lang w:val="en-CA"/>
        </w:rPr>
        <w:t>The use of a PRU to provide differential corrections (e.g., TRP timing errors) to the LMF</w:t>
      </w:r>
    </w:p>
    <w:p w14:paraId="15E96D4D" w14:textId="77777777" w:rsidR="00333124" w:rsidRDefault="00853CB7">
      <w:pPr>
        <w:pStyle w:val="ListParagraph"/>
        <w:numPr>
          <w:ilvl w:val="1"/>
          <w:numId w:val="53"/>
        </w:numPr>
        <w:rPr>
          <w:i/>
          <w:iCs/>
          <w:lang w:val="en-CA"/>
        </w:rPr>
      </w:pPr>
      <w:r>
        <w:rPr>
          <w:i/>
          <w:iCs/>
          <w:lang w:val="en-CA"/>
        </w:rPr>
        <w:t>the LMF forwards the differential corrections from PRU to a UE for UE-based NR CPP</w:t>
      </w:r>
    </w:p>
    <w:p w14:paraId="3712D267" w14:textId="77777777" w:rsidR="00333124" w:rsidRDefault="00853CB7">
      <w:pPr>
        <w:pStyle w:val="ListParagraph"/>
        <w:numPr>
          <w:ilvl w:val="1"/>
          <w:numId w:val="53"/>
        </w:numPr>
        <w:rPr>
          <w:i/>
          <w:iCs/>
          <w:lang w:val="en-CA"/>
        </w:rPr>
      </w:pPr>
      <w:r>
        <w:rPr>
          <w:i/>
          <w:iCs/>
          <w:lang w:val="en-CA"/>
        </w:rPr>
        <w:t>FFS: the details of the differential corrections</w:t>
      </w:r>
    </w:p>
    <w:p w14:paraId="681E926E"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14F039D0"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7E47E11"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3C558E6" w14:textId="77777777" w:rsidR="00333124" w:rsidRDefault="00853CB7">
            <w:pPr>
              <w:spacing w:after="0"/>
              <w:rPr>
                <w:b/>
                <w:sz w:val="16"/>
                <w:szCs w:val="16"/>
              </w:rPr>
            </w:pPr>
            <w:r>
              <w:rPr>
                <w:b/>
                <w:sz w:val="16"/>
                <w:szCs w:val="16"/>
              </w:rPr>
              <w:t>comments</w:t>
            </w:r>
          </w:p>
        </w:tc>
      </w:tr>
      <w:tr w:rsidR="00333124" w14:paraId="04736867" w14:textId="77777777" w:rsidTr="00333124">
        <w:trPr>
          <w:trHeight w:val="260"/>
        </w:trPr>
        <w:tc>
          <w:tcPr>
            <w:tcW w:w="1101" w:type="dxa"/>
          </w:tcPr>
          <w:p w14:paraId="5EE69443" w14:textId="77777777" w:rsidR="00333124" w:rsidRDefault="00853CB7">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4A15CAAC" w14:textId="77777777" w:rsidR="00333124" w:rsidRDefault="00853CB7">
            <w:pPr>
              <w:spacing w:after="0"/>
              <w:rPr>
                <w:ins w:id="99" w:author="CATT - Ren Da" w:date="2023-02-27T15:24:00Z"/>
                <w:rFonts w:eastAsia="SimSun"/>
                <w:bCs/>
                <w:sz w:val="16"/>
                <w:szCs w:val="16"/>
              </w:rPr>
            </w:pPr>
            <w:r>
              <w:rPr>
                <w:rFonts w:eastAsia="SimSun"/>
                <w:bCs/>
                <w:sz w:val="16"/>
                <w:szCs w:val="16"/>
              </w:rPr>
              <w:t>We would like to confirm the difference between TRP timing errors and RTD information, so, if the same as RTD information, is there any impact on the specification</w:t>
            </w:r>
          </w:p>
          <w:p w14:paraId="4ED2B4EB" w14:textId="2D486C49" w:rsidR="00663B9D" w:rsidRDefault="00663B9D">
            <w:pPr>
              <w:spacing w:after="0"/>
              <w:rPr>
                <w:rFonts w:eastAsia="SimSun"/>
                <w:bCs/>
                <w:sz w:val="16"/>
                <w:szCs w:val="16"/>
              </w:rPr>
            </w:pPr>
            <w:ins w:id="100" w:author="CATT - Ren Da" w:date="2023-02-27T15:24:00Z">
              <w:r>
                <w:rPr>
                  <w:rFonts w:eastAsia="SimSun"/>
                  <w:bCs/>
                  <w:sz w:val="16"/>
                  <w:szCs w:val="16"/>
                </w:rPr>
                <w:t xml:space="preserve">FL: </w:t>
              </w:r>
            </w:ins>
            <w:ins w:id="101" w:author="CATT - Ren Da" w:date="2023-02-27T15:25:00Z">
              <w:r>
                <w:rPr>
                  <w:rFonts w:eastAsia="SimSun"/>
                  <w:bCs/>
                  <w:sz w:val="16"/>
                  <w:szCs w:val="16"/>
                </w:rPr>
                <w:t>In FL’s mind, we may need to first check if current RT</w:t>
              </w:r>
            </w:ins>
            <w:ins w:id="102" w:author="CATT - Ren Da" w:date="2023-02-27T15:26:00Z">
              <w:r>
                <w:rPr>
                  <w:rFonts w:eastAsia="SimSun"/>
                  <w:bCs/>
                  <w:sz w:val="16"/>
                  <w:szCs w:val="16"/>
                </w:rPr>
                <w:t xml:space="preserve">D model defined in 37.355 can meet the CPP requirement. </w:t>
              </w:r>
            </w:ins>
          </w:p>
        </w:tc>
      </w:tr>
      <w:tr w:rsidR="00333124" w14:paraId="4AB86EFF" w14:textId="77777777" w:rsidTr="00333124">
        <w:trPr>
          <w:trHeight w:val="260"/>
        </w:trPr>
        <w:tc>
          <w:tcPr>
            <w:tcW w:w="1101" w:type="dxa"/>
          </w:tcPr>
          <w:p w14:paraId="5A78E067"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6A45B6F7" w14:textId="77777777" w:rsidR="00333124" w:rsidRDefault="00853CB7">
            <w:pPr>
              <w:spacing w:after="0"/>
              <w:rPr>
                <w:rFonts w:eastAsia="SimSun"/>
                <w:bCs/>
                <w:sz w:val="16"/>
                <w:szCs w:val="16"/>
              </w:rPr>
            </w:pPr>
            <w:r>
              <w:rPr>
                <w:rFonts w:eastAsia="SimSun" w:hint="eastAsia"/>
                <w:bCs/>
                <w:sz w:val="16"/>
                <w:szCs w:val="16"/>
              </w:rPr>
              <w:t>I</w:t>
            </w:r>
            <w:r>
              <w:rPr>
                <w:rFonts w:eastAsia="SimSun"/>
                <w:bCs/>
                <w:sz w:val="16"/>
                <w:szCs w:val="16"/>
              </w:rPr>
              <w:t>’</w:t>
            </w:r>
            <w:r>
              <w:rPr>
                <w:rFonts w:eastAsia="SimSun" w:hint="eastAsia"/>
                <w:bCs/>
                <w:sz w:val="16"/>
                <w:szCs w:val="16"/>
              </w:rPr>
              <w:t xml:space="preserve">m wondering whether we can list several correction items in the </w:t>
            </w:r>
            <w:proofErr w:type="spellStart"/>
            <w:r>
              <w:rPr>
                <w:rFonts w:eastAsia="SimSun" w:hint="eastAsia"/>
                <w:bCs/>
                <w:sz w:val="16"/>
                <w:szCs w:val="16"/>
              </w:rPr>
              <w:t>subbullet</w:t>
            </w:r>
            <w:proofErr w:type="spellEnd"/>
            <w:r>
              <w:rPr>
                <w:rFonts w:eastAsia="SimSun" w:hint="eastAsia"/>
                <w:bCs/>
                <w:sz w:val="16"/>
                <w:szCs w:val="16"/>
              </w:rPr>
              <w:t xml:space="preserve">. For </w:t>
            </w:r>
            <w:proofErr w:type="gramStart"/>
            <w:r>
              <w:rPr>
                <w:rFonts w:eastAsia="SimSun" w:hint="eastAsia"/>
                <w:bCs/>
                <w:sz w:val="16"/>
                <w:szCs w:val="16"/>
              </w:rPr>
              <w:t>example,  the</w:t>
            </w:r>
            <w:proofErr w:type="gramEnd"/>
            <w:r>
              <w:rPr>
                <w:rFonts w:eastAsia="SimSun" w:hint="eastAsia"/>
                <w:bCs/>
                <w:sz w:val="16"/>
                <w:szCs w:val="16"/>
              </w:rPr>
              <w:t xml:space="preserve"> proposal can be updated as follows:</w:t>
            </w:r>
          </w:p>
          <w:p w14:paraId="0F8922FC" w14:textId="77777777" w:rsidR="00333124" w:rsidRDefault="00333124">
            <w:pPr>
              <w:spacing w:after="0"/>
              <w:rPr>
                <w:rFonts w:eastAsia="SimSun"/>
                <w:bCs/>
                <w:sz w:val="16"/>
                <w:szCs w:val="16"/>
              </w:rPr>
            </w:pPr>
          </w:p>
          <w:p w14:paraId="5D400DA6" w14:textId="77777777" w:rsidR="00333124" w:rsidRPr="00663B9D" w:rsidRDefault="00853CB7">
            <w:pPr>
              <w:pStyle w:val="ListParagraph"/>
              <w:numPr>
                <w:ilvl w:val="1"/>
                <w:numId w:val="53"/>
              </w:numPr>
              <w:rPr>
                <w:ins w:id="103" w:author="CATT - Ren Da" w:date="2023-02-27T15:26:00Z"/>
                <w:rFonts w:eastAsia="SimSun"/>
                <w:bCs/>
                <w:sz w:val="16"/>
                <w:szCs w:val="16"/>
                <w:rPrChange w:id="104" w:author="CATT - Ren Da" w:date="2023-02-27T15:26:00Z">
                  <w:rPr>
                    <w:ins w:id="105" w:author="CATT - Ren Da" w:date="2023-02-27T15:26:00Z"/>
                    <w:rFonts w:eastAsia="SimSun"/>
                    <w:i/>
                    <w:iCs/>
                    <w:color w:val="0000FF"/>
                    <w:u w:val="single"/>
                  </w:rPr>
                </w:rPrChange>
              </w:rPr>
            </w:pPr>
            <w:r>
              <w:rPr>
                <w:i/>
                <w:iCs/>
                <w:lang w:val="en-CA"/>
              </w:rPr>
              <w:t>the LMF forwards the differential corrections from PRU to a UE for UE-based NR CPP</w:t>
            </w:r>
            <w:r>
              <w:rPr>
                <w:i/>
                <w:iCs/>
                <w:color w:val="0000FF"/>
                <w:u w:val="single"/>
                <w:lang w:val="en-CA"/>
              </w:rPr>
              <w:t xml:space="preserve"> (e.g., TRP timing errors, ARP</w:t>
            </w:r>
            <w:r>
              <w:rPr>
                <w:rFonts w:eastAsia="SimSun" w:hint="eastAsia"/>
                <w:i/>
                <w:iCs/>
                <w:color w:val="0000FF"/>
                <w:u w:val="single"/>
              </w:rPr>
              <w:t xml:space="preserve"> error</w:t>
            </w:r>
            <w:r>
              <w:rPr>
                <w:i/>
                <w:iCs/>
                <w:color w:val="0000FF"/>
                <w:u w:val="single"/>
                <w:lang w:val="en-CA"/>
              </w:rPr>
              <w:t>, phase error</w:t>
            </w:r>
            <w:r>
              <w:rPr>
                <w:rFonts w:eastAsia="SimSun" w:hint="eastAsia"/>
                <w:i/>
                <w:iCs/>
                <w:color w:val="0000FF"/>
                <w:u w:val="single"/>
              </w:rPr>
              <w:t xml:space="preserve">, </w:t>
            </w:r>
            <w:proofErr w:type="spellStart"/>
            <w:r>
              <w:rPr>
                <w:rFonts w:eastAsia="SimSun" w:hint="eastAsia"/>
                <w:i/>
                <w:iCs/>
                <w:color w:val="0000FF"/>
                <w:u w:val="single"/>
              </w:rPr>
              <w:t>etc</w:t>
            </w:r>
            <w:proofErr w:type="spellEnd"/>
            <w:r>
              <w:rPr>
                <w:rFonts w:eastAsia="SimSun" w:hint="eastAsia"/>
                <w:i/>
                <w:iCs/>
                <w:color w:val="0000FF"/>
                <w:u w:val="single"/>
              </w:rPr>
              <w:t>).</w:t>
            </w:r>
          </w:p>
          <w:p w14:paraId="1B0FDDB0" w14:textId="3FFBC082" w:rsidR="00663B9D" w:rsidRPr="00663B9D" w:rsidRDefault="00663B9D">
            <w:pPr>
              <w:rPr>
                <w:rFonts w:eastAsia="SimSun"/>
                <w:bCs/>
                <w:sz w:val="16"/>
                <w:szCs w:val="16"/>
                <w:rPrChange w:id="106" w:author="CATT - Ren Da" w:date="2023-02-27T15:26:00Z">
                  <w:rPr>
                    <w:rFonts w:eastAsia="SimSun"/>
                  </w:rPr>
                </w:rPrChange>
              </w:rPr>
              <w:pPrChange w:id="107" w:author="CATT - Ren Da" w:date="2023-02-27T15:26:00Z">
                <w:pPr>
                  <w:pStyle w:val="ListParagraph"/>
                  <w:numPr>
                    <w:ilvl w:val="1"/>
                    <w:numId w:val="53"/>
                  </w:numPr>
                  <w:ind w:left="1440" w:hanging="360"/>
                </w:pPr>
              </w:pPrChange>
            </w:pPr>
            <w:ins w:id="108" w:author="CATT - Ren Da" w:date="2023-02-27T15:26:00Z">
              <w:r>
                <w:rPr>
                  <w:rFonts w:eastAsia="SimSun"/>
                  <w:bCs/>
                  <w:sz w:val="16"/>
                  <w:szCs w:val="16"/>
                </w:rPr>
                <w:t xml:space="preserve">FL: We could </w:t>
              </w:r>
            </w:ins>
            <w:ins w:id="109" w:author="CATT - Ren Da" w:date="2023-02-27T15:27:00Z">
              <w:r>
                <w:rPr>
                  <w:rFonts w:eastAsia="SimSun"/>
                  <w:bCs/>
                  <w:sz w:val="16"/>
                  <w:szCs w:val="16"/>
                </w:rPr>
                <w:t xml:space="preserve">also discuss other </w:t>
              </w:r>
              <w:r>
                <w:rPr>
                  <w:rFonts w:eastAsia="SimSun" w:hint="eastAsia"/>
                  <w:bCs/>
                  <w:sz w:val="16"/>
                  <w:szCs w:val="16"/>
                </w:rPr>
                <w:t>correction</w:t>
              </w:r>
              <w:r>
                <w:rPr>
                  <w:rFonts w:eastAsia="SimSun"/>
                  <w:bCs/>
                  <w:sz w:val="16"/>
                  <w:szCs w:val="16"/>
                </w:rPr>
                <w:t>s. In general, TRP timi</w:t>
              </w:r>
            </w:ins>
            <w:ins w:id="110" w:author="CATT - Ren Da" w:date="2023-02-27T15:28:00Z">
              <w:r>
                <w:rPr>
                  <w:rFonts w:eastAsia="SimSun"/>
                  <w:bCs/>
                  <w:sz w:val="16"/>
                  <w:szCs w:val="16"/>
                </w:rPr>
                <w:t xml:space="preserve">ng errors are more dynamic while ARP errors may </w:t>
              </w:r>
            </w:ins>
            <w:ins w:id="111" w:author="CATT - Ren Da" w:date="2023-02-27T15:29:00Z">
              <w:r>
                <w:rPr>
                  <w:rFonts w:eastAsia="SimSun"/>
                  <w:bCs/>
                  <w:sz w:val="16"/>
                  <w:szCs w:val="16"/>
                </w:rPr>
                <w:t xml:space="preserve">be more static or slow change, or slow change. Not sure if TRP is able to </w:t>
              </w:r>
              <w:proofErr w:type="spellStart"/>
              <w:r>
                <w:rPr>
                  <w:rFonts w:eastAsia="SimSun"/>
                  <w:bCs/>
                  <w:sz w:val="16"/>
                  <w:szCs w:val="16"/>
                </w:rPr>
                <w:t>sepearte</w:t>
              </w:r>
              <w:proofErr w:type="spellEnd"/>
              <w:r>
                <w:rPr>
                  <w:rFonts w:eastAsia="SimSun"/>
                  <w:bCs/>
                  <w:sz w:val="16"/>
                  <w:szCs w:val="16"/>
                </w:rPr>
                <w:t xml:space="preserve"> timing errors and phase errors.</w:t>
              </w:r>
            </w:ins>
          </w:p>
        </w:tc>
      </w:tr>
      <w:tr w:rsidR="00333124" w14:paraId="29458BF5" w14:textId="77777777" w:rsidTr="00333124">
        <w:trPr>
          <w:trHeight w:val="260"/>
        </w:trPr>
        <w:tc>
          <w:tcPr>
            <w:tcW w:w="1101" w:type="dxa"/>
          </w:tcPr>
          <w:p w14:paraId="2087001C" w14:textId="3E2F1B0E" w:rsidR="00333124" w:rsidRPr="00C505C2" w:rsidRDefault="00C505C2">
            <w:pPr>
              <w:spacing w:after="0"/>
              <w:rPr>
                <w:rFonts w:eastAsia="Malgun Gothic"/>
                <w:bCs/>
                <w:sz w:val="16"/>
                <w:szCs w:val="16"/>
                <w:lang w:eastAsia="ko-KR"/>
              </w:rPr>
            </w:pPr>
            <w:proofErr w:type="spellStart"/>
            <w:r>
              <w:rPr>
                <w:rFonts w:eastAsia="Malgun Gothic" w:hint="eastAsia"/>
                <w:bCs/>
                <w:sz w:val="16"/>
                <w:szCs w:val="16"/>
                <w:lang w:eastAsia="ko-KR"/>
              </w:rPr>
              <w:t>L</w:t>
            </w:r>
            <w:r>
              <w:rPr>
                <w:rFonts w:eastAsia="Malgun Gothic"/>
                <w:bCs/>
                <w:sz w:val="16"/>
                <w:szCs w:val="16"/>
                <w:lang w:eastAsia="ko-KR"/>
              </w:rPr>
              <w:t>ocaila</w:t>
            </w:r>
            <w:proofErr w:type="spellEnd"/>
          </w:p>
        </w:tc>
        <w:tc>
          <w:tcPr>
            <w:tcW w:w="8930" w:type="dxa"/>
          </w:tcPr>
          <w:p w14:paraId="02CF1DD7" w14:textId="77777777" w:rsidR="00C505C2" w:rsidRPr="000D7EE7" w:rsidRDefault="00C505C2" w:rsidP="00C505C2">
            <w:pPr>
              <w:spacing w:after="0"/>
              <w:rPr>
                <w:rFonts w:eastAsia="Malgun Gothic"/>
                <w:bCs/>
                <w:sz w:val="18"/>
                <w:szCs w:val="16"/>
                <w:lang w:eastAsia="ko-KR"/>
              </w:rPr>
            </w:pPr>
            <w:r w:rsidRPr="000D7EE7">
              <w:rPr>
                <w:rFonts w:eastAsia="Malgun Gothic" w:hint="eastAsia"/>
                <w:bCs/>
                <w:sz w:val="18"/>
                <w:szCs w:val="16"/>
                <w:lang w:eastAsia="ko-KR"/>
              </w:rPr>
              <w:t>S</w:t>
            </w:r>
            <w:r w:rsidRPr="000D7EE7">
              <w:rPr>
                <w:rFonts w:eastAsia="Malgun Gothic"/>
                <w:bCs/>
                <w:sz w:val="18"/>
                <w:szCs w:val="16"/>
                <w:lang w:eastAsia="ko-KR"/>
              </w:rPr>
              <w:t xml:space="preserve">upport on the further discussion part. </w:t>
            </w:r>
          </w:p>
          <w:p w14:paraId="5EB8824B" w14:textId="77777777" w:rsidR="00C505C2" w:rsidRDefault="00C505C2" w:rsidP="00C505C2">
            <w:pPr>
              <w:spacing w:after="0"/>
              <w:rPr>
                <w:rFonts w:eastAsia="Malgun Gothic"/>
                <w:bCs/>
                <w:sz w:val="18"/>
                <w:szCs w:val="16"/>
                <w:lang w:eastAsia="ko-KR"/>
              </w:rPr>
            </w:pPr>
            <w:r w:rsidRPr="000D7EE7">
              <w:rPr>
                <w:rFonts w:eastAsia="Malgun Gothic"/>
                <w:bCs/>
                <w:sz w:val="18"/>
                <w:szCs w:val="16"/>
                <w:lang w:eastAsia="ko-KR"/>
              </w:rPr>
              <w:t xml:space="preserve">How frequently the PRU information should be delivered to UE in the case of highway environment </w:t>
            </w:r>
            <w:r>
              <w:rPr>
                <w:rFonts w:eastAsia="Malgun Gothic"/>
                <w:bCs/>
                <w:sz w:val="18"/>
                <w:szCs w:val="16"/>
                <w:lang w:eastAsia="ko-KR"/>
              </w:rPr>
              <w:t xml:space="preserve">is the question to be solved first.  </w:t>
            </w:r>
          </w:p>
          <w:p w14:paraId="761BF2FB" w14:textId="1B3ADFDC" w:rsidR="00333124" w:rsidRPr="00C505C2" w:rsidRDefault="00C505C2">
            <w:pPr>
              <w:spacing w:after="0"/>
              <w:rPr>
                <w:rFonts w:eastAsia="Malgun Gothic"/>
                <w:bCs/>
                <w:sz w:val="18"/>
                <w:szCs w:val="16"/>
                <w:lang w:eastAsia="ko-KR"/>
              </w:rPr>
            </w:pPr>
            <w:r w:rsidRPr="000D7EE7">
              <w:rPr>
                <w:rFonts w:eastAsia="Malgun Gothic" w:hint="eastAsia"/>
                <w:bCs/>
                <w:sz w:val="18"/>
                <w:szCs w:val="16"/>
                <w:lang w:eastAsia="ko-KR"/>
              </w:rPr>
              <w:t>W</w:t>
            </w:r>
            <w:r w:rsidRPr="000D7EE7">
              <w:rPr>
                <w:rFonts w:eastAsia="Malgun Gothic"/>
                <w:bCs/>
                <w:sz w:val="18"/>
                <w:szCs w:val="16"/>
                <w:lang w:eastAsia="ko-KR"/>
              </w:rPr>
              <w:t xml:space="preserve">e </w:t>
            </w:r>
            <w:r>
              <w:rPr>
                <w:rFonts w:eastAsia="Malgun Gothic"/>
                <w:bCs/>
                <w:sz w:val="18"/>
                <w:szCs w:val="16"/>
                <w:lang w:eastAsia="ko-KR"/>
              </w:rPr>
              <w:t>propose</w:t>
            </w:r>
            <w:r w:rsidRPr="000D7EE7">
              <w:rPr>
                <w:rFonts w:eastAsia="Malgun Gothic"/>
                <w:bCs/>
                <w:sz w:val="18"/>
                <w:szCs w:val="16"/>
                <w:lang w:eastAsia="ko-KR"/>
              </w:rPr>
              <w:t xml:space="preserve"> some vendors volunteer to provide some lab tested data on the frequency of carrier phase changes between two TRPs.</w:t>
            </w:r>
            <w:r>
              <w:rPr>
                <w:rFonts w:eastAsia="Malgun Gothic"/>
                <w:bCs/>
                <w:sz w:val="18"/>
                <w:szCs w:val="16"/>
                <w:lang w:eastAsia="ko-KR"/>
              </w:rPr>
              <w:t xml:space="preserve"> </w:t>
            </w:r>
            <w:r w:rsidRPr="000D7EE7">
              <w:rPr>
                <w:rFonts w:eastAsia="Malgun Gothic" w:hint="eastAsia"/>
                <w:bCs/>
                <w:sz w:val="18"/>
                <w:szCs w:val="16"/>
                <w:lang w:eastAsia="ko-KR"/>
              </w:rPr>
              <w:t>N</w:t>
            </w:r>
            <w:r w:rsidRPr="000D7EE7">
              <w:rPr>
                <w:rFonts w:eastAsia="Malgun Gothic"/>
                <w:bCs/>
                <w:sz w:val="18"/>
                <w:szCs w:val="16"/>
                <w:lang w:eastAsia="ko-KR"/>
              </w:rPr>
              <w:t xml:space="preserve">ote that the wavelength of 5.9GHz carrier is only 2cm. The </w:t>
            </w:r>
            <w:r>
              <w:rPr>
                <w:rFonts w:eastAsia="Malgun Gothic"/>
                <w:bCs/>
                <w:sz w:val="18"/>
                <w:szCs w:val="16"/>
                <w:lang w:eastAsia="ko-KR"/>
              </w:rPr>
              <w:t xml:space="preserve">difference between carrier phases generated by </w:t>
            </w:r>
            <w:r w:rsidRPr="000D7EE7">
              <w:rPr>
                <w:rFonts w:eastAsia="Malgun Gothic"/>
                <w:bCs/>
                <w:sz w:val="18"/>
                <w:szCs w:val="16"/>
                <w:lang w:eastAsia="ko-KR"/>
              </w:rPr>
              <w:t>commercial oscillator</w:t>
            </w:r>
            <w:r>
              <w:rPr>
                <w:rFonts w:eastAsia="Malgun Gothic"/>
                <w:bCs/>
                <w:sz w:val="18"/>
                <w:szCs w:val="16"/>
                <w:lang w:eastAsia="ko-KR"/>
              </w:rPr>
              <w:t>s</w:t>
            </w:r>
            <w:r w:rsidRPr="000D7EE7">
              <w:rPr>
                <w:rFonts w:eastAsia="Malgun Gothic"/>
                <w:bCs/>
                <w:sz w:val="18"/>
                <w:szCs w:val="16"/>
                <w:lang w:eastAsia="ko-KR"/>
              </w:rPr>
              <w:t xml:space="preserve"> will </w:t>
            </w:r>
            <w:r>
              <w:rPr>
                <w:rFonts w:eastAsia="Malgun Gothic"/>
                <w:bCs/>
                <w:sz w:val="18"/>
                <w:szCs w:val="16"/>
                <w:lang w:eastAsia="ko-KR"/>
              </w:rPr>
              <w:t>be changed severely</w:t>
            </w:r>
            <w:r w:rsidRPr="000D7EE7">
              <w:rPr>
                <w:rFonts w:eastAsia="Malgun Gothic"/>
                <w:bCs/>
                <w:sz w:val="18"/>
                <w:szCs w:val="16"/>
                <w:lang w:eastAsia="ko-KR"/>
              </w:rPr>
              <w:t xml:space="preserve">. </w:t>
            </w:r>
          </w:p>
        </w:tc>
      </w:tr>
      <w:tr w:rsidR="00C803C2" w14:paraId="7A16550D" w14:textId="77777777" w:rsidTr="00333124">
        <w:trPr>
          <w:trHeight w:val="260"/>
        </w:trPr>
        <w:tc>
          <w:tcPr>
            <w:tcW w:w="1101" w:type="dxa"/>
          </w:tcPr>
          <w:p w14:paraId="6C170ABF" w14:textId="0C7F58B7" w:rsidR="00C803C2" w:rsidRDefault="00C803C2" w:rsidP="00C803C2">
            <w:pPr>
              <w:spacing w:after="0"/>
              <w:rPr>
                <w:rFonts w:eastAsia="SimSun"/>
                <w:bCs/>
                <w:sz w:val="16"/>
                <w:szCs w:val="16"/>
              </w:rPr>
            </w:pPr>
            <w:r>
              <w:rPr>
                <w:rFonts w:eastAsia="SimSun"/>
                <w:bCs/>
                <w:sz w:val="16"/>
                <w:szCs w:val="16"/>
              </w:rPr>
              <w:t>Ericsson</w:t>
            </w:r>
          </w:p>
        </w:tc>
        <w:tc>
          <w:tcPr>
            <w:tcW w:w="8930" w:type="dxa"/>
          </w:tcPr>
          <w:p w14:paraId="0C7B2B4B" w14:textId="77777777" w:rsidR="00C803C2" w:rsidRDefault="00C803C2" w:rsidP="00C803C2">
            <w:pPr>
              <w:spacing w:after="0"/>
              <w:rPr>
                <w:rFonts w:eastAsia="SimSun"/>
                <w:bCs/>
                <w:sz w:val="16"/>
                <w:szCs w:val="16"/>
              </w:rPr>
            </w:pPr>
            <w:r>
              <w:rPr>
                <w:rFonts w:eastAsia="SimSun"/>
                <w:bCs/>
                <w:sz w:val="16"/>
                <w:szCs w:val="16"/>
              </w:rPr>
              <w:t>Not support the current formulation.</w:t>
            </w:r>
          </w:p>
          <w:p w14:paraId="6C38824F" w14:textId="77777777" w:rsidR="00C803C2" w:rsidRDefault="00C803C2" w:rsidP="00C803C2">
            <w:pPr>
              <w:spacing w:after="0"/>
              <w:rPr>
                <w:rFonts w:eastAsia="SimSun"/>
                <w:bCs/>
                <w:sz w:val="16"/>
                <w:szCs w:val="16"/>
              </w:rPr>
            </w:pPr>
          </w:p>
          <w:p w14:paraId="4EEBF507" w14:textId="77777777" w:rsidR="00C803C2" w:rsidRDefault="00C803C2" w:rsidP="00C803C2">
            <w:pPr>
              <w:spacing w:after="0"/>
              <w:rPr>
                <w:rFonts w:eastAsia="SimSun"/>
                <w:bCs/>
                <w:sz w:val="16"/>
                <w:szCs w:val="16"/>
              </w:rPr>
            </w:pPr>
            <w:r>
              <w:rPr>
                <w:rFonts w:eastAsia="SimSun"/>
                <w:bCs/>
                <w:sz w:val="16"/>
                <w:szCs w:val="16"/>
              </w:rPr>
              <w:t>For the first bullet: A PRU is a UE with known location. There is no need for any PRU specific signaling to LMF, it is enough with the measurement reporting that we standardize for UEs.</w:t>
            </w:r>
          </w:p>
          <w:p w14:paraId="4D23EFC6" w14:textId="77777777" w:rsidR="00C803C2" w:rsidRDefault="00C803C2" w:rsidP="00C803C2">
            <w:pPr>
              <w:spacing w:after="0"/>
              <w:rPr>
                <w:rFonts w:eastAsia="SimSun"/>
                <w:bCs/>
                <w:sz w:val="16"/>
                <w:szCs w:val="16"/>
              </w:rPr>
            </w:pPr>
          </w:p>
          <w:p w14:paraId="76B25DC9" w14:textId="77777777" w:rsidR="00C803C2" w:rsidRDefault="00C803C2" w:rsidP="00C803C2">
            <w:pPr>
              <w:spacing w:after="0"/>
              <w:rPr>
                <w:rFonts w:eastAsia="SimSun"/>
                <w:bCs/>
                <w:sz w:val="16"/>
                <w:szCs w:val="16"/>
              </w:rPr>
            </w:pPr>
            <w:r>
              <w:rPr>
                <w:rFonts w:eastAsia="SimSun"/>
                <w:bCs/>
                <w:sz w:val="16"/>
                <w:szCs w:val="16"/>
              </w:rPr>
              <w:t>The second bullet may be ok with the following change:</w:t>
            </w:r>
          </w:p>
          <w:p w14:paraId="33C4E693" w14:textId="77777777" w:rsidR="00C803C2" w:rsidRDefault="00C803C2" w:rsidP="00C803C2">
            <w:pPr>
              <w:pStyle w:val="ListParagraph"/>
              <w:numPr>
                <w:ilvl w:val="1"/>
                <w:numId w:val="53"/>
              </w:numPr>
              <w:rPr>
                <w:i/>
                <w:iCs/>
                <w:lang w:val="en-CA"/>
              </w:rPr>
            </w:pPr>
            <w:r>
              <w:rPr>
                <w:i/>
                <w:iCs/>
                <w:lang w:val="en-CA"/>
              </w:rPr>
              <w:t xml:space="preserve">the LMF forwards the differential corrections </w:t>
            </w:r>
            <w:r w:rsidRPr="002F354A">
              <w:rPr>
                <w:i/>
                <w:iCs/>
                <w:strike/>
                <w:color w:val="FF0000"/>
                <w:lang w:val="en-CA"/>
              </w:rPr>
              <w:t>from PRU</w:t>
            </w:r>
            <w:r w:rsidRPr="002F354A">
              <w:rPr>
                <w:i/>
                <w:iCs/>
                <w:color w:val="FF0000"/>
                <w:lang w:val="en-CA"/>
              </w:rPr>
              <w:t xml:space="preserve"> </w:t>
            </w:r>
            <w:r>
              <w:rPr>
                <w:i/>
                <w:iCs/>
                <w:lang w:val="en-CA"/>
              </w:rPr>
              <w:t>to a UE for UE-based NR CPP</w:t>
            </w:r>
          </w:p>
          <w:p w14:paraId="23CE674D" w14:textId="77777777" w:rsidR="00C803C2" w:rsidRDefault="00C803C2" w:rsidP="00C803C2">
            <w:pPr>
              <w:spacing w:after="0"/>
              <w:rPr>
                <w:rFonts w:eastAsia="SimSun"/>
                <w:bCs/>
                <w:sz w:val="16"/>
                <w:szCs w:val="16"/>
              </w:rPr>
            </w:pPr>
          </w:p>
          <w:p w14:paraId="4B042BEF" w14:textId="77777777" w:rsidR="00C803C2" w:rsidRDefault="00C803C2" w:rsidP="00C803C2">
            <w:pPr>
              <w:spacing w:after="0"/>
              <w:rPr>
                <w:rFonts w:eastAsia="SimSun"/>
                <w:bCs/>
                <w:sz w:val="16"/>
                <w:szCs w:val="16"/>
              </w:rPr>
            </w:pPr>
          </w:p>
        </w:tc>
      </w:tr>
      <w:tr w:rsidR="00DE3830" w14:paraId="5CBA508A" w14:textId="77777777" w:rsidTr="00333124">
        <w:trPr>
          <w:trHeight w:val="260"/>
        </w:trPr>
        <w:tc>
          <w:tcPr>
            <w:tcW w:w="1101" w:type="dxa"/>
          </w:tcPr>
          <w:p w14:paraId="5D2F44BC" w14:textId="2C9BEEA2" w:rsidR="00DE3830" w:rsidRDefault="00DE3830" w:rsidP="00DE3830">
            <w:pPr>
              <w:rPr>
                <w:rFonts w:eastAsia="SimSun"/>
                <w:bCs/>
                <w:sz w:val="16"/>
                <w:szCs w:val="16"/>
              </w:rPr>
            </w:pPr>
            <w:r>
              <w:rPr>
                <w:rFonts w:eastAsia="SimSun"/>
                <w:bCs/>
                <w:sz w:val="16"/>
                <w:szCs w:val="16"/>
              </w:rPr>
              <w:lastRenderedPageBreak/>
              <w:t>Nokia/NSB</w:t>
            </w:r>
          </w:p>
        </w:tc>
        <w:tc>
          <w:tcPr>
            <w:tcW w:w="8930" w:type="dxa"/>
          </w:tcPr>
          <w:p w14:paraId="796CC479" w14:textId="751E80F5" w:rsidR="00DE3830" w:rsidRDefault="00DE3830" w:rsidP="00DE3830">
            <w:pPr>
              <w:rPr>
                <w:rFonts w:eastAsia="SimSun"/>
                <w:bCs/>
                <w:sz w:val="16"/>
                <w:szCs w:val="16"/>
              </w:rPr>
            </w:pPr>
            <w:r>
              <w:rPr>
                <w:rFonts w:eastAsia="SimSun"/>
                <w:bCs/>
                <w:sz w:val="16"/>
                <w:szCs w:val="16"/>
              </w:rPr>
              <w:t xml:space="preserve">Maybe it is </w:t>
            </w:r>
            <w:proofErr w:type="spellStart"/>
            <w:r>
              <w:rPr>
                <w:rFonts w:eastAsia="SimSun"/>
                <w:bCs/>
                <w:sz w:val="16"/>
                <w:szCs w:val="16"/>
              </w:rPr>
              <w:t>beter</w:t>
            </w:r>
            <w:proofErr w:type="spellEnd"/>
            <w:r>
              <w:rPr>
                <w:rFonts w:eastAsia="SimSun"/>
                <w:bCs/>
                <w:sz w:val="16"/>
                <w:szCs w:val="16"/>
              </w:rPr>
              <w:t xml:space="preserve"> to just discuss the reply LS to SA2 as that is more important for PRU functionality in </w:t>
            </w:r>
            <w:proofErr w:type="spellStart"/>
            <w:r>
              <w:rPr>
                <w:rFonts w:eastAsia="SimSun"/>
                <w:bCs/>
                <w:sz w:val="16"/>
                <w:szCs w:val="16"/>
              </w:rPr>
              <w:t>out</w:t>
            </w:r>
            <w:proofErr w:type="spellEnd"/>
            <w:r>
              <w:rPr>
                <w:rFonts w:eastAsia="SimSun"/>
                <w:bCs/>
                <w:sz w:val="16"/>
                <w:szCs w:val="16"/>
              </w:rPr>
              <w:t xml:space="preserve"> understanding. </w:t>
            </w:r>
          </w:p>
        </w:tc>
      </w:tr>
    </w:tbl>
    <w:p w14:paraId="45C9BCC6" w14:textId="77777777" w:rsidR="00333124" w:rsidRDefault="00333124">
      <w:pPr>
        <w:ind w:left="284"/>
        <w:rPr>
          <w:bCs/>
          <w:i/>
          <w:iCs/>
        </w:rPr>
      </w:pPr>
    </w:p>
    <w:p w14:paraId="675BC4E1" w14:textId="77777777" w:rsidR="00333124" w:rsidRDefault="00333124">
      <w:pPr>
        <w:rPr>
          <w:lang w:eastAsia="en-US"/>
        </w:rPr>
      </w:pPr>
    </w:p>
    <w:p w14:paraId="469CDA7B" w14:textId="77777777" w:rsidR="00333124" w:rsidRDefault="00853CB7">
      <w:pPr>
        <w:pStyle w:val="Heading1"/>
      </w:pPr>
      <w:bookmarkStart w:id="112" w:name="_Toc128127621"/>
      <w:r>
        <w:t>Integer Ambiguity</w:t>
      </w:r>
      <w:bookmarkEnd w:id="112"/>
    </w:p>
    <w:p w14:paraId="0A768C5C" w14:textId="77777777" w:rsidR="00333124" w:rsidRDefault="00853CB7">
      <w:pPr>
        <w:rPr>
          <w:b/>
          <w:i/>
          <w:lang w:eastAsia="en-US"/>
        </w:rPr>
      </w:pPr>
      <w:r>
        <w:rPr>
          <w:b/>
          <w:i/>
          <w:lang w:eastAsia="en-US"/>
        </w:rPr>
        <w:t>Background</w:t>
      </w:r>
    </w:p>
    <w:p w14:paraId="00F35993" w14:textId="77777777" w:rsidR="00333124" w:rsidRDefault="00333124">
      <w:pPr>
        <w:rPr>
          <w:lang w:val="en-GB" w:eastAsia="en-US"/>
        </w:rPr>
      </w:pPr>
    </w:p>
    <w:tbl>
      <w:tblPr>
        <w:tblStyle w:val="TableGrid"/>
        <w:tblW w:w="0" w:type="auto"/>
        <w:tblLook w:val="04A0" w:firstRow="1" w:lastRow="0" w:firstColumn="1" w:lastColumn="0" w:noHBand="0" w:noVBand="1"/>
      </w:tblPr>
      <w:tblGrid>
        <w:gridCol w:w="10790"/>
      </w:tblGrid>
      <w:tr w:rsidR="00333124" w14:paraId="2E0E14FB" w14:textId="77777777">
        <w:tc>
          <w:tcPr>
            <w:tcW w:w="10790" w:type="dxa"/>
          </w:tcPr>
          <w:p w14:paraId="12C02011" w14:textId="77777777" w:rsidR="00333124" w:rsidRDefault="00853CB7">
            <w:pPr>
              <w:pStyle w:val="0Maintext"/>
              <w:ind w:firstLine="0"/>
              <w:rPr>
                <w:b/>
                <w:u w:val="single"/>
              </w:rPr>
            </w:pPr>
            <w:r>
              <w:rPr>
                <w:b/>
                <w:u w:val="single"/>
              </w:rPr>
              <w:t>TR 38.859</w:t>
            </w:r>
          </w:p>
          <w:p w14:paraId="6F9AE079" w14:textId="77777777" w:rsidR="00333124" w:rsidRDefault="00853CB7">
            <w:pPr>
              <w:pStyle w:val="Heading3"/>
              <w:outlineLvl w:val="2"/>
            </w:pPr>
            <w:bookmarkStart w:id="113" w:name="_Toc128127622"/>
            <w:r>
              <w:t>6.3.3</w:t>
            </w:r>
            <w:r>
              <w:tab/>
              <w:t>Potential specification impact for NR carrier phase positioning</w:t>
            </w:r>
            <w:bookmarkEnd w:id="113"/>
          </w:p>
          <w:p w14:paraId="23A2856C" w14:textId="77777777" w:rsidR="00333124" w:rsidRDefault="00853CB7">
            <w:pPr>
              <w:rPr>
                <w:rFonts w:ascii="Times" w:eastAsia="Batang" w:hAnsi="Times"/>
                <w:bCs/>
                <w:iCs/>
                <w:lang w:val="en-GB"/>
              </w:rPr>
            </w:pPr>
            <w:r>
              <w:rPr>
                <w:rFonts w:ascii="Times" w:eastAsia="Batang" w:hAnsi="Times"/>
                <w:bCs/>
                <w:iCs/>
                <w:lang w:val="en-GB"/>
              </w:rPr>
              <w:t>…</w:t>
            </w:r>
          </w:p>
          <w:p w14:paraId="2CE53B0E" w14:textId="77777777" w:rsidR="00333124" w:rsidRDefault="00853CB7">
            <w:pPr>
              <w:rPr>
                <w:rFonts w:ascii="Times" w:eastAsia="Batang" w:hAnsi="Times"/>
                <w:bCs/>
                <w:iCs/>
              </w:rPr>
            </w:pPr>
            <w:r>
              <w:rPr>
                <w:rFonts w:ascii="Times" w:eastAsia="Batang" w:hAnsi="Times"/>
                <w:bCs/>
                <w:iCs/>
              </w:rPr>
              <w:t>The potential solutions of integer ambiguity resolution for NR carrier phase positioning were investigated in the study item, which include the following</w:t>
            </w:r>
            <w:r>
              <w:rPr>
                <w:rFonts w:ascii="Times" w:eastAsia="Batang" w:hAnsi="Times"/>
              </w:rPr>
              <w:t>:</w:t>
            </w:r>
            <w:r>
              <w:rPr>
                <w:rFonts w:ascii="Times" w:eastAsia="Batang" w:hAnsi="Times"/>
                <w:bCs/>
                <w:iCs/>
              </w:rPr>
              <w:t xml:space="preserve"> </w:t>
            </w:r>
          </w:p>
          <w:p w14:paraId="7117521D" w14:textId="77777777" w:rsidR="00333124" w:rsidRDefault="00853CB7">
            <w:pPr>
              <w:pStyle w:val="B1"/>
            </w:pPr>
            <w:r>
              <w:t>-</w:t>
            </w:r>
            <w:r>
              <w:tab/>
              <w:t>Reporting of the carrier phases of more than one frequency from UE/TRP to LMF</w:t>
            </w:r>
          </w:p>
          <w:p w14:paraId="26B60E0F" w14:textId="77777777" w:rsidR="00333124" w:rsidRDefault="00853CB7">
            <w:pPr>
              <w:pStyle w:val="B2"/>
              <w:ind w:left="960"/>
            </w:pPr>
            <w:r>
              <w:t>-</w:t>
            </w:r>
            <w:r>
              <w:tab/>
              <w:t>NOTE: frequency refers to frequency of carrier or frequency of subcarrier(s)</w:t>
            </w:r>
          </w:p>
          <w:p w14:paraId="3146221A" w14:textId="77777777" w:rsidR="00333124" w:rsidRDefault="00853CB7">
            <w:pPr>
              <w:pStyle w:val="B1"/>
              <w:rPr>
                <w:rFonts w:ascii="Times" w:eastAsia="Batang" w:hAnsi="Times"/>
                <w:bCs/>
                <w:iCs/>
              </w:rPr>
            </w:pPr>
            <w:r>
              <w:t>-</w:t>
            </w:r>
            <w:r>
              <w:tab/>
              <w:t>Reporting</w:t>
            </w:r>
            <w:r>
              <w:rPr>
                <w:rFonts w:ascii="Times" w:eastAsia="Batang" w:hAnsi="Times"/>
                <w:bCs/>
                <w:iCs/>
              </w:rPr>
              <w:t xml:space="preserve"> of the determined integer ambiguity and/or the search range of the integer ambiguity from UE/TRP to LMF</w:t>
            </w:r>
          </w:p>
          <w:p w14:paraId="6A971250" w14:textId="77777777" w:rsidR="00333124" w:rsidRDefault="00853CB7">
            <w:pPr>
              <w:pStyle w:val="B1"/>
              <w:rPr>
                <w:rFonts w:ascii="Times" w:eastAsia="Batang" w:hAnsi="Times"/>
                <w:bCs/>
                <w:iCs/>
              </w:rPr>
            </w:pPr>
            <w:r>
              <w:t>-</w:t>
            </w:r>
            <w:r>
              <w:tab/>
              <w:t>Reporting</w:t>
            </w:r>
            <w:r>
              <w:rPr>
                <w:rFonts w:ascii="Times" w:eastAsia="Batang" w:hAnsi="Times"/>
                <w:bCs/>
                <w:iCs/>
              </w:rPr>
              <w:t xml:space="preserve"> of the carrier phase measurements together with the legacy positioning measurements from UE/TRP to LMF</w:t>
            </w:r>
          </w:p>
          <w:p w14:paraId="40A68338" w14:textId="77777777" w:rsidR="00333124" w:rsidRDefault="00853CB7">
            <w:pPr>
              <w:pStyle w:val="B1"/>
            </w:pPr>
            <w:r>
              <w:rPr>
                <w:rFonts w:ascii="Times" w:eastAsia="Batang" w:hAnsi="Times"/>
              </w:rPr>
              <w:t>-</w:t>
            </w:r>
            <w:r>
              <w:rPr>
                <w:rFonts w:ascii="Times" w:eastAsia="Batang" w:hAnsi="Times"/>
              </w:rPr>
              <w:tab/>
              <w:t xml:space="preserve">Reporting of the new </w:t>
            </w:r>
            <w:r>
              <w:t>measurements</w:t>
            </w:r>
            <w:r>
              <w:rPr>
                <w:rFonts w:ascii="Times" w:eastAsia="Batang" w:hAnsi="Times"/>
              </w:rPr>
              <w:t xml:space="preserve"> from UE /TRP to LMF, e.g., based on carrier phase differentials across multiple subcarriers within a carrier</w:t>
            </w:r>
          </w:p>
          <w:p w14:paraId="4F04D45C" w14:textId="77777777" w:rsidR="00333124" w:rsidRDefault="00853CB7">
            <w:pPr>
              <w:pStyle w:val="B2"/>
              <w:ind w:left="960"/>
            </w:pPr>
            <w:r>
              <w:t>-</w:t>
            </w:r>
            <w:r>
              <w:tab/>
              <w:t xml:space="preserve">NOTE: </w:t>
            </w:r>
            <w:r>
              <w:rPr>
                <w:rFonts w:ascii="Times" w:eastAsia="Batang" w:hAnsi="Times"/>
                <w:iCs/>
              </w:rPr>
              <w:t>carrier</w:t>
            </w:r>
            <w:r>
              <w:t xml:space="preserve"> phase differentials across multiple subcarriers within a carrier can be equivalent to time of arrival</w:t>
            </w:r>
          </w:p>
          <w:p w14:paraId="07539F2C" w14:textId="77777777" w:rsidR="00333124" w:rsidRDefault="00853CB7">
            <w:pPr>
              <w:pStyle w:val="B1"/>
            </w:pPr>
            <w:r>
              <w:t>-</w:t>
            </w:r>
            <w:r>
              <w:tab/>
              <w:t>LMF configure the integer ambiguity range between the TRP and target UE (for UE-based NR CPP</w:t>
            </w:r>
            <w:r>
              <w:rPr>
                <w:rFonts w:ascii="Times" w:eastAsia="Batang" w:hAnsi="Times"/>
              </w:rPr>
              <w:t xml:space="preserve"> a carrier</w:t>
            </w:r>
            <w:r>
              <w:t>).</w:t>
            </w:r>
          </w:p>
        </w:tc>
      </w:tr>
    </w:tbl>
    <w:p w14:paraId="6D47AB49" w14:textId="77777777" w:rsidR="00333124" w:rsidRDefault="00333124">
      <w:pPr>
        <w:rPr>
          <w:b/>
          <w:bCs/>
          <w:i/>
          <w:iCs/>
        </w:rPr>
      </w:pPr>
    </w:p>
    <w:p w14:paraId="71830202" w14:textId="77777777" w:rsidR="00333124" w:rsidRDefault="00333124">
      <w:pPr>
        <w:rPr>
          <w:b/>
          <w:i/>
          <w:lang w:eastAsia="en-US"/>
        </w:rPr>
      </w:pPr>
    </w:p>
    <w:p w14:paraId="49F0F58C" w14:textId="77777777" w:rsidR="00333124" w:rsidRDefault="00853CB7">
      <w:pPr>
        <w:rPr>
          <w:b/>
          <w:i/>
          <w:lang w:eastAsia="en-US"/>
        </w:rPr>
      </w:pPr>
      <w:r>
        <w:rPr>
          <w:b/>
          <w:i/>
          <w:lang w:eastAsia="en-US"/>
        </w:rPr>
        <w:t>Submitted Proposals:</w:t>
      </w:r>
    </w:p>
    <w:p w14:paraId="3C08C836"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604E5C6A" w14:textId="77777777">
        <w:trPr>
          <w:trHeight w:val="240"/>
        </w:trPr>
        <w:tc>
          <w:tcPr>
            <w:tcW w:w="1880" w:type="dxa"/>
          </w:tcPr>
          <w:p w14:paraId="37F59CFB" w14:textId="77777777" w:rsidR="00333124" w:rsidRDefault="00853CB7">
            <w:pPr>
              <w:rPr>
                <w:rFonts w:ascii="Arial" w:hAnsi="Arial" w:cs="Arial"/>
                <w:sz w:val="20"/>
                <w:szCs w:val="20"/>
              </w:rPr>
            </w:pPr>
            <w:r>
              <w:rPr>
                <w:rFonts w:ascii="Arial" w:hAnsi="Arial" w:cs="Arial"/>
                <w:sz w:val="20"/>
                <w:szCs w:val="20"/>
              </w:rPr>
              <w:t>Huawei, HiSilicon [3]</w:t>
            </w:r>
          </w:p>
        </w:tc>
        <w:tc>
          <w:tcPr>
            <w:tcW w:w="8465" w:type="dxa"/>
          </w:tcPr>
          <w:p w14:paraId="64940918" w14:textId="77777777" w:rsidR="00333124" w:rsidRDefault="00853CB7">
            <w:pPr>
              <w:pStyle w:val="3GPPAgreements"/>
              <w:numPr>
                <w:ilvl w:val="0"/>
                <w:numId w:val="0"/>
              </w:numPr>
              <w:autoSpaceDE/>
              <w:autoSpaceDN/>
              <w:adjustRightInd/>
              <w:rPr>
                <w:bCs/>
                <w:i/>
                <w:sz w:val="20"/>
                <w:szCs w:val="20"/>
              </w:rPr>
            </w:pPr>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2</w:t>
            </w:r>
            <w:r>
              <w:rPr>
                <w:bCs/>
                <w:i/>
                <w:sz w:val="20"/>
                <w:szCs w:val="20"/>
              </w:rPr>
              <w:fldChar w:fldCharType="end"/>
            </w:r>
            <w:r>
              <w:rPr>
                <w:bCs/>
                <w:i/>
                <w:sz w:val="20"/>
                <w:szCs w:val="20"/>
              </w:rPr>
              <w:t>: Reporting of phase measurements with existing measurements should be supported.</w:t>
            </w:r>
          </w:p>
          <w:p w14:paraId="1E2DDB9A" w14:textId="77777777" w:rsidR="00333124" w:rsidRDefault="00853CB7">
            <w:pPr>
              <w:pStyle w:val="3GPPAgreements"/>
              <w:numPr>
                <w:ilvl w:val="0"/>
                <w:numId w:val="0"/>
              </w:numPr>
              <w:autoSpaceDE/>
              <w:autoSpaceDN/>
              <w:adjustRightInd/>
              <w:rPr>
                <w:bCs/>
                <w:i/>
                <w:sz w:val="20"/>
                <w:szCs w:val="20"/>
              </w:rPr>
            </w:pPr>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8</w:t>
            </w:r>
            <w:r>
              <w:rPr>
                <w:bCs/>
                <w:i/>
                <w:sz w:val="20"/>
                <w:szCs w:val="20"/>
              </w:rPr>
              <w:fldChar w:fldCharType="end"/>
            </w:r>
            <w:r>
              <w:rPr>
                <w:bCs/>
                <w:i/>
                <w:sz w:val="20"/>
                <w:szCs w:val="20"/>
              </w:rPr>
              <w:t>: For NR carrier phase positioning, UE/TRP can report multiple carrier phase measurements corresponding to multiple frequencies within the same carrier.</w:t>
            </w:r>
          </w:p>
        </w:tc>
      </w:tr>
      <w:tr w:rsidR="00333124" w14:paraId="2649454D" w14:textId="77777777">
        <w:trPr>
          <w:trHeight w:val="480"/>
        </w:trPr>
        <w:tc>
          <w:tcPr>
            <w:tcW w:w="1880" w:type="dxa"/>
          </w:tcPr>
          <w:p w14:paraId="393C3490" w14:textId="77777777" w:rsidR="00333124" w:rsidRDefault="00853CB7">
            <w:pPr>
              <w:rPr>
                <w:rFonts w:ascii="Arial" w:hAnsi="Arial" w:cs="Arial"/>
                <w:sz w:val="20"/>
                <w:szCs w:val="20"/>
              </w:rPr>
            </w:pPr>
            <w:r>
              <w:rPr>
                <w:rFonts w:ascii="Arial" w:hAnsi="Arial" w:cs="Arial"/>
                <w:sz w:val="20"/>
                <w:szCs w:val="20"/>
              </w:rPr>
              <w:t>Spreadtrum [4]</w:t>
            </w:r>
          </w:p>
        </w:tc>
        <w:tc>
          <w:tcPr>
            <w:tcW w:w="8465" w:type="dxa"/>
          </w:tcPr>
          <w:p w14:paraId="55B93AEC" w14:textId="77777777" w:rsidR="00333124" w:rsidRDefault="00853CB7">
            <w:pPr>
              <w:pStyle w:val="3GPPAgreements"/>
              <w:numPr>
                <w:ilvl w:val="0"/>
                <w:numId w:val="0"/>
              </w:numPr>
              <w:autoSpaceDE/>
              <w:autoSpaceDN/>
              <w:adjustRightInd/>
              <w:rPr>
                <w:bCs/>
                <w:i/>
                <w:sz w:val="20"/>
                <w:szCs w:val="20"/>
              </w:rPr>
            </w:pPr>
            <w:r>
              <w:rPr>
                <w:bCs/>
                <w:i/>
                <w:sz w:val="20"/>
                <w:szCs w:val="20"/>
              </w:rPr>
              <w:t>Proposal 2: The carrier phase can be reported together with the current positioning measurements.</w:t>
            </w:r>
          </w:p>
          <w:p w14:paraId="3E165BEE" w14:textId="77777777" w:rsidR="00333124" w:rsidRDefault="00853CB7">
            <w:pPr>
              <w:pStyle w:val="Caption"/>
              <w:spacing w:beforeLines="50" w:before="120" w:afterLines="50" w:after="120"/>
              <w:jc w:val="both"/>
              <w:rPr>
                <w:b w:val="0"/>
                <w:i/>
                <w:sz w:val="20"/>
                <w:szCs w:val="20"/>
              </w:rPr>
            </w:pPr>
            <w:r>
              <w:rPr>
                <w:b w:val="0"/>
                <w:i/>
                <w:sz w:val="20"/>
                <w:szCs w:val="20"/>
              </w:rPr>
              <w:t>Proposal 3: The range of integer N should be provided/reported for carrier phase positioning.</w:t>
            </w:r>
          </w:p>
          <w:p w14:paraId="7AD19E63" w14:textId="77777777" w:rsidR="00333124" w:rsidRDefault="00853CB7">
            <w:pPr>
              <w:pStyle w:val="000proposal"/>
              <w:rPr>
                <w:b w:val="0"/>
                <w:iCs w:val="0"/>
                <w:sz w:val="20"/>
                <w:szCs w:val="20"/>
              </w:rPr>
            </w:pPr>
            <w:r>
              <w:rPr>
                <w:b w:val="0"/>
                <w:iCs w:val="0"/>
                <w:sz w:val="20"/>
                <w:szCs w:val="20"/>
              </w:rPr>
              <w:lastRenderedPageBreak/>
              <w:t xml:space="preserve">Proposal 5: The UL carrier phase measurement can be carrier phase measurements of multiple different REs in SRS for positioning. </w:t>
            </w:r>
          </w:p>
          <w:p w14:paraId="56B62F81" w14:textId="77777777" w:rsidR="00333124" w:rsidRDefault="00333124">
            <w:pPr>
              <w:pStyle w:val="000proposal"/>
              <w:rPr>
                <w:b w:val="0"/>
                <w:iCs w:val="0"/>
                <w:sz w:val="20"/>
                <w:szCs w:val="20"/>
              </w:rPr>
            </w:pPr>
          </w:p>
        </w:tc>
      </w:tr>
      <w:tr w:rsidR="00333124" w14:paraId="069B2DDA" w14:textId="77777777">
        <w:trPr>
          <w:trHeight w:val="480"/>
        </w:trPr>
        <w:tc>
          <w:tcPr>
            <w:tcW w:w="1880" w:type="dxa"/>
          </w:tcPr>
          <w:p w14:paraId="63F461DA" w14:textId="77777777" w:rsidR="00333124" w:rsidRDefault="00853CB7">
            <w:pPr>
              <w:rPr>
                <w:rFonts w:ascii="Arial" w:hAnsi="Arial" w:cs="Arial"/>
                <w:sz w:val="20"/>
                <w:szCs w:val="20"/>
              </w:rPr>
            </w:pPr>
            <w:r>
              <w:rPr>
                <w:rFonts w:ascii="Arial" w:hAnsi="Arial" w:cs="Arial"/>
                <w:sz w:val="20"/>
                <w:szCs w:val="20"/>
              </w:rPr>
              <w:lastRenderedPageBreak/>
              <w:t>OPPO [5]</w:t>
            </w:r>
          </w:p>
        </w:tc>
        <w:tc>
          <w:tcPr>
            <w:tcW w:w="8465" w:type="dxa"/>
          </w:tcPr>
          <w:p w14:paraId="315AE1F4" w14:textId="77777777" w:rsidR="00333124" w:rsidRDefault="00853CB7">
            <w:pPr>
              <w:pStyle w:val="000proposal"/>
              <w:rPr>
                <w:b w:val="0"/>
                <w:iCs w:val="0"/>
                <w:sz w:val="20"/>
                <w:szCs w:val="20"/>
              </w:rPr>
            </w:pPr>
            <w:r>
              <w:rPr>
                <w:b w:val="0"/>
                <w:iCs w:val="0"/>
                <w:sz w:val="20"/>
                <w:szCs w:val="20"/>
              </w:rPr>
              <w:t>Proposal 4: The TRP reports the carrier phase measurement of SRS resource for positioning together with existing positioning measurement.</w:t>
            </w:r>
          </w:p>
        </w:tc>
      </w:tr>
      <w:tr w:rsidR="00333124" w14:paraId="10753919" w14:textId="77777777">
        <w:trPr>
          <w:trHeight w:val="240"/>
        </w:trPr>
        <w:tc>
          <w:tcPr>
            <w:tcW w:w="1880" w:type="dxa"/>
          </w:tcPr>
          <w:p w14:paraId="0A3AC05E" w14:textId="77777777" w:rsidR="00333124" w:rsidRDefault="00853CB7">
            <w:pPr>
              <w:rPr>
                <w:rFonts w:ascii="Arial" w:hAnsi="Arial" w:cs="Arial"/>
                <w:sz w:val="20"/>
                <w:szCs w:val="20"/>
              </w:rPr>
            </w:pPr>
            <w:proofErr w:type="gramStart"/>
            <w:r>
              <w:rPr>
                <w:rFonts w:ascii="Arial" w:hAnsi="Arial" w:cs="Arial"/>
                <w:sz w:val="20"/>
                <w:szCs w:val="20"/>
              </w:rPr>
              <w:t>vivo[</w:t>
            </w:r>
            <w:proofErr w:type="gramEnd"/>
            <w:r>
              <w:rPr>
                <w:rFonts w:ascii="Arial" w:hAnsi="Arial" w:cs="Arial"/>
                <w:sz w:val="20"/>
                <w:szCs w:val="20"/>
              </w:rPr>
              <w:t>6]</w:t>
            </w:r>
          </w:p>
        </w:tc>
        <w:tc>
          <w:tcPr>
            <w:tcW w:w="8465" w:type="dxa"/>
          </w:tcPr>
          <w:p w14:paraId="0AF28428" w14:textId="77777777" w:rsidR="00333124" w:rsidRDefault="00853CB7">
            <w:pPr>
              <w:spacing w:after="120" w:line="260" w:lineRule="exact"/>
              <w:jc w:val="both"/>
              <w:rPr>
                <w:rFonts w:eastAsia="SimSun"/>
                <w:bCs/>
                <w:i/>
                <w:sz w:val="20"/>
                <w:szCs w:val="20"/>
              </w:rPr>
            </w:pPr>
            <w:r>
              <w:rPr>
                <w:rFonts w:eastAsia="SimSun"/>
                <w:bCs/>
                <w:i/>
                <w:sz w:val="20"/>
                <w:szCs w:val="20"/>
              </w:rPr>
              <w:t>Proposal 3:</w:t>
            </w:r>
          </w:p>
          <w:p w14:paraId="14C4BA3E" w14:textId="77777777" w:rsidR="00333124" w:rsidRDefault="00853CB7">
            <w:pPr>
              <w:numPr>
                <w:ilvl w:val="0"/>
                <w:numId w:val="30"/>
              </w:numPr>
              <w:spacing w:after="120" w:line="260" w:lineRule="exact"/>
              <w:jc w:val="both"/>
              <w:rPr>
                <w:rFonts w:eastAsia="SimSun"/>
                <w:bCs/>
                <w:i/>
                <w:sz w:val="20"/>
                <w:szCs w:val="20"/>
              </w:rPr>
            </w:pPr>
            <w:r>
              <w:rPr>
                <w:rFonts w:eastAsia="SimSun"/>
                <w:bCs/>
                <w:i/>
                <w:sz w:val="20"/>
                <w:szCs w:val="20"/>
              </w:rPr>
              <w:t>The carrier phase positioning cannot be seen as a standalone positioning.</w:t>
            </w:r>
          </w:p>
          <w:p w14:paraId="5A29897B" w14:textId="77777777" w:rsidR="00333124" w:rsidRDefault="00853CB7">
            <w:pPr>
              <w:numPr>
                <w:ilvl w:val="1"/>
                <w:numId w:val="30"/>
              </w:numPr>
              <w:spacing w:after="120" w:line="260" w:lineRule="exact"/>
              <w:jc w:val="both"/>
              <w:rPr>
                <w:rFonts w:eastAsia="SimSun"/>
                <w:bCs/>
                <w:i/>
                <w:sz w:val="20"/>
                <w:szCs w:val="20"/>
              </w:rPr>
            </w:pPr>
            <w:r>
              <w:rPr>
                <w:rFonts w:eastAsia="SimSun"/>
                <w:bCs/>
                <w:i/>
                <w:sz w:val="20"/>
                <w:szCs w:val="20"/>
              </w:rPr>
              <w:t>The report of the carrier phase measurements should be together with the existing positioning measurements</w:t>
            </w:r>
          </w:p>
          <w:p w14:paraId="068C0CED" w14:textId="77777777" w:rsidR="00333124" w:rsidRDefault="00853CB7">
            <w:pPr>
              <w:spacing w:after="120" w:line="260" w:lineRule="exact"/>
              <w:jc w:val="both"/>
              <w:rPr>
                <w:rFonts w:eastAsia="SimSun"/>
                <w:bCs/>
                <w:i/>
                <w:sz w:val="20"/>
                <w:szCs w:val="20"/>
              </w:rPr>
            </w:pPr>
            <w:r>
              <w:rPr>
                <w:rFonts w:eastAsia="SimSun"/>
                <w:bCs/>
                <w:i/>
                <w:sz w:val="20"/>
                <w:szCs w:val="20"/>
              </w:rPr>
              <w:t>Proposal 5:</w:t>
            </w:r>
          </w:p>
          <w:p w14:paraId="45D8A063" w14:textId="77777777" w:rsidR="00333124" w:rsidRDefault="00853CB7">
            <w:pPr>
              <w:pStyle w:val="51"/>
              <w:numPr>
                <w:ilvl w:val="0"/>
                <w:numId w:val="30"/>
              </w:numPr>
              <w:rPr>
                <w:bCs/>
                <w:i/>
                <w:sz w:val="20"/>
                <w:szCs w:val="20"/>
              </w:rPr>
            </w:pPr>
            <w:r>
              <w:rPr>
                <w:bCs/>
                <w:i/>
                <w:sz w:val="20"/>
                <w:szCs w:val="20"/>
              </w:rPr>
              <w:t>For carrier phase measurement reporting, explicit double difference carrier phase measurement is not needed.</w:t>
            </w:r>
          </w:p>
          <w:p w14:paraId="228DC9F6" w14:textId="77777777" w:rsidR="00333124" w:rsidRDefault="00853CB7">
            <w:pPr>
              <w:spacing w:after="120" w:line="260" w:lineRule="exact"/>
              <w:jc w:val="both"/>
              <w:rPr>
                <w:rFonts w:eastAsia="SimSun"/>
                <w:bCs/>
                <w:i/>
                <w:sz w:val="20"/>
                <w:szCs w:val="20"/>
              </w:rPr>
            </w:pPr>
            <w:r>
              <w:rPr>
                <w:rFonts w:eastAsia="SimSun"/>
                <w:bCs/>
                <w:i/>
                <w:sz w:val="20"/>
                <w:szCs w:val="20"/>
              </w:rPr>
              <w:t>Proposal 6:</w:t>
            </w:r>
          </w:p>
          <w:p w14:paraId="3489AD99" w14:textId="77777777" w:rsidR="00333124" w:rsidRDefault="00853CB7">
            <w:pPr>
              <w:numPr>
                <w:ilvl w:val="0"/>
                <w:numId w:val="30"/>
              </w:numPr>
              <w:spacing w:after="120" w:line="260" w:lineRule="exact"/>
              <w:jc w:val="both"/>
              <w:rPr>
                <w:rFonts w:eastAsia="SimSun"/>
                <w:bCs/>
                <w:i/>
                <w:sz w:val="20"/>
                <w:szCs w:val="20"/>
              </w:rPr>
            </w:pPr>
            <w:r>
              <w:rPr>
                <w:rFonts w:eastAsia="SimSun"/>
                <w:bCs/>
                <w:i/>
                <w:sz w:val="20"/>
                <w:szCs w:val="20"/>
              </w:rPr>
              <w:t>The additional information can be provided as assistance data for UE-based carrier phase positioning.</w:t>
            </w:r>
          </w:p>
          <w:p w14:paraId="20D58826" w14:textId="77777777" w:rsidR="00333124" w:rsidRDefault="00853CB7">
            <w:pPr>
              <w:numPr>
                <w:ilvl w:val="1"/>
                <w:numId w:val="30"/>
              </w:numPr>
              <w:spacing w:after="120" w:line="260" w:lineRule="exact"/>
              <w:jc w:val="both"/>
              <w:rPr>
                <w:bCs/>
                <w:i/>
                <w:sz w:val="20"/>
                <w:szCs w:val="20"/>
              </w:rPr>
            </w:pPr>
            <w:r>
              <w:rPr>
                <w:rFonts w:eastAsia="SimSun"/>
                <w:bCs/>
                <w:i/>
                <w:sz w:val="20"/>
                <w:szCs w:val="20"/>
              </w:rPr>
              <w:t>Range of integer cycle</w:t>
            </w:r>
          </w:p>
          <w:p w14:paraId="3AD4CACF" w14:textId="77777777" w:rsidR="00333124" w:rsidRDefault="00853CB7">
            <w:pPr>
              <w:numPr>
                <w:ilvl w:val="1"/>
                <w:numId w:val="30"/>
              </w:numPr>
              <w:spacing w:after="120" w:line="260" w:lineRule="exact"/>
              <w:jc w:val="both"/>
              <w:rPr>
                <w:bCs/>
                <w:i/>
                <w:sz w:val="20"/>
                <w:szCs w:val="20"/>
              </w:rPr>
            </w:pPr>
            <w:r>
              <w:rPr>
                <w:rFonts w:eastAsia="SimSun"/>
                <w:bCs/>
                <w:i/>
                <w:sz w:val="20"/>
                <w:szCs w:val="20"/>
              </w:rPr>
              <w:t xml:space="preserve">PRU </w:t>
            </w:r>
            <w:proofErr w:type="gramStart"/>
            <w:r>
              <w:rPr>
                <w:rFonts w:eastAsia="SimSun"/>
                <w:bCs/>
                <w:i/>
                <w:sz w:val="20"/>
                <w:szCs w:val="20"/>
              </w:rPr>
              <w:t>information(</w:t>
            </w:r>
            <w:proofErr w:type="gramEnd"/>
            <w:r>
              <w:rPr>
                <w:rFonts w:eastAsia="SimSun"/>
                <w:bCs/>
                <w:i/>
                <w:sz w:val="20"/>
                <w:szCs w:val="20"/>
              </w:rPr>
              <w:t>e.g., location, RSTD measurement, carrier phase measurement</w:t>
            </w:r>
          </w:p>
        </w:tc>
      </w:tr>
      <w:tr w:rsidR="00333124" w14:paraId="14E3209F" w14:textId="77777777">
        <w:trPr>
          <w:trHeight w:val="480"/>
        </w:trPr>
        <w:tc>
          <w:tcPr>
            <w:tcW w:w="1880" w:type="dxa"/>
          </w:tcPr>
          <w:p w14:paraId="7C1C3C03" w14:textId="77777777" w:rsidR="00333124" w:rsidRDefault="00853CB7">
            <w:pPr>
              <w:rPr>
                <w:rFonts w:ascii="Arial" w:hAnsi="Arial" w:cs="Arial"/>
                <w:sz w:val="20"/>
                <w:szCs w:val="20"/>
              </w:rPr>
            </w:pPr>
            <w:proofErr w:type="gramStart"/>
            <w:r>
              <w:rPr>
                <w:rFonts w:ascii="Arial" w:hAnsi="Arial" w:cs="Arial"/>
                <w:sz w:val="20"/>
                <w:szCs w:val="20"/>
              </w:rPr>
              <w:t>Xiaomi[</w:t>
            </w:r>
            <w:proofErr w:type="gramEnd"/>
            <w:r>
              <w:rPr>
                <w:rFonts w:ascii="Arial" w:hAnsi="Arial" w:cs="Arial"/>
                <w:sz w:val="20"/>
                <w:szCs w:val="20"/>
              </w:rPr>
              <w:t>8]</w:t>
            </w:r>
          </w:p>
        </w:tc>
        <w:tc>
          <w:tcPr>
            <w:tcW w:w="8465" w:type="dxa"/>
          </w:tcPr>
          <w:p w14:paraId="62372750" w14:textId="77777777" w:rsidR="00333124" w:rsidRDefault="00853CB7">
            <w:pPr>
              <w:pStyle w:val="3GPPAgreements"/>
              <w:numPr>
                <w:ilvl w:val="0"/>
                <w:numId w:val="0"/>
              </w:numPr>
              <w:overflowPunct/>
              <w:snapToGrid w:val="0"/>
              <w:spacing w:before="0" w:after="120" w:line="259" w:lineRule="auto"/>
              <w:textAlignment w:val="auto"/>
              <w:rPr>
                <w:bCs/>
                <w:i/>
                <w:sz w:val="20"/>
                <w:szCs w:val="20"/>
              </w:rPr>
            </w:pPr>
            <w:r>
              <w:rPr>
                <w:bCs/>
                <w:i/>
                <w:sz w:val="20"/>
                <w:szCs w:val="20"/>
              </w:rPr>
              <w:t xml:space="preserve">Proposal 4: Support the reporting of the carrier phase measurements together with the measurement results of DL/UL </w:t>
            </w:r>
            <w:proofErr w:type="spellStart"/>
            <w:r>
              <w:rPr>
                <w:bCs/>
                <w:i/>
                <w:sz w:val="20"/>
                <w:szCs w:val="20"/>
              </w:rPr>
              <w:t>TDoA</w:t>
            </w:r>
            <w:proofErr w:type="spellEnd"/>
            <w:r>
              <w:rPr>
                <w:bCs/>
                <w:i/>
                <w:sz w:val="20"/>
                <w:szCs w:val="20"/>
              </w:rPr>
              <w:t>.</w:t>
            </w:r>
          </w:p>
          <w:p w14:paraId="78EC1B60" w14:textId="77777777" w:rsidR="00333124" w:rsidRDefault="00853CB7">
            <w:pPr>
              <w:pStyle w:val="000proposal"/>
              <w:rPr>
                <w:b w:val="0"/>
                <w:iCs w:val="0"/>
                <w:sz w:val="20"/>
                <w:szCs w:val="20"/>
              </w:rPr>
            </w:pPr>
            <w:r>
              <w:rPr>
                <w:b w:val="0"/>
                <w:iCs w:val="0"/>
                <w:sz w:val="20"/>
                <w:szCs w:val="20"/>
              </w:rPr>
              <w:t>Proposal 5: Support positioning report to contain the carrier phase for multiple sub-carriers.</w:t>
            </w:r>
          </w:p>
        </w:tc>
      </w:tr>
      <w:tr w:rsidR="00333124" w14:paraId="7570CA7A" w14:textId="77777777">
        <w:trPr>
          <w:trHeight w:val="240"/>
        </w:trPr>
        <w:tc>
          <w:tcPr>
            <w:tcW w:w="1880" w:type="dxa"/>
          </w:tcPr>
          <w:p w14:paraId="68673938" w14:textId="77777777" w:rsidR="00333124" w:rsidRDefault="00853CB7">
            <w:pPr>
              <w:rPr>
                <w:rFonts w:ascii="Arial" w:hAnsi="Arial" w:cs="Arial"/>
                <w:sz w:val="20"/>
                <w:szCs w:val="20"/>
              </w:rPr>
            </w:pPr>
            <w:proofErr w:type="gramStart"/>
            <w:r>
              <w:rPr>
                <w:rFonts w:ascii="Arial" w:hAnsi="Arial" w:cs="Arial"/>
                <w:sz w:val="20"/>
                <w:szCs w:val="20"/>
              </w:rPr>
              <w:t>CATT[</w:t>
            </w:r>
            <w:proofErr w:type="gramEnd"/>
            <w:r>
              <w:rPr>
                <w:rFonts w:ascii="Arial" w:hAnsi="Arial" w:cs="Arial"/>
                <w:sz w:val="20"/>
                <w:szCs w:val="20"/>
              </w:rPr>
              <w:t>9]</w:t>
            </w:r>
          </w:p>
        </w:tc>
        <w:tc>
          <w:tcPr>
            <w:tcW w:w="8465" w:type="dxa"/>
          </w:tcPr>
          <w:p w14:paraId="5B0B01CB" w14:textId="77777777" w:rsidR="00333124" w:rsidRDefault="00853CB7">
            <w:pPr>
              <w:spacing w:afterLines="50" w:after="120"/>
              <w:jc w:val="both"/>
              <w:rPr>
                <w:rFonts w:eastAsiaTheme="minorEastAsia"/>
                <w:bCs/>
                <w:i/>
                <w:sz w:val="20"/>
                <w:szCs w:val="20"/>
              </w:rPr>
            </w:pPr>
            <w:r>
              <w:rPr>
                <w:rFonts w:eastAsiaTheme="minorEastAsia"/>
                <w:bCs/>
                <w:i/>
                <w:sz w:val="20"/>
                <w:szCs w:val="20"/>
              </w:rPr>
              <w:t xml:space="preserve">Proposal 9: NR DL carrier phase measurement (DL </w:t>
            </w:r>
            <w:r>
              <w:rPr>
                <w:rFonts w:eastAsiaTheme="minorEastAsia"/>
                <w:bCs/>
                <w:i/>
                <w:sz w:val="20"/>
                <w:szCs w:val="20"/>
                <w:lang w:val="en-CA"/>
              </w:rPr>
              <w:t>ICP/A</w:t>
            </w:r>
            <w:r>
              <w:rPr>
                <w:rFonts w:eastAsiaTheme="minorEastAsia"/>
                <w:bCs/>
                <w:i/>
                <w:sz w:val="20"/>
                <w:szCs w:val="20"/>
              </w:rPr>
              <w:t>CP) and NR DL carrier phase difference measurement (DL ICPD/ACPD) should be reported together with the following information:</w:t>
            </w:r>
          </w:p>
          <w:p w14:paraId="5050AA87"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 xml:space="preserve">Absolute carrier frequency </w:t>
            </w:r>
            <m:oMath>
              <m:sSub>
                <m:sSubPr>
                  <m:ctrlPr>
                    <w:rPr>
                      <w:rFonts w:ascii="Cambria Math" w:hAnsi="Cambria Math"/>
                      <w:bCs/>
                      <w:i/>
                      <w:sz w:val="20"/>
                      <w:szCs w:val="20"/>
                    </w:rPr>
                  </m:ctrlPr>
                </m:sSubPr>
                <m:e>
                  <m:r>
                    <w:rPr>
                      <w:rFonts w:ascii="Cambria Math" w:hAnsi="Cambria Math"/>
                      <w:sz w:val="20"/>
                      <w:szCs w:val="20"/>
                    </w:rPr>
                    <m:t>f</m:t>
                  </m:r>
                </m:e>
                <m:sub>
                  <m:r>
                    <w:rPr>
                      <w:rFonts w:ascii="Cambria Math" w:hAnsi="Cambria Math"/>
                      <w:sz w:val="20"/>
                      <w:szCs w:val="20"/>
                    </w:rPr>
                    <m:t>c</m:t>
                  </m:r>
                </m:sub>
              </m:sSub>
            </m:oMath>
            <w:r>
              <w:rPr>
                <w:rFonts w:eastAsiaTheme="minorEastAsia"/>
                <w:bCs/>
                <w:i/>
                <w:sz w:val="20"/>
                <w:szCs w:val="20"/>
              </w:rPr>
              <w:t>;</w:t>
            </w:r>
          </w:p>
          <w:p w14:paraId="41AAD875"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Subcarrier index k;</w:t>
            </w:r>
          </w:p>
          <w:p w14:paraId="523ECB0F"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Measurement time (or timestamp) t;</w:t>
            </w:r>
          </w:p>
          <w:p w14:paraId="4E00CE06"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RSTD (optional).</w:t>
            </w:r>
          </w:p>
          <w:p w14:paraId="0FEC9247" w14:textId="77777777" w:rsidR="00333124" w:rsidRDefault="00853CB7">
            <w:pPr>
              <w:spacing w:afterLines="50" w:after="120"/>
              <w:jc w:val="both"/>
              <w:rPr>
                <w:rFonts w:eastAsiaTheme="minorEastAsia"/>
                <w:bCs/>
                <w:i/>
                <w:sz w:val="20"/>
                <w:szCs w:val="20"/>
              </w:rPr>
            </w:pPr>
            <w:r>
              <w:rPr>
                <w:rFonts w:eastAsiaTheme="minorEastAsia"/>
                <w:bCs/>
                <w:i/>
                <w:sz w:val="20"/>
                <w:szCs w:val="20"/>
              </w:rPr>
              <w:t xml:space="preserve">Proposal 17: NR UL carrier phase measurement (UL </w:t>
            </w:r>
            <w:r>
              <w:rPr>
                <w:rFonts w:eastAsiaTheme="minorEastAsia"/>
                <w:bCs/>
                <w:i/>
                <w:sz w:val="20"/>
                <w:szCs w:val="20"/>
                <w:lang w:val="en-CA"/>
              </w:rPr>
              <w:t>ICP/A</w:t>
            </w:r>
            <w:r>
              <w:rPr>
                <w:rFonts w:eastAsiaTheme="minorEastAsia"/>
                <w:bCs/>
                <w:i/>
                <w:sz w:val="20"/>
                <w:szCs w:val="20"/>
              </w:rPr>
              <w:t>CP) should be reported together with the following information:</w:t>
            </w:r>
          </w:p>
          <w:p w14:paraId="01B455F5"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 xml:space="preserve">Absolute carrier frequency </w:t>
            </w:r>
            <m:oMath>
              <m:sSub>
                <m:sSubPr>
                  <m:ctrlPr>
                    <w:rPr>
                      <w:rFonts w:ascii="Cambria Math" w:hAnsi="Cambria Math"/>
                      <w:bCs/>
                      <w:i/>
                      <w:sz w:val="20"/>
                      <w:szCs w:val="20"/>
                    </w:rPr>
                  </m:ctrlPr>
                </m:sSubPr>
                <m:e>
                  <m:r>
                    <w:rPr>
                      <w:rFonts w:ascii="Cambria Math" w:hAnsi="Cambria Math"/>
                      <w:sz w:val="20"/>
                      <w:szCs w:val="20"/>
                    </w:rPr>
                    <m:t>f</m:t>
                  </m:r>
                </m:e>
                <m:sub>
                  <m:r>
                    <w:rPr>
                      <w:rFonts w:ascii="Cambria Math" w:eastAsiaTheme="minorEastAsia" w:hAnsi="Cambria Math"/>
                      <w:sz w:val="20"/>
                      <w:szCs w:val="20"/>
                    </w:rPr>
                    <m:t>c</m:t>
                  </m:r>
                </m:sub>
              </m:sSub>
            </m:oMath>
            <w:r>
              <w:rPr>
                <w:rFonts w:eastAsiaTheme="minorEastAsia"/>
                <w:bCs/>
                <w:i/>
                <w:sz w:val="20"/>
                <w:szCs w:val="20"/>
              </w:rPr>
              <w:t>;</w:t>
            </w:r>
          </w:p>
          <w:p w14:paraId="7E525943"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 xml:space="preserve">Subcarrier index </w:t>
            </w:r>
            <w:proofErr w:type="gramStart"/>
            <w:r>
              <w:rPr>
                <w:rFonts w:eastAsiaTheme="minorEastAsia"/>
                <w:bCs/>
                <w:i/>
                <w:sz w:val="20"/>
                <w:szCs w:val="20"/>
              </w:rPr>
              <w:t>k ;</w:t>
            </w:r>
            <w:proofErr w:type="gramEnd"/>
          </w:p>
          <w:p w14:paraId="38376790"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Measurement time (or timestamp) t;</w:t>
            </w:r>
          </w:p>
          <w:p w14:paraId="408CD269"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RTOA (optional).</w:t>
            </w:r>
          </w:p>
        </w:tc>
      </w:tr>
      <w:tr w:rsidR="00333124" w14:paraId="090E9D6E" w14:textId="77777777">
        <w:trPr>
          <w:trHeight w:val="480"/>
        </w:trPr>
        <w:tc>
          <w:tcPr>
            <w:tcW w:w="1880" w:type="dxa"/>
          </w:tcPr>
          <w:p w14:paraId="03149D57" w14:textId="77777777" w:rsidR="00333124" w:rsidRDefault="00853CB7">
            <w:pPr>
              <w:rPr>
                <w:rFonts w:ascii="Arial" w:hAnsi="Arial" w:cs="Arial"/>
                <w:sz w:val="20"/>
                <w:szCs w:val="20"/>
              </w:rPr>
            </w:pPr>
            <w:proofErr w:type="gramStart"/>
            <w:r>
              <w:rPr>
                <w:rFonts w:ascii="Arial" w:hAnsi="Arial" w:cs="Arial"/>
                <w:sz w:val="20"/>
                <w:szCs w:val="20"/>
              </w:rPr>
              <w:t>Nokia[</w:t>
            </w:r>
            <w:proofErr w:type="gramEnd"/>
            <w:r>
              <w:rPr>
                <w:rFonts w:ascii="Arial" w:hAnsi="Arial" w:cs="Arial"/>
                <w:sz w:val="20"/>
                <w:szCs w:val="20"/>
              </w:rPr>
              <w:t>11]</w:t>
            </w:r>
          </w:p>
        </w:tc>
        <w:tc>
          <w:tcPr>
            <w:tcW w:w="8465" w:type="dxa"/>
          </w:tcPr>
          <w:p w14:paraId="48E4BF30" w14:textId="77777777" w:rsidR="00333124" w:rsidRDefault="00853CB7">
            <w:pPr>
              <w:rPr>
                <w:bCs/>
                <w:i/>
                <w:sz w:val="20"/>
                <w:szCs w:val="20"/>
              </w:rPr>
            </w:pPr>
            <w:r>
              <w:rPr>
                <w:bCs/>
                <w:i/>
                <w:sz w:val="20"/>
                <w:szCs w:val="20"/>
              </w:rPr>
              <w:t>Proposal 5: RAN1 should study physical layer procedures to support the virtual wavelength method to address the integer ambiguity problem.</w:t>
            </w:r>
          </w:p>
          <w:p w14:paraId="0A877134" w14:textId="77777777" w:rsidR="00333124" w:rsidRDefault="00853CB7">
            <w:pPr>
              <w:rPr>
                <w:bCs/>
                <w:i/>
                <w:sz w:val="20"/>
                <w:szCs w:val="20"/>
              </w:rPr>
            </w:pPr>
            <w:r>
              <w:rPr>
                <w:bCs/>
                <w:i/>
                <w:sz w:val="20"/>
                <w:szCs w:val="20"/>
              </w:rPr>
              <w:t xml:space="preserve">Proposal 6: The target UE should support reporting an estimate of the integer ambiguity to the LMF (e.g., as part oz the phase measurement report). </w:t>
            </w:r>
          </w:p>
        </w:tc>
      </w:tr>
      <w:tr w:rsidR="00333124" w14:paraId="2E54FF7B" w14:textId="77777777">
        <w:trPr>
          <w:trHeight w:val="240"/>
        </w:trPr>
        <w:tc>
          <w:tcPr>
            <w:tcW w:w="1880" w:type="dxa"/>
          </w:tcPr>
          <w:p w14:paraId="10BA27A8" w14:textId="77777777" w:rsidR="00333124" w:rsidRDefault="00853CB7">
            <w:pPr>
              <w:rPr>
                <w:rFonts w:ascii="Arial" w:hAnsi="Arial" w:cs="Arial"/>
                <w:sz w:val="20"/>
                <w:szCs w:val="20"/>
              </w:rPr>
            </w:pPr>
            <w:proofErr w:type="gramStart"/>
            <w:r>
              <w:rPr>
                <w:rFonts w:ascii="Arial" w:hAnsi="Arial" w:cs="Arial"/>
                <w:sz w:val="20"/>
                <w:szCs w:val="20"/>
              </w:rPr>
              <w:t>ZTE[</w:t>
            </w:r>
            <w:proofErr w:type="gramEnd"/>
            <w:r>
              <w:rPr>
                <w:rFonts w:ascii="Arial" w:hAnsi="Arial" w:cs="Arial"/>
                <w:sz w:val="20"/>
                <w:szCs w:val="20"/>
              </w:rPr>
              <w:t>12]</w:t>
            </w:r>
          </w:p>
        </w:tc>
        <w:tc>
          <w:tcPr>
            <w:tcW w:w="8465" w:type="dxa"/>
          </w:tcPr>
          <w:p w14:paraId="50900F54" w14:textId="77777777" w:rsidR="00333124" w:rsidRDefault="00853CB7">
            <w:pPr>
              <w:autoSpaceDE w:val="0"/>
              <w:autoSpaceDN w:val="0"/>
              <w:adjustRightInd w:val="0"/>
              <w:snapToGrid w:val="0"/>
              <w:spacing w:beforeLines="50" w:before="120" w:afterLines="50" w:after="120"/>
              <w:jc w:val="both"/>
              <w:rPr>
                <w:bCs/>
                <w:i/>
                <w:sz w:val="20"/>
                <w:szCs w:val="20"/>
              </w:rPr>
            </w:pPr>
            <w:r>
              <w:rPr>
                <w:bCs/>
                <w:i/>
                <w:sz w:val="20"/>
                <w:szCs w:val="20"/>
              </w:rPr>
              <w:fldChar w:fldCharType="begin"/>
            </w:r>
            <w:r>
              <w:rPr>
                <w:bCs/>
                <w:i/>
                <w:sz w:val="20"/>
                <w:szCs w:val="20"/>
              </w:rPr>
              <w:instrText xml:space="preserve"> REF _Ref12793 \h  \* MERGEFORMAT </w:instrText>
            </w:r>
            <w:r>
              <w:rPr>
                <w:bCs/>
                <w:i/>
                <w:sz w:val="20"/>
                <w:szCs w:val="20"/>
              </w:rPr>
            </w:r>
            <w:r>
              <w:rPr>
                <w:bCs/>
                <w:i/>
                <w:sz w:val="20"/>
                <w:szCs w:val="20"/>
              </w:rPr>
              <w:fldChar w:fldCharType="separate"/>
            </w:r>
            <w:r>
              <w:rPr>
                <w:bCs/>
                <w:i/>
                <w:sz w:val="20"/>
                <w:szCs w:val="20"/>
              </w:rPr>
              <w:t>Proposal 1: The range of integer N should be configured by LMF for UE-based carrier phase positioning.</w:t>
            </w:r>
            <w:r>
              <w:rPr>
                <w:bCs/>
                <w:i/>
                <w:sz w:val="20"/>
                <w:szCs w:val="20"/>
              </w:rPr>
              <w:fldChar w:fldCharType="end"/>
            </w:r>
          </w:p>
          <w:p w14:paraId="41A8E54E" w14:textId="77777777" w:rsidR="00333124" w:rsidRDefault="00853CB7">
            <w:pPr>
              <w:autoSpaceDE w:val="0"/>
              <w:autoSpaceDN w:val="0"/>
              <w:adjustRightInd w:val="0"/>
              <w:snapToGrid w:val="0"/>
              <w:spacing w:beforeLines="50" w:before="120" w:afterLines="50" w:after="120"/>
              <w:jc w:val="both"/>
              <w:rPr>
                <w:bCs/>
                <w:i/>
                <w:sz w:val="20"/>
                <w:szCs w:val="20"/>
              </w:rPr>
            </w:pPr>
            <w:r>
              <w:rPr>
                <w:bCs/>
                <w:i/>
                <w:sz w:val="20"/>
                <w:szCs w:val="20"/>
              </w:rPr>
              <w:fldChar w:fldCharType="begin"/>
            </w:r>
            <w:r>
              <w:rPr>
                <w:bCs/>
                <w:i/>
                <w:sz w:val="20"/>
                <w:szCs w:val="20"/>
              </w:rPr>
              <w:instrText xml:space="preserve"> REF _Ref12046 \h  \* MERGEFORMAT </w:instrText>
            </w:r>
            <w:r>
              <w:rPr>
                <w:bCs/>
                <w:i/>
                <w:sz w:val="20"/>
                <w:szCs w:val="20"/>
              </w:rPr>
            </w:r>
            <w:r>
              <w:rPr>
                <w:bCs/>
                <w:i/>
                <w:sz w:val="20"/>
                <w:szCs w:val="20"/>
              </w:rPr>
              <w:fldChar w:fldCharType="separate"/>
            </w:r>
            <w:r>
              <w:rPr>
                <w:bCs/>
                <w:i/>
                <w:sz w:val="20"/>
                <w:szCs w:val="20"/>
              </w:rPr>
              <w:t>Proposal 2: Carrier phase measurement and report should be performed together with existing positioning method for UE-assisted and NG-RAN node assisted positioning.</w:t>
            </w:r>
            <w:r>
              <w:rPr>
                <w:bCs/>
                <w:i/>
                <w:sz w:val="20"/>
                <w:szCs w:val="20"/>
              </w:rPr>
              <w:fldChar w:fldCharType="end"/>
            </w:r>
          </w:p>
          <w:p w14:paraId="0771A85F" w14:textId="77777777" w:rsidR="00333124" w:rsidRDefault="00853CB7">
            <w:pPr>
              <w:autoSpaceDE w:val="0"/>
              <w:autoSpaceDN w:val="0"/>
              <w:adjustRightInd w:val="0"/>
              <w:snapToGrid w:val="0"/>
              <w:spacing w:beforeLines="50" w:before="120" w:afterLines="50" w:after="120"/>
              <w:jc w:val="both"/>
              <w:rPr>
                <w:bCs/>
                <w:i/>
                <w:sz w:val="20"/>
                <w:szCs w:val="20"/>
              </w:rPr>
            </w:pPr>
            <w:r>
              <w:rPr>
                <w:bCs/>
                <w:i/>
                <w:sz w:val="20"/>
                <w:szCs w:val="20"/>
              </w:rPr>
              <w:fldChar w:fldCharType="begin"/>
            </w:r>
            <w:r>
              <w:rPr>
                <w:bCs/>
                <w:i/>
                <w:sz w:val="20"/>
                <w:szCs w:val="20"/>
              </w:rPr>
              <w:instrText xml:space="preserve"> REF _Ref31713 \h  \* MERGEFORMAT </w:instrText>
            </w:r>
            <w:r>
              <w:rPr>
                <w:bCs/>
                <w:i/>
                <w:sz w:val="20"/>
                <w:szCs w:val="20"/>
              </w:rPr>
            </w:r>
            <w:r>
              <w:rPr>
                <w:bCs/>
                <w:i/>
                <w:sz w:val="20"/>
                <w:szCs w:val="20"/>
              </w:rPr>
              <w:fldChar w:fldCharType="separate"/>
            </w:r>
            <w:r>
              <w:rPr>
                <w:rFonts w:eastAsia="SimSun"/>
                <w:bCs/>
                <w:i/>
                <w:sz w:val="20"/>
                <w:szCs w:val="20"/>
              </w:rPr>
              <w:t>Proposal 6: Support measuring and reporting carrier phase of multiple sub-carriers/segments in one carrier/PFL</w:t>
            </w:r>
            <w:r>
              <w:rPr>
                <w:bCs/>
                <w:i/>
                <w:sz w:val="20"/>
                <w:szCs w:val="20"/>
              </w:rPr>
              <w:fldChar w:fldCharType="end"/>
            </w:r>
            <w:r>
              <w:rPr>
                <w:bCs/>
                <w:i/>
                <w:sz w:val="20"/>
                <w:szCs w:val="20"/>
              </w:rPr>
              <w:t xml:space="preserve"> </w:t>
            </w:r>
            <w:r>
              <w:rPr>
                <w:bCs/>
                <w:i/>
                <w:sz w:val="20"/>
                <w:szCs w:val="20"/>
              </w:rPr>
              <w:tab/>
              <w:t>- center frequency or λ should be informed for each selected sub-carrier/segment.</w:t>
            </w:r>
          </w:p>
        </w:tc>
      </w:tr>
      <w:tr w:rsidR="00333124" w14:paraId="3514E436" w14:textId="77777777">
        <w:trPr>
          <w:trHeight w:val="240"/>
        </w:trPr>
        <w:tc>
          <w:tcPr>
            <w:tcW w:w="1880" w:type="dxa"/>
          </w:tcPr>
          <w:p w14:paraId="0DD9E9A7" w14:textId="77777777" w:rsidR="00333124" w:rsidRDefault="00853CB7">
            <w:pPr>
              <w:rPr>
                <w:rFonts w:ascii="Arial" w:hAnsi="Arial" w:cs="Arial"/>
                <w:sz w:val="20"/>
                <w:szCs w:val="20"/>
              </w:rPr>
            </w:pPr>
            <w:proofErr w:type="gramStart"/>
            <w:r>
              <w:rPr>
                <w:rFonts w:ascii="Arial" w:hAnsi="Arial" w:cs="Arial"/>
                <w:sz w:val="20"/>
                <w:szCs w:val="20"/>
              </w:rPr>
              <w:t>Intel[</w:t>
            </w:r>
            <w:proofErr w:type="gramEnd"/>
            <w:r>
              <w:rPr>
                <w:rFonts w:ascii="Arial" w:hAnsi="Arial" w:cs="Arial"/>
                <w:sz w:val="20"/>
                <w:szCs w:val="20"/>
              </w:rPr>
              <w:t>13]</w:t>
            </w:r>
          </w:p>
        </w:tc>
        <w:tc>
          <w:tcPr>
            <w:tcW w:w="8465" w:type="dxa"/>
          </w:tcPr>
          <w:p w14:paraId="7BE56895" w14:textId="77777777" w:rsidR="00333124" w:rsidRDefault="00853CB7">
            <w:pPr>
              <w:spacing w:before="240"/>
              <w:jc w:val="both"/>
              <w:rPr>
                <w:bCs/>
                <w:i/>
                <w:sz w:val="20"/>
                <w:szCs w:val="20"/>
              </w:rPr>
            </w:pPr>
            <w:r>
              <w:rPr>
                <w:bCs/>
                <w:i/>
                <w:sz w:val="20"/>
                <w:szCs w:val="20"/>
              </w:rPr>
              <w:t>Proposal 5</w:t>
            </w:r>
          </w:p>
          <w:p w14:paraId="2AEA0FD2" w14:textId="77777777" w:rsidR="00333124" w:rsidRDefault="00853CB7">
            <w:pPr>
              <w:numPr>
                <w:ilvl w:val="0"/>
                <w:numId w:val="42"/>
              </w:numPr>
              <w:spacing w:before="60"/>
              <w:ind w:left="288" w:hanging="288"/>
              <w:jc w:val="both"/>
              <w:rPr>
                <w:bCs/>
                <w:i/>
                <w:sz w:val="20"/>
                <w:szCs w:val="20"/>
              </w:rPr>
            </w:pPr>
            <w:r>
              <w:rPr>
                <w:bCs/>
                <w:i/>
                <w:sz w:val="20"/>
                <w:szCs w:val="20"/>
              </w:rPr>
              <w:lastRenderedPageBreak/>
              <w:t xml:space="preserve">For UE-/NG-RAN-assisted positioning, the following solutions for IAR are further considered for specification support: </w:t>
            </w:r>
          </w:p>
          <w:p w14:paraId="706DB025" w14:textId="77777777" w:rsidR="00333124" w:rsidRDefault="00853CB7">
            <w:pPr>
              <w:numPr>
                <w:ilvl w:val="1"/>
                <w:numId w:val="42"/>
              </w:numPr>
              <w:tabs>
                <w:tab w:val="left" w:pos="1440"/>
              </w:tabs>
              <w:spacing w:before="60"/>
              <w:jc w:val="both"/>
              <w:rPr>
                <w:bCs/>
                <w:i/>
                <w:sz w:val="20"/>
                <w:szCs w:val="20"/>
              </w:rPr>
            </w:pPr>
            <w:r>
              <w:rPr>
                <w:bCs/>
                <w:i/>
                <w:sz w:val="20"/>
                <w:szCs w:val="20"/>
              </w:rPr>
              <w:t>Reporting of the determined integer ambiguity and/or the search range of the integer ambiguity from UE/gNB to LMF.</w:t>
            </w:r>
          </w:p>
          <w:p w14:paraId="3B0B78DF" w14:textId="77777777" w:rsidR="00333124" w:rsidRDefault="00853CB7">
            <w:pPr>
              <w:numPr>
                <w:ilvl w:val="1"/>
                <w:numId w:val="42"/>
              </w:numPr>
              <w:tabs>
                <w:tab w:val="left" w:pos="1440"/>
              </w:tabs>
              <w:spacing w:before="60"/>
              <w:jc w:val="both"/>
              <w:rPr>
                <w:bCs/>
                <w:i/>
                <w:sz w:val="20"/>
                <w:szCs w:val="20"/>
              </w:rPr>
            </w:pPr>
            <w:r>
              <w:rPr>
                <w:bCs/>
                <w:i/>
                <w:sz w:val="20"/>
                <w:szCs w:val="20"/>
              </w:rPr>
              <w:t>Reporting of the carrier phase measurements together with legacy positioning measurements like DL-RSTD/UL-RTOA/Rx-Tx time difference from UE/gNB to LMF.</w:t>
            </w:r>
          </w:p>
          <w:p w14:paraId="4228DF8C" w14:textId="77777777" w:rsidR="00333124" w:rsidRDefault="00853CB7">
            <w:pPr>
              <w:numPr>
                <w:ilvl w:val="1"/>
                <w:numId w:val="42"/>
              </w:numPr>
              <w:tabs>
                <w:tab w:val="left" w:pos="1440"/>
              </w:tabs>
              <w:spacing w:before="60"/>
              <w:jc w:val="both"/>
              <w:rPr>
                <w:bCs/>
                <w:i/>
                <w:sz w:val="20"/>
                <w:szCs w:val="20"/>
              </w:rPr>
            </w:pPr>
            <w:r>
              <w:rPr>
                <w:bCs/>
                <w:i/>
                <w:sz w:val="20"/>
                <w:szCs w:val="20"/>
              </w:rPr>
              <w:t xml:space="preserve">Reporting of the new measurements from UE/gNB to LMF that are based on carrier phases or carrier phase differentials (e.g., </w:t>
            </w:r>
            <w:proofErr w:type="spellStart"/>
            <w:r>
              <w:rPr>
                <w:bCs/>
                <w:i/>
                <w:sz w:val="20"/>
                <w:szCs w:val="20"/>
              </w:rPr>
              <w:t>ToA</w:t>
            </w:r>
            <w:proofErr w:type="spellEnd"/>
            <w:r>
              <w:rPr>
                <w:bCs/>
                <w:i/>
                <w:sz w:val="20"/>
                <w:szCs w:val="20"/>
              </w:rPr>
              <w:t xml:space="preserve">-like metric) across multiple sets of subcarriers within a carrier. </w:t>
            </w:r>
          </w:p>
        </w:tc>
      </w:tr>
      <w:tr w:rsidR="00333124" w14:paraId="196EBF3F" w14:textId="77777777">
        <w:trPr>
          <w:trHeight w:val="240"/>
        </w:trPr>
        <w:tc>
          <w:tcPr>
            <w:tcW w:w="1880" w:type="dxa"/>
          </w:tcPr>
          <w:p w14:paraId="7D83CA19" w14:textId="77777777" w:rsidR="00333124" w:rsidRDefault="00853CB7">
            <w:pPr>
              <w:rPr>
                <w:rFonts w:ascii="Arial" w:hAnsi="Arial" w:cs="Arial"/>
                <w:sz w:val="20"/>
                <w:szCs w:val="20"/>
              </w:rPr>
            </w:pPr>
            <w:proofErr w:type="gramStart"/>
            <w:r>
              <w:rPr>
                <w:rFonts w:ascii="Arial" w:hAnsi="Arial" w:cs="Arial"/>
                <w:sz w:val="20"/>
                <w:szCs w:val="20"/>
              </w:rPr>
              <w:lastRenderedPageBreak/>
              <w:t>CMCC[</w:t>
            </w:r>
            <w:proofErr w:type="gramEnd"/>
            <w:r>
              <w:rPr>
                <w:rFonts w:ascii="Arial" w:hAnsi="Arial" w:cs="Arial"/>
                <w:sz w:val="20"/>
                <w:szCs w:val="20"/>
              </w:rPr>
              <w:t>14]</w:t>
            </w:r>
          </w:p>
        </w:tc>
        <w:tc>
          <w:tcPr>
            <w:tcW w:w="8465" w:type="dxa"/>
          </w:tcPr>
          <w:p w14:paraId="43ED2328" w14:textId="77777777" w:rsidR="00333124" w:rsidRDefault="00853CB7">
            <w:pPr>
              <w:snapToGrid w:val="0"/>
              <w:spacing w:beforeLines="50" w:before="120" w:line="288" w:lineRule="auto"/>
              <w:rPr>
                <w:bCs/>
                <w:i/>
                <w:sz w:val="20"/>
                <w:szCs w:val="20"/>
              </w:rPr>
            </w:pPr>
            <w:r>
              <w:rPr>
                <w:bCs/>
                <w:i/>
                <w:sz w:val="20"/>
                <w:szCs w:val="20"/>
              </w:rPr>
              <w:t>Proposal 2: At least the following solutions to solve the integer ambiguity are considered feasible:</w:t>
            </w:r>
          </w:p>
          <w:p w14:paraId="7B6A9BF4" w14:textId="77777777" w:rsidR="00333124" w:rsidRDefault="00853CB7">
            <w:pPr>
              <w:numPr>
                <w:ilvl w:val="2"/>
                <w:numId w:val="51"/>
              </w:numPr>
              <w:tabs>
                <w:tab w:val="clear" w:pos="2160"/>
              </w:tabs>
              <w:snapToGrid w:val="0"/>
              <w:spacing w:beforeLines="50" w:before="120" w:line="288" w:lineRule="auto"/>
              <w:ind w:left="709"/>
              <w:rPr>
                <w:bCs/>
                <w:i/>
                <w:sz w:val="20"/>
                <w:szCs w:val="20"/>
              </w:rPr>
            </w:pPr>
            <w:r>
              <w:rPr>
                <w:bCs/>
                <w:i/>
                <w:sz w:val="20"/>
                <w:szCs w:val="20"/>
              </w:rPr>
              <w:t>Fast search of integer ambiguity of the carrier phase obtained from more than one frequency;</w:t>
            </w:r>
          </w:p>
          <w:p w14:paraId="43EDEB75" w14:textId="77777777" w:rsidR="00333124" w:rsidRDefault="00853CB7">
            <w:pPr>
              <w:numPr>
                <w:ilvl w:val="2"/>
                <w:numId w:val="51"/>
              </w:numPr>
              <w:tabs>
                <w:tab w:val="clear" w:pos="2160"/>
              </w:tabs>
              <w:snapToGrid w:val="0"/>
              <w:spacing w:beforeLines="50" w:before="120" w:line="288" w:lineRule="auto"/>
              <w:ind w:left="709"/>
              <w:rPr>
                <w:bCs/>
                <w:i/>
                <w:sz w:val="20"/>
                <w:szCs w:val="20"/>
              </w:rPr>
            </w:pPr>
            <w:r>
              <w:rPr>
                <w:bCs/>
                <w:i/>
                <w:sz w:val="20"/>
                <w:szCs w:val="20"/>
              </w:rPr>
              <w:t>Fast search of integer ambiguity of the carrier phase associated with the legacy positioning techniques.</w:t>
            </w:r>
          </w:p>
        </w:tc>
      </w:tr>
      <w:tr w:rsidR="00333124" w14:paraId="7B92FCA3" w14:textId="77777777">
        <w:trPr>
          <w:trHeight w:val="240"/>
        </w:trPr>
        <w:tc>
          <w:tcPr>
            <w:tcW w:w="1880" w:type="dxa"/>
          </w:tcPr>
          <w:p w14:paraId="48ABA243" w14:textId="77777777" w:rsidR="00333124" w:rsidRDefault="00853CB7">
            <w:pPr>
              <w:rPr>
                <w:rFonts w:ascii="Arial" w:hAnsi="Arial" w:cs="Arial"/>
                <w:sz w:val="20"/>
                <w:szCs w:val="20"/>
              </w:rPr>
            </w:pPr>
            <w:proofErr w:type="gramStart"/>
            <w:r>
              <w:rPr>
                <w:rFonts w:ascii="Arial" w:hAnsi="Arial" w:cs="Arial"/>
                <w:sz w:val="20"/>
                <w:szCs w:val="20"/>
              </w:rPr>
              <w:t>LGE[</w:t>
            </w:r>
            <w:proofErr w:type="gramEnd"/>
            <w:r>
              <w:rPr>
                <w:rFonts w:ascii="Arial" w:hAnsi="Arial" w:cs="Arial"/>
                <w:sz w:val="20"/>
                <w:szCs w:val="20"/>
              </w:rPr>
              <w:t>15]</w:t>
            </w:r>
          </w:p>
        </w:tc>
        <w:tc>
          <w:tcPr>
            <w:tcW w:w="8465" w:type="dxa"/>
          </w:tcPr>
          <w:p w14:paraId="7B7CBE07" w14:textId="77777777" w:rsidR="00333124" w:rsidRDefault="00853CB7">
            <w:pPr>
              <w:spacing w:before="60" w:line="360" w:lineRule="atLeast"/>
              <w:rPr>
                <w:rFonts w:eastAsia="Malgun Gothic"/>
                <w:bCs/>
                <w:i/>
                <w:sz w:val="20"/>
                <w:szCs w:val="20"/>
              </w:rPr>
            </w:pPr>
            <w:r>
              <w:rPr>
                <w:rFonts w:eastAsia="Malgun Gothic"/>
                <w:bCs/>
                <w:i/>
                <w:sz w:val="20"/>
                <w:szCs w:val="20"/>
              </w:rPr>
              <w:t>Proposal 4: To resolve integer ambiguity, at least consider utilizing other positioning measurements. (</w:t>
            </w:r>
            <w:proofErr w:type="gramStart"/>
            <w:r>
              <w:rPr>
                <w:rFonts w:eastAsia="Malgun Gothic"/>
                <w:bCs/>
                <w:i/>
                <w:sz w:val="20"/>
                <w:szCs w:val="20"/>
              </w:rPr>
              <w:t>e.g.</w:t>
            </w:r>
            <w:proofErr w:type="gramEnd"/>
            <w:r>
              <w:rPr>
                <w:rFonts w:eastAsia="Malgun Gothic"/>
                <w:bCs/>
                <w:i/>
                <w:sz w:val="20"/>
                <w:szCs w:val="20"/>
              </w:rPr>
              <w:t xml:space="preserve"> TDOA, TOA, or phase differences between subcarriers). </w:t>
            </w:r>
          </w:p>
        </w:tc>
      </w:tr>
      <w:tr w:rsidR="00333124" w14:paraId="4AC9A857" w14:textId="77777777">
        <w:trPr>
          <w:trHeight w:val="480"/>
        </w:trPr>
        <w:tc>
          <w:tcPr>
            <w:tcW w:w="1880" w:type="dxa"/>
          </w:tcPr>
          <w:p w14:paraId="50F30136" w14:textId="77777777" w:rsidR="00333124" w:rsidRDefault="00853CB7">
            <w:pPr>
              <w:rPr>
                <w:rFonts w:ascii="Arial" w:hAnsi="Arial" w:cs="Arial"/>
                <w:sz w:val="20"/>
                <w:szCs w:val="20"/>
              </w:rPr>
            </w:pPr>
            <w:proofErr w:type="gramStart"/>
            <w:r>
              <w:rPr>
                <w:rFonts w:ascii="Arial" w:hAnsi="Arial" w:cs="Arial"/>
                <w:sz w:val="20"/>
                <w:szCs w:val="20"/>
              </w:rPr>
              <w:t>InterDigital[</w:t>
            </w:r>
            <w:proofErr w:type="gramEnd"/>
            <w:r>
              <w:rPr>
                <w:rFonts w:ascii="Arial" w:hAnsi="Arial" w:cs="Arial"/>
                <w:sz w:val="20"/>
                <w:szCs w:val="20"/>
              </w:rPr>
              <w:t>16]</w:t>
            </w:r>
          </w:p>
        </w:tc>
        <w:tc>
          <w:tcPr>
            <w:tcW w:w="8465" w:type="dxa"/>
          </w:tcPr>
          <w:p w14:paraId="1582422C" w14:textId="77777777" w:rsidR="00333124" w:rsidRDefault="00853CB7">
            <w:pPr>
              <w:rPr>
                <w:bCs/>
                <w:i/>
                <w:sz w:val="20"/>
                <w:szCs w:val="20"/>
              </w:rPr>
            </w:pPr>
            <w:r>
              <w:rPr>
                <w:bCs/>
                <w:i/>
                <w:sz w:val="20"/>
                <w:szCs w:val="20"/>
              </w:rPr>
              <w:t xml:space="preserve">Proposal 1: For DL-based positioning, support both reporting of the carrier phase measurements together with the existing positioning measurements (e.g., </w:t>
            </w:r>
            <w:proofErr w:type="gramStart"/>
            <w:r>
              <w:rPr>
                <w:bCs/>
                <w:i/>
                <w:sz w:val="20"/>
                <w:szCs w:val="20"/>
              </w:rPr>
              <w:t>RSTD,  RSRP</w:t>
            </w:r>
            <w:proofErr w:type="gramEnd"/>
            <w:r>
              <w:rPr>
                <w:bCs/>
                <w:i/>
                <w:sz w:val="20"/>
                <w:szCs w:val="20"/>
              </w:rPr>
              <w:t>) and reporting of the carrier phase-based measurements alone.</w:t>
            </w:r>
          </w:p>
          <w:p w14:paraId="41314563" w14:textId="77777777" w:rsidR="00333124" w:rsidRDefault="00853CB7">
            <w:pPr>
              <w:rPr>
                <w:bCs/>
                <w:i/>
                <w:sz w:val="20"/>
                <w:szCs w:val="20"/>
              </w:rPr>
            </w:pPr>
            <w:r>
              <w:rPr>
                <w:bCs/>
                <w:i/>
                <w:sz w:val="20"/>
                <w:szCs w:val="20"/>
              </w:rPr>
              <w:t>Proposal 2: Support using the same reference TRP for joint carrier phase and DL-RSTD measurement reporting.</w:t>
            </w:r>
          </w:p>
          <w:p w14:paraId="1A3FB1AC" w14:textId="77777777" w:rsidR="00333124" w:rsidRDefault="00853CB7">
            <w:pPr>
              <w:rPr>
                <w:bCs/>
                <w:i/>
                <w:sz w:val="20"/>
                <w:szCs w:val="20"/>
              </w:rPr>
            </w:pPr>
            <w:r>
              <w:rPr>
                <w:bCs/>
                <w:i/>
                <w:sz w:val="20"/>
                <w:szCs w:val="20"/>
              </w:rPr>
              <w:t>Proposal 4: Support the UE to determine the subcarrier(s) to measure and report the carrier phase.</w:t>
            </w:r>
          </w:p>
          <w:p w14:paraId="188FCAA2" w14:textId="77777777" w:rsidR="00333124" w:rsidRDefault="00853CB7">
            <w:pPr>
              <w:rPr>
                <w:bCs/>
                <w:i/>
                <w:sz w:val="20"/>
                <w:szCs w:val="20"/>
              </w:rPr>
            </w:pPr>
            <w:r>
              <w:rPr>
                <w:bCs/>
                <w:i/>
                <w:sz w:val="20"/>
                <w:szCs w:val="20"/>
              </w:rPr>
              <w:t>Proposal 6: Support the UE to report the estimated number of cycles of a received carrier.</w:t>
            </w:r>
          </w:p>
          <w:p w14:paraId="5F5D76B3" w14:textId="77777777" w:rsidR="00333124" w:rsidRDefault="00853CB7">
            <w:pPr>
              <w:rPr>
                <w:bCs/>
                <w:i/>
                <w:sz w:val="20"/>
                <w:szCs w:val="20"/>
              </w:rPr>
            </w:pPr>
            <w:r>
              <w:rPr>
                <w:bCs/>
                <w:i/>
                <w:sz w:val="20"/>
                <w:szCs w:val="20"/>
              </w:rPr>
              <w:t>Proposal 7: Support the UE to perform PRS measurement in multiple frequencies in one measurement window.</w:t>
            </w:r>
          </w:p>
          <w:p w14:paraId="1F9FA6AB" w14:textId="77777777" w:rsidR="00333124" w:rsidRDefault="00853CB7">
            <w:pPr>
              <w:rPr>
                <w:bCs/>
                <w:i/>
                <w:sz w:val="20"/>
                <w:szCs w:val="20"/>
              </w:rPr>
            </w:pPr>
            <w:r>
              <w:rPr>
                <w:bCs/>
                <w:i/>
                <w:sz w:val="20"/>
                <w:szCs w:val="20"/>
              </w:rPr>
              <w:t>Proposal 8: Support the UE to report the phase measurement in multiple frequencies in one measurement reporting.</w:t>
            </w:r>
          </w:p>
        </w:tc>
      </w:tr>
      <w:tr w:rsidR="00333124" w14:paraId="665B7109" w14:textId="77777777">
        <w:trPr>
          <w:trHeight w:val="240"/>
        </w:trPr>
        <w:tc>
          <w:tcPr>
            <w:tcW w:w="1880" w:type="dxa"/>
          </w:tcPr>
          <w:p w14:paraId="354BF09E" w14:textId="77777777" w:rsidR="00333124" w:rsidRDefault="00853CB7">
            <w:pPr>
              <w:rPr>
                <w:rFonts w:ascii="Arial" w:hAnsi="Arial" w:cs="Arial"/>
                <w:sz w:val="20"/>
                <w:szCs w:val="20"/>
              </w:rPr>
            </w:pPr>
            <w:proofErr w:type="gramStart"/>
            <w:r>
              <w:rPr>
                <w:rFonts w:ascii="Arial" w:hAnsi="Arial" w:cs="Arial"/>
                <w:sz w:val="20"/>
                <w:szCs w:val="20"/>
              </w:rPr>
              <w:t>Lenovo[</w:t>
            </w:r>
            <w:proofErr w:type="gramEnd"/>
            <w:r>
              <w:rPr>
                <w:rFonts w:ascii="Arial" w:hAnsi="Arial" w:cs="Arial"/>
                <w:sz w:val="20"/>
                <w:szCs w:val="20"/>
              </w:rPr>
              <w:t>17]</w:t>
            </w:r>
          </w:p>
        </w:tc>
        <w:tc>
          <w:tcPr>
            <w:tcW w:w="8465" w:type="dxa"/>
          </w:tcPr>
          <w:p w14:paraId="3D5A9D2A" w14:textId="77777777" w:rsidR="00333124" w:rsidRDefault="00853CB7">
            <w:pPr>
              <w:jc w:val="both"/>
              <w:rPr>
                <w:bCs/>
                <w:i/>
                <w:sz w:val="20"/>
                <w:szCs w:val="20"/>
              </w:rPr>
            </w:pPr>
            <w:r>
              <w:rPr>
                <w:bCs/>
                <w:i/>
                <w:sz w:val="20"/>
                <w:szCs w:val="20"/>
              </w:rPr>
              <w:t>Proposal 4: RAN1 to further discuss the specification of CP measurements in terms of the following Options:</w:t>
            </w:r>
          </w:p>
          <w:p w14:paraId="584C1DD6" w14:textId="77777777" w:rsidR="00333124" w:rsidRDefault="00853CB7">
            <w:pPr>
              <w:pStyle w:val="ListParagraph"/>
              <w:numPr>
                <w:ilvl w:val="0"/>
                <w:numId w:val="33"/>
              </w:numPr>
              <w:spacing w:line="276" w:lineRule="auto"/>
              <w:jc w:val="both"/>
              <w:rPr>
                <w:bCs/>
                <w:i/>
                <w:sz w:val="20"/>
                <w:szCs w:val="20"/>
              </w:rPr>
            </w:pPr>
            <w:r>
              <w:rPr>
                <w:bCs/>
                <w:i/>
                <w:sz w:val="20"/>
                <w:szCs w:val="20"/>
              </w:rPr>
              <w:t>Option A: A standalone method for DL and UL CP measurements</w:t>
            </w:r>
          </w:p>
          <w:p w14:paraId="7B2182D0" w14:textId="77777777" w:rsidR="00333124" w:rsidRDefault="00853CB7">
            <w:pPr>
              <w:pStyle w:val="ListParagraph"/>
              <w:numPr>
                <w:ilvl w:val="0"/>
                <w:numId w:val="33"/>
              </w:numPr>
              <w:spacing w:line="276" w:lineRule="auto"/>
              <w:jc w:val="both"/>
              <w:rPr>
                <w:bCs/>
                <w:i/>
                <w:sz w:val="20"/>
                <w:szCs w:val="20"/>
              </w:rPr>
            </w:pPr>
            <w:r>
              <w:rPr>
                <w:bCs/>
                <w:i/>
                <w:sz w:val="20"/>
                <w:szCs w:val="20"/>
              </w:rPr>
              <w:t>Option B: A hybrid measurement with other existing DL/UL positioning measurements</w:t>
            </w:r>
          </w:p>
          <w:p w14:paraId="4FA4713A" w14:textId="77777777" w:rsidR="00333124" w:rsidRDefault="00853CB7">
            <w:pPr>
              <w:jc w:val="both"/>
              <w:rPr>
                <w:bCs/>
                <w:i/>
                <w:sz w:val="20"/>
                <w:szCs w:val="20"/>
              </w:rPr>
            </w:pPr>
            <w:r>
              <w:rPr>
                <w:bCs/>
                <w:i/>
                <w:sz w:val="20"/>
                <w:szCs w:val="20"/>
              </w:rPr>
              <w:t>Proposal 6: Support the measurement of subcarrier phase measurements. FFS the details of exploiting the subcarrier phases, e.g., use of subcarrier phase differentials, number of considered subcarriers, etc.</w:t>
            </w:r>
          </w:p>
          <w:p w14:paraId="7298AE16" w14:textId="77777777" w:rsidR="00333124" w:rsidRDefault="00853CB7">
            <w:pPr>
              <w:jc w:val="both"/>
              <w:rPr>
                <w:bCs/>
                <w:i/>
                <w:sz w:val="20"/>
                <w:szCs w:val="20"/>
              </w:rPr>
            </w:pPr>
            <w:r>
              <w:rPr>
                <w:bCs/>
                <w:i/>
                <w:sz w:val="20"/>
                <w:szCs w:val="20"/>
              </w:rPr>
              <w:t>Proposal 10: RAN1 to consider the support of reporting IA related metrics such as the actual IA, search ranges, subcarrier phase differentials.</w:t>
            </w:r>
          </w:p>
        </w:tc>
      </w:tr>
      <w:tr w:rsidR="00333124" w14:paraId="642CEBEC" w14:textId="77777777">
        <w:trPr>
          <w:trHeight w:val="240"/>
        </w:trPr>
        <w:tc>
          <w:tcPr>
            <w:tcW w:w="1880" w:type="dxa"/>
          </w:tcPr>
          <w:p w14:paraId="5D0C479A" w14:textId="77777777" w:rsidR="00333124" w:rsidRDefault="00853CB7">
            <w:pPr>
              <w:rPr>
                <w:rFonts w:ascii="Arial" w:hAnsi="Arial" w:cs="Arial"/>
                <w:sz w:val="20"/>
                <w:szCs w:val="20"/>
              </w:rPr>
            </w:pPr>
            <w:proofErr w:type="gramStart"/>
            <w:r>
              <w:rPr>
                <w:rFonts w:ascii="Arial" w:hAnsi="Arial" w:cs="Arial"/>
                <w:sz w:val="20"/>
                <w:szCs w:val="20"/>
              </w:rPr>
              <w:t>Samsung[</w:t>
            </w:r>
            <w:proofErr w:type="gramEnd"/>
            <w:r>
              <w:rPr>
                <w:rFonts w:ascii="Arial" w:hAnsi="Arial" w:cs="Arial"/>
                <w:sz w:val="20"/>
                <w:szCs w:val="20"/>
              </w:rPr>
              <w:t>18]</w:t>
            </w:r>
          </w:p>
        </w:tc>
        <w:tc>
          <w:tcPr>
            <w:tcW w:w="8465" w:type="dxa"/>
          </w:tcPr>
          <w:p w14:paraId="3B23B6E9" w14:textId="77777777" w:rsidR="00333124" w:rsidRDefault="00853CB7">
            <w:pPr>
              <w:rPr>
                <w:bCs/>
                <w:i/>
                <w:sz w:val="20"/>
                <w:szCs w:val="20"/>
              </w:rPr>
            </w:pPr>
            <w:r>
              <w:rPr>
                <w:bCs/>
                <w:i/>
                <w:sz w:val="20"/>
                <w:szCs w:val="20"/>
                <w:lang w:val="en-GB" w:eastAsia="ko-KR"/>
              </w:rPr>
              <w:t>Proposal 4: For carrier phase positioning measurement, a UE or gNB can be configured to provide a measurement based on the carrier phase of multiple sub-carriers of DL PRS or UL positioning SRS.</w:t>
            </w:r>
          </w:p>
        </w:tc>
      </w:tr>
      <w:tr w:rsidR="00333124" w14:paraId="77C20191" w14:textId="77777777">
        <w:trPr>
          <w:trHeight w:val="240"/>
        </w:trPr>
        <w:tc>
          <w:tcPr>
            <w:tcW w:w="1880" w:type="dxa"/>
          </w:tcPr>
          <w:p w14:paraId="2A63B06D" w14:textId="77777777" w:rsidR="00333124" w:rsidRDefault="00853CB7">
            <w:pPr>
              <w:rPr>
                <w:rFonts w:ascii="Arial" w:hAnsi="Arial" w:cs="Arial"/>
                <w:sz w:val="20"/>
                <w:szCs w:val="20"/>
              </w:rPr>
            </w:pPr>
            <w:proofErr w:type="gramStart"/>
            <w:r>
              <w:rPr>
                <w:rFonts w:ascii="Arial" w:hAnsi="Arial" w:cs="Arial"/>
                <w:sz w:val="20"/>
                <w:szCs w:val="20"/>
              </w:rPr>
              <w:t>Apple[</w:t>
            </w:r>
            <w:proofErr w:type="gramEnd"/>
            <w:r>
              <w:rPr>
                <w:rFonts w:ascii="Arial" w:hAnsi="Arial" w:cs="Arial"/>
                <w:sz w:val="20"/>
                <w:szCs w:val="20"/>
              </w:rPr>
              <w:t>19]</w:t>
            </w:r>
          </w:p>
        </w:tc>
        <w:tc>
          <w:tcPr>
            <w:tcW w:w="8465" w:type="dxa"/>
          </w:tcPr>
          <w:p w14:paraId="4D740A75" w14:textId="77777777" w:rsidR="00333124" w:rsidRDefault="00853CB7">
            <w:pPr>
              <w:jc w:val="both"/>
              <w:rPr>
                <w:bCs/>
                <w:i/>
                <w:sz w:val="20"/>
                <w:szCs w:val="20"/>
              </w:rPr>
            </w:pPr>
            <w:r>
              <w:rPr>
                <w:bCs/>
                <w:i/>
                <w:sz w:val="20"/>
                <w:szCs w:val="20"/>
              </w:rPr>
              <w:t xml:space="preserve">Proposal 3: RAN1 should identify the information to be fed back and the configuration needed </w:t>
            </w:r>
            <w:proofErr w:type="gramStart"/>
            <w:r>
              <w:rPr>
                <w:bCs/>
                <w:i/>
                <w:sz w:val="20"/>
                <w:szCs w:val="20"/>
              </w:rPr>
              <w:t>In</w:t>
            </w:r>
            <w:proofErr w:type="gramEnd"/>
            <w:r>
              <w:rPr>
                <w:bCs/>
                <w:i/>
                <w:sz w:val="20"/>
                <w:szCs w:val="20"/>
              </w:rPr>
              <w:t xml:space="preserve"> the case of a single CP measurement within a PFL/carrier, and of multiple CP measurements within a PFL/carrier. </w:t>
            </w:r>
          </w:p>
        </w:tc>
      </w:tr>
      <w:tr w:rsidR="00333124" w14:paraId="7ADF59AF" w14:textId="77777777">
        <w:trPr>
          <w:trHeight w:val="240"/>
        </w:trPr>
        <w:tc>
          <w:tcPr>
            <w:tcW w:w="1880" w:type="dxa"/>
          </w:tcPr>
          <w:p w14:paraId="68C31A6C" w14:textId="77777777" w:rsidR="00333124" w:rsidRDefault="00853CB7">
            <w:pPr>
              <w:rPr>
                <w:rFonts w:ascii="Arial" w:hAnsi="Arial" w:cs="Arial"/>
                <w:sz w:val="20"/>
                <w:szCs w:val="20"/>
              </w:rPr>
            </w:pPr>
            <w:r>
              <w:rPr>
                <w:rFonts w:ascii="Arial" w:hAnsi="Arial" w:cs="Arial"/>
                <w:sz w:val="20"/>
                <w:szCs w:val="20"/>
              </w:rPr>
              <w:t>Qualcomm [20]</w:t>
            </w:r>
          </w:p>
        </w:tc>
        <w:tc>
          <w:tcPr>
            <w:tcW w:w="8465" w:type="dxa"/>
          </w:tcPr>
          <w:p w14:paraId="1FD9A017" w14:textId="77777777" w:rsidR="00333124" w:rsidRDefault="00853CB7">
            <w:pPr>
              <w:tabs>
                <w:tab w:val="left" w:pos="1916"/>
              </w:tabs>
              <w:rPr>
                <w:bCs/>
                <w:i/>
                <w:sz w:val="20"/>
                <w:szCs w:val="20"/>
              </w:rPr>
            </w:pPr>
            <w:r>
              <w:rPr>
                <w:bCs/>
                <w:i/>
                <w:sz w:val="20"/>
                <w:szCs w:val="20"/>
              </w:rPr>
              <w:t xml:space="preserve">Proposal 5: RSPD should be reported together with RSTD. </w:t>
            </w:r>
          </w:p>
        </w:tc>
      </w:tr>
      <w:tr w:rsidR="00333124" w14:paraId="0722AA5A" w14:textId="77777777">
        <w:trPr>
          <w:trHeight w:val="240"/>
        </w:trPr>
        <w:tc>
          <w:tcPr>
            <w:tcW w:w="1880" w:type="dxa"/>
          </w:tcPr>
          <w:p w14:paraId="65808BC7" w14:textId="77777777" w:rsidR="00333124" w:rsidRDefault="00853CB7">
            <w:pPr>
              <w:rPr>
                <w:rFonts w:ascii="Arial" w:hAnsi="Arial" w:cs="Arial"/>
                <w:sz w:val="20"/>
                <w:szCs w:val="20"/>
              </w:rPr>
            </w:pPr>
            <w:r>
              <w:rPr>
                <w:rFonts w:ascii="Arial" w:hAnsi="Arial" w:cs="Arial"/>
                <w:sz w:val="20"/>
                <w:szCs w:val="20"/>
              </w:rPr>
              <w:t xml:space="preserve">NTT </w:t>
            </w:r>
            <w:proofErr w:type="gramStart"/>
            <w:r>
              <w:rPr>
                <w:rFonts w:ascii="Arial" w:hAnsi="Arial" w:cs="Arial"/>
                <w:sz w:val="20"/>
                <w:szCs w:val="20"/>
              </w:rPr>
              <w:t>DCM[</w:t>
            </w:r>
            <w:proofErr w:type="gramEnd"/>
            <w:r>
              <w:rPr>
                <w:rFonts w:ascii="Arial" w:hAnsi="Arial" w:cs="Arial"/>
                <w:sz w:val="20"/>
                <w:szCs w:val="20"/>
              </w:rPr>
              <w:t>21]</w:t>
            </w:r>
          </w:p>
        </w:tc>
        <w:tc>
          <w:tcPr>
            <w:tcW w:w="8465" w:type="dxa"/>
          </w:tcPr>
          <w:p w14:paraId="0F7F3F37" w14:textId="77777777" w:rsidR="00333124" w:rsidRDefault="00853CB7">
            <w:pPr>
              <w:spacing w:afterLines="50" w:after="120"/>
              <w:rPr>
                <w:bCs/>
                <w:i/>
                <w:sz w:val="20"/>
                <w:szCs w:val="20"/>
              </w:rPr>
            </w:pPr>
            <w:r>
              <w:rPr>
                <w:bCs/>
                <w:i/>
                <w:sz w:val="20"/>
                <w:szCs w:val="20"/>
              </w:rPr>
              <w:t xml:space="preserve">Proposal 1: </w:t>
            </w:r>
          </w:p>
          <w:p w14:paraId="1FA8E65E" w14:textId="77777777" w:rsidR="00333124" w:rsidRDefault="00853CB7">
            <w:pPr>
              <w:pStyle w:val="ListParagraph"/>
              <w:numPr>
                <w:ilvl w:val="0"/>
                <w:numId w:val="54"/>
              </w:numPr>
              <w:spacing w:afterLines="50" w:after="120"/>
              <w:contextualSpacing w:val="0"/>
              <w:jc w:val="both"/>
              <w:rPr>
                <w:bCs/>
                <w:i/>
                <w:sz w:val="20"/>
                <w:szCs w:val="20"/>
              </w:rPr>
            </w:pPr>
            <w:r>
              <w:rPr>
                <w:bCs/>
                <w:i/>
                <w:sz w:val="20"/>
                <w:szCs w:val="20"/>
              </w:rPr>
              <w:lastRenderedPageBreak/>
              <w:t>For solution of integer ambiguity resolution, legacy NR positioning measurements such as RSTD and RTOA can be used as coarse estimation step.</w:t>
            </w:r>
          </w:p>
          <w:p w14:paraId="2D9A5F45" w14:textId="77777777" w:rsidR="00333124" w:rsidRDefault="00853CB7">
            <w:pPr>
              <w:spacing w:afterLines="50" w:after="120"/>
              <w:rPr>
                <w:bCs/>
                <w:i/>
                <w:sz w:val="20"/>
                <w:szCs w:val="20"/>
              </w:rPr>
            </w:pPr>
            <w:r>
              <w:rPr>
                <w:bCs/>
                <w:i/>
                <w:sz w:val="20"/>
                <w:szCs w:val="20"/>
              </w:rPr>
              <w:t xml:space="preserve">Proposal 2: </w:t>
            </w:r>
          </w:p>
          <w:p w14:paraId="1645999C" w14:textId="77777777" w:rsidR="00333124" w:rsidRDefault="00853CB7">
            <w:pPr>
              <w:pStyle w:val="ListParagraph"/>
              <w:numPr>
                <w:ilvl w:val="0"/>
                <w:numId w:val="54"/>
              </w:numPr>
              <w:spacing w:afterLines="50" w:after="120"/>
              <w:contextualSpacing w:val="0"/>
              <w:jc w:val="both"/>
              <w:rPr>
                <w:bCs/>
                <w:i/>
                <w:sz w:val="20"/>
                <w:szCs w:val="20"/>
              </w:rPr>
            </w:pPr>
            <w:r>
              <w:rPr>
                <w:bCs/>
                <w:i/>
                <w:sz w:val="20"/>
                <w:szCs w:val="20"/>
              </w:rPr>
              <w:t>For further accurate integer ambiguity resolution, new measurement based on carrier phase difference(s) across multiple subcarriers within a carrier should be considered.</w:t>
            </w:r>
          </w:p>
        </w:tc>
      </w:tr>
      <w:tr w:rsidR="00333124" w14:paraId="10E2A3C4" w14:textId="77777777">
        <w:trPr>
          <w:trHeight w:val="55"/>
        </w:trPr>
        <w:tc>
          <w:tcPr>
            <w:tcW w:w="1880" w:type="dxa"/>
          </w:tcPr>
          <w:p w14:paraId="57EDE668" w14:textId="77777777" w:rsidR="00333124" w:rsidRDefault="00853CB7">
            <w:pPr>
              <w:rPr>
                <w:rFonts w:ascii="Arial" w:hAnsi="Arial" w:cs="Arial"/>
                <w:sz w:val="20"/>
                <w:szCs w:val="20"/>
              </w:rPr>
            </w:pPr>
            <w:proofErr w:type="gramStart"/>
            <w:r>
              <w:rPr>
                <w:rFonts w:ascii="Arial" w:hAnsi="Arial" w:cs="Arial"/>
                <w:sz w:val="20"/>
                <w:szCs w:val="20"/>
              </w:rPr>
              <w:lastRenderedPageBreak/>
              <w:t>MediaTek[</w:t>
            </w:r>
            <w:proofErr w:type="gramEnd"/>
            <w:r>
              <w:rPr>
                <w:rFonts w:ascii="Arial" w:hAnsi="Arial" w:cs="Arial"/>
                <w:sz w:val="20"/>
                <w:szCs w:val="20"/>
              </w:rPr>
              <w:t>22]</w:t>
            </w:r>
          </w:p>
        </w:tc>
        <w:tc>
          <w:tcPr>
            <w:tcW w:w="8465" w:type="dxa"/>
          </w:tcPr>
          <w:p w14:paraId="5CAD07F5" w14:textId="77777777" w:rsidR="00333124" w:rsidRDefault="00853CB7">
            <w:pPr>
              <w:contextualSpacing/>
              <w:jc w:val="both"/>
              <w:rPr>
                <w:bCs/>
                <w:i/>
                <w:sz w:val="20"/>
                <w:szCs w:val="20"/>
              </w:rPr>
            </w:pPr>
            <w:r>
              <w:rPr>
                <w:bCs/>
                <w:i/>
                <w:sz w:val="20"/>
                <w:szCs w:val="20"/>
              </w:rPr>
              <w:t>Proposal 2-1: The reporting of the phase measurement is together with the existing measurement reports</w:t>
            </w:r>
          </w:p>
          <w:p w14:paraId="75173C95" w14:textId="77777777" w:rsidR="00333124" w:rsidRDefault="00853CB7">
            <w:pPr>
              <w:contextualSpacing/>
              <w:jc w:val="both"/>
              <w:rPr>
                <w:bCs/>
                <w:i/>
                <w:sz w:val="20"/>
                <w:szCs w:val="20"/>
              </w:rPr>
            </w:pPr>
            <w:r>
              <w:rPr>
                <w:bCs/>
                <w:i/>
                <w:sz w:val="20"/>
                <w:szCs w:val="20"/>
              </w:rPr>
              <w:t>Proposal 2-3: It is up to NW request and UE capability to report the phase measurements on other subcarriers</w:t>
            </w:r>
          </w:p>
          <w:p w14:paraId="177C26A1" w14:textId="77777777" w:rsidR="00333124" w:rsidRDefault="00853CB7">
            <w:pPr>
              <w:contextualSpacing/>
              <w:jc w:val="both"/>
              <w:rPr>
                <w:bCs/>
                <w:i/>
                <w:sz w:val="20"/>
                <w:szCs w:val="20"/>
              </w:rPr>
            </w:pPr>
            <w:r>
              <w:rPr>
                <w:bCs/>
                <w:i/>
                <w:sz w:val="20"/>
                <w:szCs w:val="20"/>
              </w:rPr>
              <w:t>Proposal 2-7: Up to UE capability, report the search range for each phase measurement</w:t>
            </w:r>
          </w:p>
        </w:tc>
      </w:tr>
      <w:tr w:rsidR="00333124" w14:paraId="1ADFE24B" w14:textId="77777777">
        <w:trPr>
          <w:trHeight w:val="240"/>
        </w:trPr>
        <w:tc>
          <w:tcPr>
            <w:tcW w:w="1880" w:type="dxa"/>
          </w:tcPr>
          <w:p w14:paraId="61B14F4C" w14:textId="77777777" w:rsidR="00333124" w:rsidRDefault="00853CB7">
            <w:pPr>
              <w:rPr>
                <w:rFonts w:ascii="Arial" w:hAnsi="Arial" w:cs="Arial"/>
                <w:sz w:val="20"/>
                <w:szCs w:val="20"/>
              </w:rPr>
            </w:pPr>
            <w:proofErr w:type="gramStart"/>
            <w:r>
              <w:rPr>
                <w:rFonts w:ascii="Arial" w:hAnsi="Arial" w:cs="Arial"/>
                <w:sz w:val="20"/>
                <w:szCs w:val="20"/>
              </w:rPr>
              <w:t>Ericsson[</w:t>
            </w:r>
            <w:proofErr w:type="gramEnd"/>
            <w:r>
              <w:rPr>
                <w:rFonts w:ascii="Arial" w:hAnsi="Arial" w:cs="Arial"/>
                <w:sz w:val="20"/>
                <w:szCs w:val="20"/>
              </w:rPr>
              <w:t>23]</w:t>
            </w:r>
          </w:p>
        </w:tc>
        <w:tc>
          <w:tcPr>
            <w:tcW w:w="8465" w:type="dxa"/>
          </w:tcPr>
          <w:p w14:paraId="6A3C002E" w14:textId="77777777" w:rsidR="00333124" w:rsidRDefault="00853CB7">
            <w:pPr>
              <w:rPr>
                <w:bCs/>
                <w:i/>
                <w:sz w:val="20"/>
                <w:szCs w:val="20"/>
              </w:rPr>
            </w:pPr>
            <w:r>
              <w:rPr>
                <w:bCs/>
                <w:i/>
                <w:sz w:val="20"/>
                <w:szCs w:val="20"/>
              </w:rPr>
              <w:t>Proposal 5</w:t>
            </w:r>
            <w:r>
              <w:rPr>
                <w:bCs/>
                <w:i/>
                <w:sz w:val="20"/>
                <w:szCs w:val="20"/>
              </w:rPr>
              <w:tab/>
              <w:t>A phase measurement shall be defined for the central carrier frequency, not for individual subcarriers or parts of the bandwidth.</w:t>
            </w:r>
          </w:p>
        </w:tc>
      </w:tr>
      <w:tr w:rsidR="00333124" w14:paraId="407AE5D3" w14:textId="77777777">
        <w:trPr>
          <w:trHeight w:val="240"/>
        </w:trPr>
        <w:tc>
          <w:tcPr>
            <w:tcW w:w="1880" w:type="dxa"/>
          </w:tcPr>
          <w:p w14:paraId="19F91B35" w14:textId="77777777" w:rsidR="00333124" w:rsidRDefault="00853CB7">
            <w:pPr>
              <w:rPr>
                <w:rFonts w:ascii="Arial" w:hAnsi="Arial" w:cs="Arial"/>
                <w:sz w:val="20"/>
                <w:szCs w:val="20"/>
              </w:rPr>
            </w:pPr>
            <w:r>
              <w:rPr>
                <w:rFonts w:ascii="Arial" w:hAnsi="Arial" w:cs="Arial"/>
                <w:sz w:val="20"/>
                <w:szCs w:val="20"/>
              </w:rPr>
              <w:t xml:space="preserve">IIT Kanpur, </w:t>
            </w:r>
            <w:proofErr w:type="spellStart"/>
            <w:proofErr w:type="gramStart"/>
            <w:r>
              <w:rPr>
                <w:rFonts w:ascii="Arial" w:hAnsi="Arial" w:cs="Arial"/>
                <w:sz w:val="20"/>
                <w:szCs w:val="20"/>
              </w:rPr>
              <w:t>CEWiT</w:t>
            </w:r>
            <w:proofErr w:type="spellEnd"/>
            <w:r>
              <w:rPr>
                <w:rFonts w:ascii="Arial" w:hAnsi="Arial" w:cs="Arial"/>
                <w:sz w:val="20"/>
                <w:szCs w:val="20"/>
              </w:rPr>
              <w:t>[</w:t>
            </w:r>
            <w:proofErr w:type="gramEnd"/>
            <w:r>
              <w:rPr>
                <w:rFonts w:ascii="Arial" w:hAnsi="Arial" w:cs="Arial"/>
                <w:sz w:val="20"/>
                <w:szCs w:val="20"/>
              </w:rPr>
              <w:t>24]</w:t>
            </w:r>
          </w:p>
        </w:tc>
        <w:tc>
          <w:tcPr>
            <w:tcW w:w="8465" w:type="dxa"/>
          </w:tcPr>
          <w:p w14:paraId="0495906E" w14:textId="77777777" w:rsidR="00333124" w:rsidRDefault="00853CB7">
            <w:pPr>
              <w:rPr>
                <w:bCs/>
                <w:i/>
                <w:sz w:val="20"/>
                <w:szCs w:val="20"/>
              </w:rPr>
            </w:pPr>
            <w:r>
              <w:rPr>
                <w:bCs/>
                <w:i/>
                <w:sz w:val="20"/>
                <w:szCs w:val="20"/>
              </w:rPr>
              <w:t xml:space="preserve">Proposal 2: For carrier-phase based positioning, the difference between the carrier phase of multiple subcarriers should be reported. </w:t>
            </w:r>
          </w:p>
          <w:p w14:paraId="78D28D12" w14:textId="77777777" w:rsidR="00333124" w:rsidRDefault="00853CB7">
            <w:pPr>
              <w:rPr>
                <w:bCs/>
                <w:i/>
                <w:sz w:val="20"/>
                <w:szCs w:val="20"/>
              </w:rPr>
            </w:pPr>
            <w:r>
              <w:rPr>
                <w:bCs/>
                <w:i/>
                <w:sz w:val="20"/>
                <w:szCs w:val="20"/>
              </w:rPr>
              <w:t xml:space="preserve">Proposal 3: For carrier-phase based positioning, phase measurement over multiple subcarriers should be reported to help mitigate the effects of noise.  </w:t>
            </w:r>
          </w:p>
        </w:tc>
      </w:tr>
    </w:tbl>
    <w:p w14:paraId="45CF93E9" w14:textId="77777777" w:rsidR="00333124" w:rsidRDefault="00333124">
      <w:pPr>
        <w:rPr>
          <w:b/>
          <w:i/>
          <w:lang w:eastAsia="en-US"/>
        </w:rPr>
      </w:pPr>
    </w:p>
    <w:p w14:paraId="476A3DB1" w14:textId="77777777" w:rsidR="00333124" w:rsidRDefault="00333124">
      <w:pPr>
        <w:spacing w:afterLines="50" w:after="120"/>
        <w:jc w:val="both"/>
        <w:rPr>
          <w:rFonts w:eastAsiaTheme="minorEastAsia"/>
          <w:bCs/>
          <w:i/>
        </w:rPr>
      </w:pPr>
    </w:p>
    <w:p w14:paraId="51CD864B" w14:textId="77777777" w:rsidR="00333124" w:rsidRDefault="00853CB7">
      <w:pPr>
        <w:pStyle w:val="IEEEParagraph"/>
        <w:spacing w:after="240"/>
        <w:ind w:firstLine="0"/>
        <w:rPr>
          <w:rFonts w:ascii="Times New Roman" w:hAnsi="Times New Roman" w:cs="Times New Roman"/>
        </w:rPr>
      </w:pPr>
      <w:r>
        <w:rPr>
          <w:rStyle w:val="160"/>
          <w:u w:val="none"/>
        </w:rPr>
        <w:t>FL Comments:</w:t>
      </w:r>
    </w:p>
    <w:p w14:paraId="54A5C0AA" w14:textId="77777777" w:rsidR="00333124" w:rsidRDefault="00853CB7">
      <w:pPr>
        <w:rPr>
          <w:bCs/>
          <w:iCs/>
        </w:rPr>
      </w:pPr>
      <w:r>
        <w:rPr>
          <w:bCs/>
          <w:iCs/>
        </w:rPr>
        <w:t>During the SI, various potential solutions for integer ambiguity resolution in NR carrier phase positioning were thoroughly investigated, resulting in the identification of multiple candidate resolutions. These include reporting carrier phases of multiple frequencies from UE/TRP to LMF (e.g., [3][4][8][11][12][13][14][16][17][21][22]), reporting carrier phase measurements alongside legacy positioning measurements from UE/TRP to LMF (e.g., [13][14][15]), reporting the determined integer ambiguity and/or integer ambiguity search range from UE/TRP to LMF (e.g., [11][13][16]), reporting new measurements from UE/TRP to LMF based on carrier phase differentials across multiple subcarriers within a carrier (e.g., [13][15][17][21]), and LMF configuring the integer ambiguity range between TRP and target UE for UE-based NR CPP on a carrier (e.g., [6][12]).</w:t>
      </w:r>
    </w:p>
    <w:p w14:paraId="75DD164B" w14:textId="77777777" w:rsidR="00333124" w:rsidRDefault="00333124">
      <w:pPr>
        <w:rPr>
          <w:bCs/>
          <w:iCs/>
        </w:rPr>
      </w:pPr>
    </w:p>
    <w:p w14:paraId="3DAD2199" w14:textId="77777777" w:rsidR="00333124" w:rsidRDefault="00853CB7">
      <w:pPr>
        <w:rPr>
          <w:bCs/>
          <w:iCs/>
        </w:rPr>
      </w:pPr>
      <w:r>
        <w:rPr>
          <w:bCs/>
          <w:iCs/>
        </w:rPr>
        <w:t>To FL's understanding, reporting carrier phase measurements alongside legacy positioning measurements from UE/TRP to LMF is a fundamental feature that should be at least supported. Reporting carrier phases of multiple frequencies from UE/TRP to LMF has clear majority support. Additionally, some companies support reporting new measurements based on carrier phase differentials across multiple subcarriers, which also warrants further discussion.</w:t>
      </w:r>
    </w:p>
    <w:p w14:paraId="35EEC938" w14:textId="77777777" w:rsidR="00333124" w:rsidRDefault="00333124">
      <w:pPr>
        <w:rPr>
          <w:bCs/>
          <w:iCs/>
        </w:rPr>
      </w:pPr>
    </w:p>
    <w:p w14:paraId="24AA2CA2" w14:textId="77777777" w:rsidR="00333124" w:rsidRDefault="00853CB7">
      <w:pPr>
        <w:pStyle w:val="Heading3"/>
      </w:pPr>
      <w:bookmarkStart w:id="114" w:name="_Toc128127623"/>
      <w:r>
        <w:rPr>
          <w:highlight w:val="magenta"/>
        </w:rPr>
        <w:t>(H</w:t>
      </w:r>
      <w:proofErr w:type="gramStart"/>
      <w:r>
        <w:rPr>
          <w:highlight w:val="magenta"/>
        </w:rPr>
        <w:t>)(</w:t>
      </w:r>
      <w:proofErr w:type="gramEnd"/>
      <w:r>
        <w:rPr>
          <w:highlight w:val="magenta"/>
        </w:rPr>
        <w:t>Round 1) Proposal 6-1</w:t>
      </w:r>
      <w:bookmarkEnd w:id="114"/>
      <w:r>
        <w:t xml:space="preserve"> </w:t>
      </w:r>
    </w:p>
    <w:p w14:paraId="2F7EFAAD" w14:textId="77777777" w:rsidR="00333124" w:rsidRDefault="00853CB7">
      <w:pPr>
        <w:rPr>
          <w:rFonts w:eastAsia="Batang"/>
          <w:bCs/>
          <w:i/>
        </w:rPr>
      </w:pPr>
      <w:r>
        <w:rPr>
          <w:rFonts w:eastAsia="Batang"/>
          <w:bCs/>
          <w:i/>
        </w:rPr>
        <w:t>To facilitate integer ambiguity resolution for NR carrier phase positioning, at least support the following</w:t>
      </w:r>
      <w:r>
        <w:rPr>
          <w:rFonts w:eastAsia="Batang"/>
          <w:i/>
        </w:rPr>
        <w:t xml:space="preserve"> approach:</w:t>
      </w:r>
    </w:p>
    <w:p w14:paraId="35637EB0" w14:textId="77777777" w:rsidR="00333124" w:rsidRDefault="00853CB7">
      <w:pPr>
        <w:pStyle w:val="B1"/>
        <w:numPr>
          <w:ilvl w:val="0"/>
          <w:numId w:val="55"/>
        </w:numPr>
        <w:rPr>
          <w:rFonts w:eastAsia="Batang"/>
          <w:bCs/>
          <w:i/>
        </w:rPr>
      </w:pPr>
      <w:r>
        <w:rPr>
          <w:i/>
        </w:rPr>
        <w:t xml:space="preserve">Enable a UE/TRP to report </w:t>
      </w:r>
      <w:r>
        <w:rPr>
          <w:rFonts w:eastAsia="Batang"/>
          <w:bCs/>
          <w:i/>
        </w:rPr>
        <w:t>carrier phase measurements together with the legacy positioning measurements to LMF.</w:t>
      </w:r>
    </w:p>
    <w:p w14:paraId="44FFF67C" w14:textId="77777777" w:rsidR="00333124" w:rsidRDefault="00333124">
      <w:pPr>
        <w:pStyle w:val="B1"/>
        <w:ind w:left="0" w:firstLine="0"/>
        <w:rPr>
          <w:i/>
        </w:rPr>
      </w:pPr>
    </w:p>
    <w:tbl>
      <w:tblPr>
        <w:tblStyle w:val="TableElegant"/>
        <w:tblW w:w="10031" w:type="dxa"/>
        <w:tblLayout w:type="fixed"/>
        <w:tblLook w:val="04A0" w:firstRow="1" w:lastRow="0" w:firstColumn="1" w:lastColumn="0" w:noHBand="0" w:noVBand="1"/>
      </w:tblPr>
      <w:tblGrid>
        <w:gridCol w:w="1101"/>
        <w:gridCol w:w="8930"/>
      </w:tblGrid>
      <w:tr w:rsidR="00333124" w14:paraId="3B0ED958"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A9FD701"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10800AD" w14:textId="77777777" w:rsidR="00333124" w:rsidRDefault="00853CB7">
            <w:pPr>
              <w:spacing w:after="0"/>
              <w:rPr>
                <w:b/>
                <w:sz w:val="16"/>
                <w:szCs w:val="16"/>
              </w:rPr>
            </w:pPr>
            <w:r>
              <w:rPr>
                <w:b/>
                <w:sz w:val="16"/>
                <w:szCs w:val="16"/>
              </w:rPr>
              <w:t>comments</w:t>
            </w:r>
          </w:p>
        </w:tc>
      </w:tr>
      <w:tr w:rsidR="00333124" w14:paraId="40FA9F87" w14:textId="77777777" w:rsidTr="00333124">
        <w:trPr>
          <w:trHeight w:val="260"/>
        </w:trPr>
        <w:tc>
          <w:tcPr>
            <w:tcW w:w="1101" w:type="dxa"/>
          </w:tcPr>
          <w:p w14:paraId="43B4DF68" w14:textId="77777777" w:rsidR="00333124" w:rsidRDefault="00853CB7">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0CEB7BD7" w14:textId="77777777" w:rsidR="00333124" w:rsidRDefault="00853CB7">
            <w:pPr>
              <w:spacing w:after="0"/>
              <w:rPr>
                <w:rFonts w:eastAsia="SimSun"/>
                <w:bCs/>
                <w:sz w:val="16"/>
                <w:szCs w:val="16"/>
              </w:rPr>
            </w:pPr>
            <w:r>
              <w:rPr>
                <w:rFonts w:eastAsia="SimSun" w:hint="eastAsia"/>
                <w:bCs/>
                <w:sz w:val="16"/>
                <w:szCs w:val="16"/>
              </w:rPr>
              <w:t>S</w:t>
            </w:r>
            <w:r>
              <w:rPr>
                <w:rFonts w:eastAsia="SimSun"/>
                <w:bCs/>
                <w:sz w:val="16"/>
                <w:szCs w:val="16"/>
              </w:rPr>
              <w:t>upport</w:t>
            </w:r>
          </w:p>
        </w:tc>
      </w:tr>
      <w:tr w:rsidR="00333124" w14:paraId="225255E5" w14:textId="77777777" w:rsidTr="00333124">
        <w:trPr>
          <w:trHeight w:val="260"/>
        </w:trPr>
        <w:tc>
          <w:tcPr>
            <w:tcW w:w="1101" w:type="dxa"/>
          </w:tcPr>
          <w:p w14:paraId="69C6CF43"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0B0A39A6" w14:textId="77777777" w:rsidR="00333124" w:rsidRDefault="00853CB7">
            <w:pPr>
              <w:spacing w:after="0"/>
              <w:rPr>
                <w:rFonts w:eastAsia="SimSun"/>
                <w:bCs/>
                <w:sz w:val="16"/>
                <w:szCs w:val="16"/>
              </w:rPr>
            </w:pPr>
            <w:r>
              <w:rPr>
                <w:rFonts w:eastAsia="SimSun" w:hint="eastAsia"/>
                <w:bCs/>
                <w:sz w:val="16"/>
                <w:szCs w:val="16"/>
              </w:rPr>
              <w:t>Support.</w:t>
            </w:r>
          </w:p>
        </w:tc>
      </w:tr>
      <w:tr w:rsidR="00333124" w14:paraId="68A7BAFD" w14:textId="77777777" w:rsidTr="00333124">
        <w:trPr>
          <w:trHeight w:val="260"/>
        </w:trPr>
        <w:tc>
          <w:tcPr>
            <w:tcW w:w="1101" w:type="dxa"/>
          </w:tcPr>
          <w:p w14:paraId="4BB5FBB2" w14:textId="6BBC4622" w:rsidR="00333124" w:rsidRDefault="004C2B6C">
            <w:pPr>
              <w:spacing w:after="0"/>
              <w:rPr>
                <w:rFonts w:eastAsia="SimSun"/>
                <w:bCs/>
                <w:sz w:val="16"/>
                <w:szCs w:val="16"/>
              </w:rPr>
            </w:pPr>
            <w:r>
              <w:rPr>
                <w:rFonts w:eastAsia="SimSun"/>
                <w:bCs/>
                <w:sz w:val="16"/>
                <w:szCs w:val="16"/>
              </w:rPr>
              <w:t>Apple</w:t>
            </w:r>
          </w:p>
        </w:tc>
        <w:tc>
          <w:tcPr>
            <w:tcW w:w="8930" w:type="dxa"/>
          </w:tcPr>
          <w:p w14:paraId="1F85BCC6" w14:textId="5DF78A60" w:rsidR="00333124" w:rsidRDefault="00A3617C">
            <w:pPr>
              <w:spacing w:after="0"/>
              <w:rPr>
                <w:rFonts w:eastAsia="SimSun"/>
                <w:bCs/>
                <w:sz w:val="16"/>
                <w:szCs w:val="16"/>
              </w:rPr>
            </w:pPr>
            <w:r>
              <w:rPr>
                <w:rFonts w:eastAsia="SimSun"/>
                <w:bCs/>
                <w:sz w:val="16"/>
                <w:szCs w:val="16"/>
              </w:rPr>
              <w:t>support</w:t>
            </w:r>
          </w:p>
        </w:tc>
      </w:tr>
      <w:tr w:rsidR="00040546" w14:paraId="3415FECF" w14:textId="77777777" w:rsidTr="00333124">
        <w:trPr>
          <w:trHeight w:val="260"/>
        </w:trPr>
        <w:tc>
          <w:tcPr>
            <w:tcW w:w="1101" w:type="dxa"/>
          </w:tcPr>
          <w:p w14:paraId="05BD6B8F" w14:textId="64E90543" w:rsidR="00040546" w:rsidRDefault="00040546" w:rsidP="00040546">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4ED3F2CA" w14:textId="5A7BB7BA" w:rsidR="00040546" w:rsidRDefault="00040546" w:rsidP="00040546">
            <w:pPr>
              <w:spacing w:after="0"/>
              <w:rPr>
                <w:rFonts w:eastAsia="SimSun"/>
                <w:bCs/>
                <w:sz w:val="16"/>
                <w:szCs w:val="16"/>
              </w:rPr>
            </w:pPr>
            <w:r>
              <w:rPr>
                <w:rFonts w:eastAsia="SimSun"/>
                <w:bCs/>
                <w:sz w:val="16"/>
                <w:szCs w:val="16"/>
              </w:rPr>
              <w:t xml:space="preserve">Support </w:t>
            </w:r>
          </w:p>
        </w:tc>
      </w:tr>
      <w:tr w:rsidR="00C803C2" w14:paraId="42398C1F" w14:textId="77777777" w:rsidTr="00333124">
        <w:trPr>
          <w:trHeight w:val="260"/>
        </w:trPr>
        <w:tc>
          <w:tcPr>
            <w:tcW w:w="1101" w:type="dxa"/>
          </w:tcPr>
          <w:p w14:paraId="258C9B9C" w14:textId="38D8A7D8" w:rsidR="00C803C2" w:rsidRDefault="00C803C2" w:rsidP="00C803C2">
            <w:pPr>
              <w:rPr>
                <w:rFonts w:eastAsia="SimSun"/>
                <w:bCs/>
                <w:sz w:val="16"/>
                <w:szCs w:val="16"/>
              </w:rPr>
            </w:pPr>
            <w:r>
              <w:rPr>
                <w:rFonts w:eastAsia="SimSun"/>
                <w:bCs/>
                <w:sz w:val="16"/>
                <w:szCs w:val="16"/>
              </w:rPr>
              <w:t>Ericsson</w:t>
            </w:r>
          </w:p>
        </w:tc>
        <w:tc>
          <w:tcPr>
            <w:tcW w:w="8930" w:type="dxa"/>
          </w:tcPr>
          <w:p w14:paraId="6AABD7C4" w14:textId="77777777" w:rsidR="00C803C2" w:rsidRDefault="00C803C2" w:rsidP="00C803C2">
            <w:pPr>
              <w:spacing w:after="0"/>
              <w:rPr>
                <w:rFonts w:eastAsia="SimSun"/>
                <w:bCs/>
                <w:sz w:val="16"/>
                <w:szCs w:val="16"/>
              </w:rPr>
            </w:pPr>
            <w:r>
              <w:rPr>
                <w:rFonts w:eastAsia="SimSun"/>
                <w:bCs/>
                <w:sz w:val="16"/>
                <w:szCs w:val="16"/>
              </w:rPr>
              <w:t>We are supportive of the direction of the proposal.  But it has to be specified which legacy positioning measurements we mean. In our opinion it should be at least:</w:t>
            </w:r>
            <w:r>
              <w:rPr>
                <w:rFonts w:eastAsia="SimSun"/>
                <w:bCs/>
                <w:sz w:val="16"/>
                <w:szCs w:val="16"/>
              </w:rPr>
              <w:br/>
              <w:t>- DL TDOA,</w:t>
            </w:r>
          </w:p>
          <w:p w14:paraId="5D817349" w14:textId="77777777" w:rsidR="00C803C2" w:rsidRDefault="00C803C2" w:rsidP="00C803C2">
            <w:pPr>
              <w:spacing w:after="0"/>
              <w:rPr>
                <w:rFonts w:eastAsia="SimSun"/>
                <w:bCs/>
                <w:sz w:val="16"/>
                <w:szCs w:val="16"/>
              </w:rPr>
            </w:pPr>
            <w:r>
              <w:rPr>
                <w:rFonts w:eastAsia="SimSun"/>
                <w:bCs/>
                <w:sz w:val="16"/>
                <w:szCs w:val="16"/>
              </w:rPr>
              <w:t>- UL TDOA</w:t>
            </w:r>
          </w:p>
          <w:p w14:paraId="1E3A6B78" w14:textId="4A30A5BD" w:rsidR="00C803C2" w:rsidRDefault="00C803C2" w:rsidP="00C803C2">
            <w:pPr>
              <w:rPr>
                <w:rFonts w:eastAsia="SimSun"/>
                <w:bCs/>
                <w:sz w:val="16"/>
                <w:szCs w:val="16"/>
              </w:rPr>
            </w:pPr>
            <w:r>
              <w:rPr>
                <w:rFonts w:eastAsia="SimSun"/>
                <w:bCs/>
                <w:sz w:val="16"/>
                <w:szCs w:val="16"/>
              </w:rPr>
              <w:t>FFS: Multi-RTT</w:t>
            </w:r>
          </w:p>
        </w:tc>
      </w:tr>
      <w:tr w:rsidR="00FB10EC" w14:paraId="7E64D772" w14:textId="77777777" w:rsidTr="00FB10EC">
        <w:trPr>
          <w:trHeight w:val="260"/>
        </w:trPr>
        <w:tc>
          <w:tcPr>
            <w:tcW w:w="1101" w:type="dxa"/>
          </w:tcPr>
          <w:p w14:paraId="114375F6" w14:textId="77777777" w:rsidR="00FB10EC" w:rsidRDefault="00FB10EC" w:rsidP="002D453F">
            <w:pPr>
              <w:spacing w:after="0"/>
              <w:rPr>
                <w:rFonts w:eastAsia="SimSun"/>
                <w:bCs/>
                <w:sz w:val="16"/>
                <w:szCs w:val="16"/>
              </w:rPr>
            </w:pPr>
            <w:r>
              <w:rPr>
                <w:rFonts w:eastAsia="SimSun" w:hint="eastAsia"/>
                <w:bCs/>
                <w:sz w:val="16"/>
                <w:szCs w:val="16"/>
              </w:rPr>
              <w:lastRenderedPageBreak/>
              <w:t>H</w:t>
            </w:r>
            <w:r>
              <w:rPr>
                <w:rFonts w:eastAsia="SimSun"/>
                <w:bCs/>
                <w:sz w:val="16"/>
                <w:szCs w:val="16"/>
              </w:rPr>
              <w:t xml:space="preserve">uawei, </w:t>
            </w:r>
            <w:proofErr w:type="spellStart"/>
            <w:r>
              <w:rPr>
                <w:rFonts w:eastAsia="SimSun"/>
                <w:bCs/>
                <w:sz w:val="16"/>
                <w:szCs w:val="16"/>
              </w:rPr>
              <w:t>HiSilicon</w:t>
            </w:r>
            <w:proofErr w:type="spellEnd"/>
          </w:p>
        </w:tc>
        <w:tc>
          <w:tcPr>
            <w:tcW w:w="8930" w:type="dxa"/>
          </w:tcPr>
          <w:p w14:paraId="64111523" w14:textId="77777777" w:rsidR="00FB10EC" w:rsidRDefault="00FB10EC" w:rsidP="002D453F">
            <w:pPr>
              <w:spacing w:after="0"/>
              <w:rPr>
                <w:rFonts w:eastAsia="SimSun"/>
                <w:bCs/>
                <w:sz w:val="16"/>
                <w:szCs w:val="16"/>
              </w:rPr>
            </w:pPr>
            <w:r>
              <w:rPr>
                <w:rFonts w:eastAsia="SimSun"/>
                <w:bCs/>
                <w:sz w:val="16"/>
                <w:szCs w:val="16"/>
              </w:rPr>
              <w:t>Support.</w:t>
            </w:r>
          </w:p>
        </w:tc>
      </w:tr>
      <w:tr w:rsidR="00C12EC2" w14:paraId="2BBD2374" w14:textId="77777777" w:rsidTr="00FB10EC">
        <w:trPr>
          <w:trHeight w:val="260"/>
        </w:trPr>
        <w:tc>
          <w:tcPr>
            <w:tcW w:w="1101" w:type="dxa"/>
          </w:tcPr>
          <w:p w14:paraId="5763CA0F" w14:textId="54A949DC" w:rsidR="00C12EC2" w:rsidRDefault="00C12EC2" w:rsidP="002D453F">
            <w:pPr>
              <w:rPr>
                <w:rFonts w:eastAsia="SimSun"/>
                <w:bCs/>
                <w:sz w:val="16"/>
                <w:szCs w:val="16"/>
              </w:rPr>
            </w:pPr>
            <w:proofErr w:type="spellStart"/>
            <w:r>
              <w:rPr>
                <w:rFonts w:eastAsia="SimSun"/>
                <w:bCs/>
                <w:sz w:val="16"/>
                <w:szCs w:val="16"/>
              </w:rPr>
              <w:t>mtk</w:t>
            </w:r>
            <w:proofErr w:type="spellEnd"/>
          </w:p>
        </w:tc>
        <w:tc>
          <w:tcPr>
            <w:tcW w:w="8930" w:type="dxa"/>
          </w:tcPr>
          <w:p w14:paraId="2A4B7466" w14:textId="03C8DD27" w:rsidR="00C12EC2" w:rsidRDefault="00C12EC2" w:rsidP="002D453F">
            <w:pPr>
              <w:rPr>
                <w:rFonts w:eastAsia="SimSun"/>
                <w:bCs/>
                <w:sz w:val="16"/>
                <w:szCs w:val="16"/>
              </w:rPr>
            </w:pPr>
            <w:r>
              <w:rPr>
                <w:rFonts w:eastAsia="SimSun"/>
                <w:bCs/>
                <w:sz w:val="16"/>
                <w:szCs w:val="16"/>
              </w:rPr>
              <w:t>okay</w:t>
            </w:r>
          </w:p>
        </w:tc>
      </w:tr>
      <w:tr w:rsidR="00986108" w14:paraId="4B4AF5E0" w14:textId="77777777" w:rsidTr="00FB10EC">
        <w:trPr>
          <w:trHeight w:val="260"/>
        </w:trPr>
        <w:tc>
          <w:tcPr>
            <w:tcW w:w="1101" w:type="dxa"/>
          </w:tcPr>
          <w:p w14:paraId="3F0ADE24" w14:textId="79A2174A" w:rsidR="00986108" w:rsidRPr="00986108" w:rsidRDefault="00986108" w:rsidP="002D453F">
            <w:pPr>
              <w:rPr>
                <w:rFonts w:eastAsia="MS Mincho"/>
                <w:bCs/>
                <w:sz w:val="16"/>
                <w:szCs w:val="16"/>
                <w:lang w:eastAsia="ja-JP"/>
              </w:rPr>
            </w:pPr>
            <w:r>
              <w:rPr>
                <w:rFonts w:eastAsia="MS Mincho" w:hint="eastAsia"/>
                <w:bCs/>
                <w:sz w:val="16"/>
                <w:szCs w:val="16"/>
                <w:lang w:eastAsia="ja-JP"/>
              </w:rPr>
              <w:t>N</w:t>
            </w:r>
            <w:r>
              <w:rPr>
                <w:rFonts w:eastAsia="MS Mincho"/>
                <w:bCs/>
                <w:sz w:val="16"/>
                <w:szCs w:val="16"/>
                <w:lang w:eastAsia="ja-JP"/>
              </w:rPr>
              <w:t>TT DOCOMO</w:t>
            </w:r>
          </w:p>
        </w:tc>
        <w:tc>
          <w:tcPr>
            <w:tcW w:w="8930" w:type="dxa"/>
          </w:tcPr>
          <w:p w14:paraId="1EF8D689" w14:textId="2A79077C" w:rsidR="00986108" w:rsidRPr="00986108" w:rsidRDefault="00986108" w:rsidP="002D453F">
            <w:pPr>
              <w:rPr>
                <w:rFonts w:eastAsia="MS Mincho"/>
                <w:bCs/>
                <w:sz w:val="16"/>
                <w:szCs w:val="16"/>
                <w:lang w:eastAsia="ja-JP"/>
              </w:rPr>
            </w:pPr>
            <w:r>
              <w:rPr>
                <w:rFonts w:eastAsia="MS Mincho" w:hint="eastAsia"/>
                <w:bCs/>
                <w:sz w:val="16"/>
                <w:szCs w:val="16"/>
                <w:lang w:eastAsia="ja-JP"/>
              </w:rPr>
              <w:t>S</w:t>
            </w:r>
            <w:r>
              <w:rPr>
                <w:rFonts w:eastAsia="MS Mincho"/>
                <w:bCs/>
                <w:sz w:val="16"/>
                <w:szCs w:val="16"/>
                <w:lang w:eastAsia="ja-JP"/>
              </w:rPr>
              <w:t>upport</w:t>
            </w:r>
          </w:p>
        </w:tc>
      </w:tr>
      <w:tr w:rsidR="00DE3830" w14:paraId="1ACDA801" w14:textId="77777777" w:rsidTr="00FB10EC">
        <w:trPr>
          <w:trHeight w:val="260"/>
        </w:trPr>
        <w:tc>
          <w:tcPr>
            <w:tcW w:w="1101" w:type="dxa"/>
          </w:tcPr>
          <w:p w14:paraId="48F09A41" w14:textId="1C31FA37" w:rsidR="00DE3830" w:rsidRDefault="00DE3830" w:rsidP="002D453F">
            <w:pPr>
              <w:rPr>
                <w:rFonts w:eastAsia="MS Mincho"/>
                <w:bCs/>
                <w:sz w:val="16"/>
                <w:szCs w:val="16"/>
                <w:lang w:eastAsia="ja-JP"/>
              </w:rPr>
            </w:pPr>
            <w:r>
              <w:rPr>
                <w:rFonts w:eastAsia="MS Mincho"/>
                <w:bCs/>
                <w:sz w:val="16"/>
                <w:szCs w:val="16"/>
                <w:lang w:eastAsia="ja-JP"/>
              </w:rPr>
              <w:t>Nokia/NSB</w:t>
            </w:r>
          </w:p>
        </w:tc>
        <w:tc>
          <w:tcPr>
            <w:tcW w:w="8930" w:type="dxa"/>
          </w:tcPr>
          <w:p w14:paraId="515A9331" w14:textId="3236DD75" w:rsidR="00DE3830" w:rsidRDefault="00DE3830" w:rsidP="002D453F">
            <w:pPr>
              <w:rPr>
                <w:rFonts w:eastAsia="MS Mincho"/>
                <w:bCs/>
                <w:sz w:val="16"/>
                <w:szCs w:val="16"/>
                <w:lang w:eastAsia="ja-JP"/>
              </w:rPr>
            </w:pPr>
            <w:r>
              <w:rPr>
                <w:rFonts w:eastAsia="MS Mincho"/>
                <w:bCs/>
                <w:sz w:val="16"/>
                <w:szCs w:val="16"/>
                <w:lang w:eastAsia="ja-JP"/>
              </w:rPr>
              <w:t>Okay</w:t>
            </w:r>
          </w:p>
        </w:tc>
      </w:tr>
    </w:tbl>
    <w:p w14:paraId="4ADD135B" w14:textId="77777777" w:rsidR="00333124" w:rsidRDefault="00333124">
      <w:pPr>
        <w:pStyle w:val="B1"/>
        <w:ind w:left="0" w:firstLine="0"/>
        <w:rPr>
          <w:i/>
        </w:rPr>
      </w:pPr>
    </w:p>
    <w:p w14:paraId="1E3C60D4" w14:textId="77777777" w:rsidR="00333124" w:rsidRDefault="00853CB7">
      <w:pPr>
        <w:pStyle w:val="Heading3"/>
      </w:pPr>
      <w:bookmarkStart w:id="115" w:name="_Toc128127624"/>
      <w:r>
        <w:rPr>
          <w:highlight w:val="magenta"/>
        </w:rPr>
        <w:t>(H</w:t>
      </w:r>
      <w:proofErr w:type="gramStart"/>
      <w:r>
        <w:rPr>
          <w:highlight w:val="magenta"/>
        </w:rPr>
        <w:t>)(</w:t>
      </w:r>
      <w:proofErr w:type="gramEnd"/>
      <w:r>
        <w:rPr>
          <w:highlight w:val="magenta"/>
        </w:rPr>
        <w:t>Round 1) Proposal 6-2</w:t>
      </w:r>
      <w:bookmarkEnd w:id="115"/>
      <w:r>
        <w:t xml:space="preserve"> </w:t>
      </w:r>
    </w:p>
    <w:p w14:paraId="0D5B6588" w14:textId="77777777" w:rsidR="00333124" w:rsidRDefault="00853CB7">
      <w:pPr>
        <w:rPr>
          <w:rFonts w:eastAsia="Batang"/>
          <w:bCs/>
          <w:i/>
        </w:rPr>
      </w:pPr>
      <w:r>
        <w:rPr>
          <w:rFonts w:eastAsia="Batang"/>
          <w:bCs/>
          <w:i/>
        </w:rPr>
        <w:t>To support integer ambiguity resolution for NR carrier phase positioning, further consider the following</w:t>
      </w:r>
      <w:r>
        <w:rPr>
          <w:rFonts w:eastAsia="Batang"/>
          <w:i/>
        </w:rPr>
        <w:t xml:space="preserve"> approaches (for a decision in RAN1#113):</w:t>
      </w:r>
    </w:p>
    <w:p w14:paraId="0652D4F2" w14:textId="77777777" w:rsidR="00333124" w:rsidRDefault="00853CB7">
      <w:pPr>
        <w:pStyle w:val="B1"/>
        <w:numPr>
          <w:ilvl w:val="0"/>
          <w:numId w:val="55"/>
        </w:numPr>
        <w:rPr>
          <w:i/>
        </w:rPr>
      </w:pPr>
      <w:r>
        <w:rPr>
          <w:i/>
        </w:rPr>
        <w:t>Support a UE/TRP to report the carrier phases of more than one frequency to LMF</w:t>
      </w:r>
    </w:p>
    <w:p w14:paraId="32C006C8" w14:textId="77777777" w:rsidR="00333124" w:rsidRDefault="00853CB7">
      <w:pPr>
        <w:pStyle w:val="B2"/>
        <w:numPr>
          <w:ilvl w:val="1"/>
          <w:numId w:val="55"/>
        </w:numPr>
        <w:rPr>
          <w:i/>
        </w:rPr>
      </w:pPr>
      <w:r>
        <w:rPr>
          <w:i/>
        </w:rPr>
        <w:t>NOTE: the frequency can be a frequency of carrier or a frequency of subcarrier(s)</w:t>
      </w:r>
    </w:p>
    <w:p w14:paraId="0BD0E959" w14:textId="77777777" w:rsidR="00333124" w:rsidRDefault="00853CB7">
      <w:pPr>
        <w:pStyle w:val="B2"/>
        <w:numPr>
          <w:ilvl w:val="1"/>
          <w:numId w:val="55"/>
        </w:numPr>
        <w:rPr>
          <w:i/>
        </w:rPr>
      </w:pPr>
      <w:r>
        <w:rPr>
          <w:i/>
        </w:rPr>
        <w:t>FFS: the details of reporting, e.g., the maximum frequencies within a PFL</w:t>
      </w:r>
    </w:p>
    <w:p w14:paraId="6894A1C5" w14:textId="77777777" w:rsidR="00333124" w:rsidRDefault="00853CB7">
      <w:pPr>
        <w:pStyle w:val="B2"/>
        <w:numPr>
          <w:ilvl w:val="1"/>
          <w:numId w:val="55"/>
        </w:numPr>
        <w:rPr>
          <w:i/>
        </w:rPr>
      </w:pPr>
      <w:r>
        <w:rPr>
          <w:i/>
        </w:rPr>
        <w:t>FFS: UE capability for supporting this feature</w:t>
      </w:r>
    </w:p>
    <w:p w14:paraId="290EE360" w14:textId="77777777" w:rsidR="00333124" w:rsidRDefault="00853CB7">
      <w:pPr>
        <w:pStyle w:val="B1"/>
        <w:numPr>
          <w:ilvl w:val="0"/>
          <w:numId w:val="55"/>
        </w:numPr>
        <w:rPr>
          <w:i/>
        </w:rPr>
      </w:pPr>
      <w:r>
        <w:rPr>
          <w:i/>
        </w:rPr>
        <w:t>D</w:t>
      </w:r>
      <w:r>
        <w:rPr>
          <w:rFonts w:eastAsia="Batang"/>
          <w:i/>
        </w:rPr>
        <w:t xml:space="preserve">efine new type of UE/TRP </w:t>
      </w:r>
      <w:r>
        <w:rPr>
          <w:i/>
        </w:rPr>
        <w:t>measurements</w:t>
      </w:r>
      <w:r>
        <w:rPr>
          <w:rFonts w:eastAsia="Batang"/>
          <w:i/>
        </w:rPr>
        <w:t xml:space="preserve"> based on carrier phase differentials across multiple subcarriers within a carrier</w:t>
      </w:r>
    </w:p>
    <w:p w14:paraId="3B35A76D" w14:textId="77777777" w:rsidR="00333124" w:rsidRDefault="00853CB7">
      <w:pPr>
        <w:pStyle w:val="B2"/>
        <w:numPr>
          <w:ilvl w:val="1"/>
          <w:numId w:val="55"/>
        </w:numPr>
        <w:rPr>
          <w:i/>
        </w:rPr>
      </w:pPr>
      <w:r>
        <w:rPr>
          <w:i/>
        </w:rPr>
        <w:t xml:space="preserve">NOTE: </w:t>
      </w:r>
      <w:r>
        <w:rPr>
          <w:rFonts w:eastAsia="Batang"/>
          <w:i/>
        </w:rPr>
        <w:t>carrier</w:t>
      </w:r>
      <w:r>
        <w:rPr>
          <w:i/>
        </w:rPr>
        <w:t xml:space="preserve"> phase differentials across multiple subcarriers within a carrier can be equivalent to time of arrival</w:t>
      </w:r>
    </w:p>
    <w:p w14:paraId="1464DA5D" w14:textId="77777777" w:rsidR="00333124" w:rsidRDefault="00853CB7">
      <w:pPr>
        <w:pStyle w:val="B1"/>
        <w:numPr>
          <w:ilvl w:val="0"/>
          <w:numId w:val="55"/>
        </w:numPr>
        <w:rPr>
          <w:rFonts w:eastAsia="Batang"/>
          <w:bCs/>
          <w:i/>
        </w:rPr>
      </w:pPr>
      <w:r>
        <w:rPr>
          <w:i/>
        </w:rPr>
        <w:t>Support a UE/TRP to optionally report the</w:t>
      </w:r>
      <w:r>
        <w:rPr>
          <w:rFonts w:eastAsia="Batang"/>
          <w:bCs/>
          <w:i/>
        </w:rPr>
        <w:t xml:space="preserve"> determined integer ambiguity and/or the search range of the integer ambiguity to LMF</w:t>
      </w:r>
    </w:p>
    <w:p w14:paraId="7C19EC7C" w14:textId="77777777" w:rsidR="00333124" w:rsidRDefault="00853CB7">
      <w:pPr>
        <w:pStyle w:val="B1"/>
        <w:numPr>
          <w:ilvl w:val="1"/>
          <w:numId w:val="55"/>
        </w:numPr>
        <w:rPr>
          <w:rFonts w:eastAsia="Batang"/>
          <w:bCs/>
          <w:i/>
        </w:rPr>
      </w:pPr>
      <w:r>
        <w:rPr>
          <w:i/>
        </w:rPr>
        <w:t>FFS: UE capability for supporting this feature</w:t>
      </w:r>
    </w:p>
    <w:p w14:paraId="099254ED" w14:textId="77777777" w:rsidR="00333124" w:rsidRDefault="00853CB7">
      <w:pPr>
        <w:pStyle w:val="ListParagraph"/>
        <w:numPr>
          <w:ilvl w:val="0"/>
          <w:numId w:val="55"/>
        </w:numPr>
        <w:rPr>
          <w:bCs/>
          <w:i/>
        </w:rPr>
      </w:pPr>
      <w:r>
        <w:rPr>
          <w:i/>
        </w:rPr>
        <w:t xml:space="preserve">Support LMF to configure the integer ambiguity range between the TRP and </w:t>
      </w:r>
      <w:proofErr w:type="gramStart"/>
      <w:r>
        <w:rPr>
          <w:i/>
        </w:rPr>
        <w:t>the  target</w:t>
      </w:r>
      <w:proofErr w:type="gramEnd"/>
      <w:r>
        <w:rPr>
          <w:i/>
        </w:rPr>
        <w:t xml:space="preserve"> UE for UE-based NR CPP.</w:t>
      </w:r>
    </w:p>
    <w:p w14:paraId="4DD0AF96"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5C429D07"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9ECDCC4"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EDE2BC8" w14:textId="77777777" w:rsidR="00333124" w:rsidRDefault="00853CB7">
            <w:pPr>
              <w:spacing w:after="0"/>
              <w:rPr>
                <w:b/>
                <w:sz w:val="16"/>
                <w:szCs w:val="16"/>
              </w:rPr>
            </w:pPr>
            <w:r>
              <w:rPr>
                <w:b/>
                <w:sz w:val="16"/>
                <w:szCs w:val="16"/>
              </w:rPr>
              <w:t>comments</w:t>
            </w:r>
          </w:p>
        </w:tc>
      </w:tr>
      <w:tr w:rsidR="00333124" w14:paraId="0803B0E5" w14:textId="77777777" w:rsidTr="00333124">
        <w:trPr>
          <w:trHeight w:val="260"/>
        </w:trPr>
        <w:tc>
          <w:tcPr>
            <w:tcW w:w="1101" w:type="dxa"/>
          </w:tcPr>
          <w:p w14:paraId="028EFBAD" w14:textId="77777777" w:rsidR="00333124" w:rsidRDefault="00853CB7">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5B5E8342" w14:textId="77777777" w:rsidR="00333124" w:rsidRDefault="00853CB7">
            <w:pPr>
              <w:spacing w:after="0"/>
              <w:rPr>
                <w:ins w:id="116" w:author="CATT - Ren Da" w:date="2023-02-27T15:30:00Z"/>
                <w:rFonts w:eastAsia="SimSun"/>
                <w:bCs/>
                <w:sz w:val="16"/>
                <w:szCs w:val="16"/>
              </w:rPr>
            </w:pPr>
            <w:r>
              <w:rPr>
                <w:rFonts w:eastAsia="SimSun"/>
                <w:bCs/>
                <w:sz w:val="16"/>
                <w:szCs w:val="16"/>
              </w:rPr>
              <w:t xml:space="preserve">For bullet 2, does it mean to define </w:t>
            </w:r>
            <w:proofErr w:type="spellStart"/>
            <w:r>
              <w:rPr>
                <w:rFonts w:eastAsia="SimSun"/>
                <w:bCs/>
                <w:sz w:val="16"/>
                <w:szCs w:val="16"/>
              </w:rPr>
              <w:t>ToA</w:t>
            </w:r>
            <w:proofErr w:type="spellEnd"/>
            <w:r>
              <w:rPr>
                <w:rFonts w:eastAsia="SimSun"/>
                <w:bCs/>
                <w:sz w:val="16"/>
                <w:szCs w:val="16"/>
              </w:rPr>
              <w:t xml:space="preserve"> measurement in the carrier phase? If it is, maybe it is weird since timing base </w:t>
            </w:r>
            <w:proofErr w:type="spellStart"/>
            <w:r>
              <w:rPr>
                <w:rFonts w:eastAsia="SimSun"/>
                <w:bCs/>
                <w:sz w:val="16"/>
                <w:szCs w:val="16"/>
              </w:rPr>
              <w:t>ToA</w:t>
            </w:r>
            <w:proofErr w:type="spellEnd"/>
            <w:r>
              <w:rPr>
                <w:rFonts w:eastAsia="SimSun"/>
                <w:bCs/>
                <w:sz w:val="16"/>
                <w:szCs w:val="16"/>
              </w:rPr>
              <w:t xml:space="preserve"> measurement still not </w:t>
            </w:r>
            <w:r>
              <w:rPr>
                <w:rFonts w:eastAsia="SimSun" w:hint="eastAsia"/>
                <w:bCs/>
                <w:sz w:val="16"/>
                <w:szCs w:val="16"/>
              </w:rPr>
              <w:t>b</w:t>
            </w:r>
            <w:r>
              <w:rPr>
                <w:rFonts w:eastAsia="SimSun"/>
                <w:bCs/>
                <w:sz w:val="16"/>
                <w:szCs w:val="16"/>
              </w:rPr>
              <w:t xml:space="preserve">e defined in 3GPP </w:t>
            </w:r>
          </w:p>
          <w:p w14:paraId="4259BF10" w14:textId="62E50A7F" w:rsidR="003D5966" w:rsidRDefault="003D5966">
            <w:pPr>
              <w:spacing w:after="0"/>
              <w:rPr>
                <w:rFonts w:eastAsia="SimSun"/>
                <w:bCs/>
                <w:sz w:val="16"/>
                <w:szCs w:val="16"/>
              </w:rPr>
            </w:pPr>
            <w:ins w:id="117" w:author="CATT - Ren Da" w:date="2023-02-27T15:30:00Z">
              <w:r>
                <w:rPr>
                  <w:rFonts w:eastAsia="SimSun"/>
                  <w:bCs/>
                  <w:sz w:val="16"/>
                  <w:szCs w:val="16"/>
                </w:rPr>
                <w:t xml:space="preserve">FL: We have some discussion for </w:t>
              </w:r>
            </w:ins>
            <w:ins w:id="118" w:author="CATT - Ren Da" w:date="2023-02-27T15:31:00Z">
              <w:r>
                <w:rPr>
                  <w:rFonts w:eastAsia="SimSun"/>
                  <w:bCs/>
                  <w:sz w:val="16"/>
                  <w:szCs w:val="16"/>
                </w:rPr>
                <w:t>2</w:t>
              </w:r>
              <w:r w:rsidRPr="003D5966">
                <w:rPr>
                  <w:rFonts w:eastAsia="SimSun"/>
                  <w:bCs/>
                  <w:sz w:val="16"/>
                  <w:szCs w:val="16"/>
                  <w:vertAlign w:val="superscript"/>
                  <w:rPrChange w:id="119" w:author="CATT - Ren Da" w:date="2023-02-27T15:31:00Z">
                    <w:rPr>
                      <w:rFonts w:eastAsia="SimSun"/>
                      <w:bCs/>
                      <w:sz w:val="16"/>
                      <w:szCs w:val="16"/>
                    </w:rPr>
                  </w:rPrChange>
                </w:rPr>
                <w:t>nd</w:t>
              </w:r>
              <w:r>
                <w:rPr>
                  <w:rFonts w:eastAsia="SimSun"/>
                  <w:bCs/>
                  <w:sz w:val="16"/>
                  <w:szCs w:val="16"/>
                </w:rPr>
                <w:t xml:space="preserve"> bullet during SI. Some companies consider </w:t>
              </w:r>
              <w:proofErr w:type="spellStart"/>
              <w:r>
                <w:rPr>
                  <w:rFonts w:eastAsia="SimSun"/>
                  <w:bCs/>
                  <w:sz w:val="16"/>
                  <w:szCs w:val="16"/>
                </w:rPr>
                <w:t>ToA</w:t>
              </w:r>
              <w:proofErr w:type="spellEnd"/>
              <w:r>
                <w:rPr>
                  <w:rFonts w:eastAsia="SimSun"/>
                  <w:bCs/>
                  <w:sz w:val="16"/>
                  <w:szCs w:val="16"/>
                </w:rPr>
                <w:t xml:space="preserve"> and the </w:t>
              </w:r>
              <w:r w:rsidRPr="003D5966">
                <w:rPr>
                  <w:rFonts w:eastAsia="SimSun"/>
                  <w:bCs/>
                  <w:sz w:val="16"/>
                  <w:szCs w:val="16"/>
                </w:rPr>
                <w:t>carrier phase differentials across multiple subcarriers within a carrier</w:t>
              </w:r>
              <w:r>
                <w:rPr>
                  <w:rFonts w:eastAsia="SimSun"/>
                  <w:bCs/>
                  <w:sz w:val="16"/>
                  <w:szCs w:val="16"/>
                </w:rPr>
                <w:t xml:space="preserve"> </w:t>
              </w:r>
            </w:ins>
            <w:ins w:id="120" w:author="CATT - Ren Da" w:date="2023-02-27T15:32:00Z">
              <w:r>
                <w:rPr>
                  <w:rFonts w:eastAsia="SimSun"/>
                  <w:bCs/>
                  <w:sz w:val="16"/>
                  <w:szCs w:val="16"/>
                </w:rPr>
                <w:t>has</w:t>
              </w:r>
            </w:ins>
            <w:ins w:id="121" w:author="CATT - Ren Da" w:date="2023-02-27T15:31:00Z">
              <w:r>
                <w:rPr>
                  <w:rFonts w:eastAsia="SimSun"/>
                  <w:bCs/>
                  <w:sz w:val="16"/>
                  <w:szCs w:val="16"/>
                </w:rPr>
                <w:t xml:space="preserve"> basically </w:t>
              </w:r>
            </w:ins>
            <w:ins w:id="122" w:author="CATT - Ren Da" w:date="2023-02-27T15:32:00Z">
              <w:r>
                <w:rPr>
                  <w:rFonts w:eastAsia="SimSun"/>
                  <w:bCs/>
                  <w:sz w:val="16"/>
                  <w:szCs w:val="16"/>
                </w:rPr>
                <w:t xml:space="preserve">the same thing, or carrier the same information. Some other </w:t>
              </w:r>
              <w:proofErr w:type="spellStart"/>
              <w:r>
                <w:rPr>
                  <w:rFonts w:eastAsia="SimSun"/>
                  <w:bCs/>
                  <w:sz w:val="16"/>
                  <w:szCs w:val="16"/>
                </w:rPr>
                <w:t>comapmies</w:t>
              </w:r>
              <w:proofErr w:type="spellEnd"/>
              <w:r>
                <w:rPr>
                  <w:rFonts w:eastAsia="SimSun"/>
                  <w:bCs/>
                  <w:sz w:val="16"/>
                  <w:szCs w:val="16"/>
                </w:rPr>
                <w:t xml:space="preserve"> did not agree</w:t>
              </w:r>
            </w:ins>
            <w:ins w:id="123" w:author="CATT - Ren Da" w:date="2023-02-27T15:33:00Z">
              <w:r>
                <w:rPr>
                  <w:rFonts w:eastAsia="SimSun"/>
                  <w:bCs/>
                  <w:sz w:val="16"/>
                  <w:szCs w:val="16"/>
                </w:rPr>
                <w:t>. We will need to make the conclusion during the WI.</w:t>
              </w:r>
            </w:ins>
            <w:ins w:id="124" w:author="CATT - Ren Da" w:date="2023-02-27T15:32:00Z">
              <w:r>
                <w:rPr>
                  <w:rFonts w:eastAsia="SimSun"/>
                  <w:bCs/>
                  <w:sz w:val="16"/>
                  <w:szCs w:val="16"/>
                </w:rPr>
                <w:t xml:space="preserve"> </w:t>
              </w:r>
            </w:ins>
          </w:p>
        </w:tc>
      </w:tr>
      <w:tr w:rsidR="00333124" w14:paraId="6A0B63D2" w14:textId="77777777" w:rsidTr="00333124">
        <w:trPr>
          <w:trHeight w:val="260"/>
        </w:trPr>
        <w:tc>
          <w:tcPr>
            <w:tcW w:w="1101" w:type="dxa"/>
          </w:tcPr>
          <w:p w14:paraId="10A5F0C6"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000FCEB9" w14:textId="77777777" w:rsidR="003D5966" w:rsidRDefault="00853CB7">
            <w:pPr>
              <w:pStyle w:val="B1"/>
              <w:numPr>
                <w:ilvl w:val="255"/>
                <w:numId w:val="0"/>
              </w:numPr>
              <w:rPr>
                <w:ins w:id="125" w:author="CATT - Ren Da" w:date="2023-02-27T15:33:00Z"/>
                <w:rFonts w:eastAsia="SimSun"/>
                <w:bCs/>
                <w:sz w:val="16"/>
                <w:szCs w:val="16"/>
              </w:rPr>
            </w:pPr>
            <w:r>
              <w:rPr>
                <w:rFonts w:eastAsia="SimSun" w:hint="eastAsia"/>
                <w:bCs/>
                <w:sz w:val="16"/>
                <w:szCs w:val="16"/>
              </w:rPr>
              <w:t>As a general rule, LMF usually has more information about UE/TRP location, so we think it</w:t>
            </w:r>
            <w:r>
              <w:rPr>
                <w:rFonts w:eastAsia="SimSun"/>
                <w:bCs/>
                <w:sz w:val="16"/>
                <w:szCs w:val="16"/>
              </w:rPr>
              <w:t>’</w:t>
            </w:r>
            <w:r>
              <w:rPr>
                <w:rFonts w:eastAsia="SimSun" w:hint="eastAsia"/>
                <w:bCs/>
                <w:sz w:val="16"/>
                <w:szCs w:val="16"/>
              </w:rPr>
              <w:t>s more reasonable for LMF to configure the integer ambiguity instead of UE/TRP report the integer ambiguity. The feasibility for sub-bullet 3 requires further verification.</w:t>
            </w:r>
          </w:p>
          <w:p w14:paraId="49129C85" w14:textId="0501CDC5" w:rsidR="003D5966" w:rsidRDefault="003D5966">
            <w:pPr>
              <w:pStyle w:val="B1"/>
              <w:numPr>
                <w:ilvl w:val="255"/>
                <w:numId w:val="0"/>
              </w:numPr>
              <w:rPr>
                <w:rFonts w:eastAsia="SimSun"/>
                <w:bCs/>
                <w:sz w:val="16"/>
                <w:szCs w:val="16"/>
              </w:rPr>
            </w:pPr>
            <w:ins w:id="126" w:author="CATT - Ren Da" w:date="2023-02-27T15:33:00Z">
              <w:r>
                <w:rPr>
                  <w:rFonts w:eastAsia="SimSun"/>
                  <w:bCs/>
                  <w:sz w:val="16"/>
                  <w:szCs w:val="16"/>
                </w:rPr>
                <w:t xml:space="preserve">FL: Bullet </w:t>
              </w:r>
            </w:ins>
            <w:ins w:id="127" w:author="CATT - Ren Da" w:date="2023-02-27T15:34:00Z">
              <w:r>
                <w:rPr>
                  <w:rFonts w:eastAsia="SimSun"/>
                  <w:bCs/>
                  <w:sz w:val="16"/>
                  <w:szCs w:val="16"/>
                </w:rPr>
                <w:t xml:space="preserve">3 is for UE to report the information. Since UE performs the measurement, the UE might </w:t>
              </w:r>
            </w:ins>
            <w:ins w:id="128" w:author="CATT - Ren Da" w:date="2023-02-27T15:35:00Z">
              <w:r>
                <w:rPr>
                  <w:rFonts w:eastAsia="SimSun"/>
                  <w:bCs/>
                  <w:sz w:val="16"/>
                  <w:szCs w:val="16"/>
                </w:rPr>
                <w:t xml:space="preserve">be able to make the judgement based on the </w:t>
              </w:r>
            </w:ins>
            <w:ins w:id="129" w:author="CATT - Ren Da" w:date="2023-02-27T15:36:00Z">
              <w:r>
                <w:rPr>
                  <w:rFonts w:eastAsia="SimSun"/>
                  <w:bCs/>
                  <w:sz w:val="16"/>
                  <w:szCs w:val="16"/>
                </w:rPr>
                <w:t xml:space="preserve">processing of </w:t>
              </w:r>
            </w:ins>
            <w:ins w:id="130" w:author="CATT - Ren Da" w:date="2023-02-27T15:35:00Z">
              <w:r>
                <w:rPr>
                  <w:rFonts w:eastAsia="SimSun"/>
                  <w:bCs/>
                  <w:sz w:val="16"/>
                  <w:szCs w:val="16"/>
                </w:rPr>
                <w:t xml:space="preserve">raw </w:t>
              </w:r>
              <w:proofErr w:type="spellStart"/>
              <w:r>
                <w:rPr>
                  <w:rFonts w:eastAsia="SimSun"/>
                  <w:bCs/>
                  <w:sz w:val="16"/>
                  <w:szCs w:val="16"/>
                </w:rPr>
                <w:t>datra</w:t>
              </w:r>
              <w:proofErr w:type="spellEnd"/>
              <w:r>
                <w:rPr>
                  <w:rFonts w:eastAsia="SimSun"/>
                  <w:bCs/>
                  <w:sz w:val="16"/>
                  <w:szCs w:val="16"/>
                </w:rPr>
                <w:t xml:space="preserve"> sample</w:t>
              </w:r>
            </w:ins>
            <w:ins w:id="131" w:author="CATT - Ren Da" w:date="2023-02-27T15:36:00Z">
              <w:r>
                <w:rPr>
                  <w:rFonts w:eastAsia="SimSun"/>
                  <w:bCs/>
                  <w:sz w:val="16"/>
                  <w:szCs w:val="16"/>
                </w:rPr>
                <w:t xml:space="preserve">s, which may not be available </w:t>
              </w:r>
              <w:proofErr w:type="spellStart"/>
              <w:r>
                <w:rPr>
                  <w:rFonts w:eastAsia="SimSun"/>
                  <w:bCs/>
                  <w:sz w:val="16"/>
                  <w:szCs w:val="16"/>
                </w:rPr>
                <w:t>lin</w:t>
              </w:r>
              <w:proofErr w:type="spellEnd"/>
              <w:r>
                <w:rPr>
                  <w:rFonts w:eastAsia="SimSun"/>
                  <w:bCs/>
                  <w:sz w:val="16"/>
                  <w:szCs w:val="16"/>
                </w:rPr>
                <w:t xml:space="preserve"> L:MF.</w:t>
              </w:r>
            </w:ins>
          </w:p>
        </w:tc>
      </w:tr>
      <w:tr w:rsidR="00333124" w14:paraId="2921742E" w14:textId="77777777" w:rsidTr="00333124">
        <w:trPr>
          <w:trHeight w:val="260"/>
        </w:trPr>
        <w:tc>
          <w:tcPr>
            <w:tcW w:w="1101" w:type="dxa"/>
          </w:tcPr>
          <w:p w14:paraId="52015065" w14:textId="7677B1B3" w:rsidR="00333124" w:rsidRDefault="00A3617C">
            <w:pPr>
              <w:spacing w:after="0"/>
              <w:rPr>
                <w:rFonts w:eastAsia="SimSun"/>
                <w:bCs/>
                <w:sz w:val="16"/>
                <w:szCs w:val="16"/>
              </w:rPr>
            </w:pPr>
            <w:r>
              <w:rPr>
                <w:rFonts w:eastAsia="SimSun"/>
                <w:bCs/>
                <w:sz w:val="16"/>
                <w:szCs w:val="16"/>
              </w:rPr>
              <w:t>Apple</w:t>
            </w:r>
          </w:p>
        </w:tc>
        <w:tc>
          <w:tcPr>
            <w:tcW w:w="8930" w:type="dxa"/>
          </w:tcPr>
          <w:p w14:paraId="33ACBE69" w14:textId="77777777" w:rsidR="00333124" w:rsidRDefault="00A3617C">
            <w:pPr>
              <w:spacing w:after="0"/>
              <w:rPr>
                <w:ins w:id="132" w:author="CATT - Ren Da" w:date="2023-02-27T15:36:00Z"/>
                <w:rFonts w:eastAsia="SimSun"/>
                <w:bCs/>
                <w:sz w:val="16"/>
                <w:szCs w:val="16"/>
              </w:rPr>
            </w:pPr>
            <w:r>
              <w:rPr>
                <w:rFonts w:eastAsia="SimSun"/>
                <w:bCs/>
                <w:sz w:val="16"/>
                <w:szCs w:val="16"/>
              </w:rPr>
              <w:t>Are we supporting both bullets 1 and 2?</w:t>
            </w:r>
          </w:p>
          <w:p w14:paraId="17761C1E" w14:textId="5684D518" w:rsidR="003D5966" w:rsidRDefault="003D5966">
            <w:pPr>
              <w:spacing w:after="0"/>
              <w:rPr>
                <w:rFonts w:eastAsia="SimSun"/>
                <w:bCs/>
                <w:sz w:val="16"/>
                <w:szCs w:val="16"/>
              </w:rPr>
            </w:pPr>
            <w:ins w:id="133" w:author="CATT - Ren Da" w:date="2023-02-27T15:36:00Z">
              <w:r>
                <w:rPr>
                  <w:rFonts w:eastAsia="SimSun"/>
                  <w:bCs/>
                  <w:sz w:val="16"/>
                  <w:szCs w:val="16"/>
                </w:rPr>
                <w:t xml:space="preserve">FL: It may </w:t>
              </w:r>
              <w:proofErr w:type="gramStart"/>
              <w:r>
                <w:rPr>
                  <w:rFonts w:eastAsia="SimSun"/>
                  <w:bCs/>
                  <w:sz w:val="16"/>
                  <w:szCs w:val="16"/>
                </w:rPr>
                <w:t>depends</w:t>
              </w:r>
              <w:proofErr w:type="gramEnd"/>
              <w:r>
                <w:rPr>
                  <w:rFonts w:eastAsia="SimSun"/>
                  <w:bCs/>
                  <w:sz w:val="16"/>
                  <w:szCs w:val="16"/>
                </w:rPr>
                <w:t xml:space="preserve"> on the details on how bullet 1 a</w:t>
              </w:r>
            </w:ins>
            <w:ins w:id="134" w:author="CATT - Ren Da" w:date="2023-02-27T15:37:00Z">
              <w:r>
                <w:rPr>
                  <w:rFonts w:eastAsia="SimSun"/>
                  <w:bCs/>
                  <w:sz w:val="16"/>
                  <w:szCs w:val="16"/>
                </w:rPr>
                <w:t>nd bullet 2 are supported. For example, bullet 1 needs UE to provide 2-3 carrier phase measurements in a large bandwidth (e.g., 100MHz), while bullet 2 may</w:t>
              </w:r>
            </w:ins>
            <w:ins w:id="135" w:author="CATT - Ren Da" w:date="2023-02-27T15:38:00Z">
              <w:r>
                <w:rPr>
                  <w:rFonts w:eastAsia="SimSun"/>
                  <w:bCs/>
                  <w:sz w:val="16"/>
                  <w:szCs w:val="16"/>
                </w:rPr>
                <w:t xml:space="preserve"> need to use the many of the difference of the </w:t>
              </w:r>
              <w:r w:rsidRPr="003D5966">
                <w:rPr>
                  <w:rFonts w:eastAsia="SimSun"/>
                  <w:bCs/>
                  <w:sz w:val="16"/>
                  <w:szCs w:val="16"/>
                </w:rPr>
                <w:t xml:space="preserve">carrier </w:t>
              </w:r>
              <w:r>
                <w:rPr>
                  <w:rFonts w:eastAsia="SimSun"/>
                  <w:bCs/>
                  <w:sz w:val="16"/>
                  <w:szCs w:val="16"/>
                </w:rPr>
                <w:t xml:space="preserve">phases between </w:t>
              </w:r>
            </w:ins>
            <w:ins w:id="136" w:author="CATT - Ren Da" w:date="2023-02-27T15:39:00Z">
              <w:r>
                <w:rPr>
                  <w:rFonts w:eastAsia="SimSun"/>
                  <w:bCs/>
                  <w:sz w:val="16"/>
                  <w:szCs w:val="16"/>
                </w:rPr>
                <w:t xml:space="preserve">subcarriers to determine </w:t>
              </w:r>
              <w:r w:rsidRPr="003D5966">
                <w:rPr>
                  <w:rFonts w:eastAsia="SimSun"/>
                  <w:bCs/>
                  <w:sz w:val="16"/>
                  <w:szCs w:val="16"/>
                </w:rPr>
                <w:t>new type of UE/TRP measurements</w:t>
              </w:r>
              <w:r>
                <w:rPr>
                  <w:rFonts w:eastAsia="SimSun"/>
                  <w:bCs/>
                  <w:sz w:val="16"/>
                  <w:szCs w:val="16"/>
                </w:rPr>
                <w:t>.</w:t>
              </w:r>
            </w:ins>
          </w:p>
        </w:tc>
      </w:tr>
      <w:tr w:rsidR="00040546" w14:paraId="3E6E3E7B" w14:textId="77777777" w:rsidTr="00333124">
        <w:trPr>
          <w:trHeight w:val="260"/>
        </w:trPr>
        <w:tc>
          <w:tcPr>
            <w:tcW w:w="1101" w:type="dxa"/>
          </w:tcPr>
          <w:p w14:paraId="0372D4EB" w14:textId="05160784" w:rsidR="00040546" w:rsidRDefault="00040546" w:rsidP="00040546">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392AF51F" w14:textId="77777777" w:rsidR="00040546" w:rsidRDefault="00040546" w:rsidP="00040546">
            <w:pPr>
              <w:spacing w:after="0"/>
              <w:rPr>
                <w:rFonts w:eastAsia="SimSun"/>
                <w:bCs/>
                <w:sz w:val="16"/>
                <w:szCs w:val="16"/>
              </w:rPr>
            </w:pPr>
            <w:r>
              <w:rPr>
                <w:rFonts w:eastAsia="SimSun"/>
                <w:bCs/>
                <w:sz w:val="16"/>
                <w:szCs w:val="16"/>
              </w:rPr>
              <w:t xml:space="preserve">As for the first bullet, we would like to clarify that “the frequency can be a frequency of carrier” according to the </w:t>
            </w:r>
            <w:proofErr w:type="spellStart"/>
            <w:r>
              <w:rPr>
                <w:rFonts w:eastAsia="SimSun"/>
                <w:bCs/>
                <w:sz w:val="16"/>
                <w:szCs w:val="16"/>
              </w:rPr>
              <w:t>discription</w:t>
            </w:r>
            <w:proofErr w:type="spellEnd"/>
            <w:r>
              <w:rPr>
                <w:rFonts w:eastAsia="SimSun"/>
                <w:bCs/>
                <w:sz w:val="16"/>
                <w:szCs w:val="16"/>
              </w:rPr>
              <w:t xml:space="preserve"> WID “</w:t>
            </w:r>
            <w:r w:rsidRPr="008D3F6A">
              <w:rPr>
                <w:rFonts w:eastAsia="SimSun"/>
                <w:bCs/>
                <w:sz w:val="16"/>
                <w:szCs w:val="16"/>
              </w:rPr>
              <w:t>Specify measurements that are limited to a single carrier/PFL.</w:t>
            </w:r>
            <w:r>
              <w:rPr>
                <w:rFonts w:eastAsia="SimSun"/>
                <w:bCs/>
                <w:sz w:val="16"/>
                <w:szCs w:val="16"/>
              </w:rPr>
              <w:t>”.</w:t>
            </w:r>
          </w:p>
          <w:p w14:paraId="400A7982" w14:textId="77777777" w:rsidR="00040546" w:rsidRDefault="00040546" w:rsidP="00040546">
            <w:pPr>
              <w:spacing w:after="0"/>
              <w:rPr>
                <w:rFonts w:eastAsia="SimSun"/>
                <w:bCs/>
                <w:sz w:val="16"/>
                <w:szCs w:val="16"/>
              </w:rPr>
            </w:pPr>
          </w:p>
          <w:p w14:paraId="675EE46E" w14:textId="6CE4427F" w:rsidR="00040546" w:rsidRDefault="00040546" w:rsidP="00040546">
            <w:pPr>
              <w:spacing w:after="0"/>
              <w:rPr>
                <w:rFonts w:eastAsia="SimSun"/>
                <w:bCs/>
                <w:sz w:val="16"/>
                <w:szCs w:val="16"/>
              </w:rPr>
            </w:pPr>
            <w:r>
              <w:rPr>
                <w:rFonts w:eastAsia="SimSun"/>
                <w:bCs/>
                <w:sz w:val="16"/>
                <w:szCs w:val="16"/>
              </w:rPr>
              <w:t xml:space="preserve">Then for the second bullet, the definition </w:t>
            </w:r>
            <w:proofErr w:type="gramStart"/>
            <w:r>
              <w:rPr>
                <w:rFonts w:eastAsia="SimSun"/>
                <w:bCs/>
                <w:sz w:val="16"/>
                <w:szCs w:val="16"/>
              </w:rPr>
              <w:t>of  “</w:t>
            </w:r>
            <w:proofErr w:type="gramEnd"/>
            <w:r>
              <w:rPr>
                <w:rFonts w:eastAsia="SimSun"/>
                <w:bCs/>
                <w:sz w:val="16"/>
                <w:szCs w:val="16"/>
              </w:rPr>
              <w:t xml:space="preserve">carrier phase differentials”  is the difference of carrier phase between different subcarriers?  </w:t>
            </w:r>
          </w:p>
        </w:tc>
      </w:tr>
      <w:tr w:rsidR="00C803C2" w14:paraId="6E9AED65" w14:textId="77777777" w:rsidTr="00333124">
        <w:trPr>
          <w:trHeight w:val="260"/>
        </w:trPr>
        <w:tc>
          <w:tcPr>
            <w:tcW w:w="1101" w:type="dxa"/>
          </w:tcPr>
          <w:p w14:paraId="5B6A3152" w14:textId="3924C318" w:rsidR="00C803C2" w:rsidRDefault="00C803C2" w:rsidP="00C803C2">
            <w:pPr>
              <w:rPr>
                <w:rFonts w:eastAsia="SimSun"/>
                <w:bCs/>
                <w:sz w:val="16"/>
                <w:szCs w:val="16"/>
              </w:rPr>
            </w:pPr>
            <w:r>
              <w:rPr>
                <w:rFonts w:eastAsia="SimSun"/>
                <w:bCs/>
                <w:sz w:val="16"/>
                <w:szCs w:val="16"/>
              </w:rPr>
              <w:t>Ericsson</w:t>
            </w:r>
          </w:p>
        </w:tc>
        <w:tc>
          <w:tcPr>
            <w:tcW w:w="8930" w:type="dxa"/>
          </w:tcPr>
          <w:p w14:paraId="525D425D" w14:textId="77777777" w:rsidR="00C803C2" w:rsidRDefault="00C803C2" w:rsidP="00C803C2">
            <w:pPr>
              <w:spacing w:after="0"/>
              <w:rPr>
                <w:rFonts w:eastAsia="SimSun"/>
                <w:bCs/>
                <w:sz w:val="16"/>
                <w:szCs w:val="16"/>
              </w:rPr>
            </w:pPr>
            <w:r>
              <w:rPr>
                <w:rFonts w:eastAsia="SimSun"/>
                <w:bCs/>
                <w:sz w:val="16"/>
                <w:szCs w:val="16"/>
              </w:rPr>
              <w:t xml:space="preserve">We do not support the </w:t>
            </w:r>
            <w:proofErr w:type="spellStart"/>
            <w:r>
              <w:rPr>
                <w:rFonts w:eastAsia="SimSun"/>
                <w:bCs/>
                <w:sz w:val="16"/>
                <w:szCs w:val="16"/>
              </w:rPr>
              <w:t>propsoal</w:t>
            </w:r>
            <w:proofErr w:type="spellEnd"/>
          </w:p>
          <w:p w14:paraId="5EC7D109" w14:textId="77777777" w:rsidR="00C803C2" w:rsidRDefault="00C803C2" w:rsidP="00C803C2">
            <w:pPr>
              <w:spacing w:after="0"/>
              <w:rPr>
                <w:rFonts w:eastAsia="SimSun"/>
                <w:bCs/>
                <w:sz w:val="16"/>
                <w:szCs w:val="16"/>
              </w:rPr>
            </w:pPr>
          </w:p>
          <w:p w14:paraId="32AB2BA6" w14:textId="77777777" w:rsidR="00C803C2" w:rsidRPr="00B20E46" w:rsidRDefault="00C803C2" w:rsidP="00C803C2">
            <w:pPr>
              <w:rPr>
                <w:rFonts w:eastAsiaTheme="minorEastAsia"/>
                <w:sz w:val="16"/>
                <w:szCs w:val="16"/>
              </w:rPr>
            </w:pPr>
            <w:r>
              <w:rPr>
                <w:rFonts w:eastAsiaTheme="minorEastAsia"/>
                <w:sz w:val="16"/>
                <w:szCs w:val="16"/>
              </w:rPr>
              <w:t>To enable</w:t>
            </w:r>
            <w:r w:rsidRPr="00B20E46">
              <w:rPr>
                <w:rFonts w:eastAsiaTheme="minorEastAsia"/>
                <w:sz w:val="16"/>
                <w:szCs w:val="16"/>
              </w:rPr>
              <w:t xml:space="preserve"> virtual frequency method for integer ambiguity resolution</w:t>
            </w:r>
            <w:r>
              <w:rPr>
                <w:rFonts w:eastAsiaTheme="minorEastAsia"/>
                <w:sz w:val="16"/>
                <w:szCs w:val="16"/>
              </w:rPr>
              <w:t xml:space="preserve">, </w:t>
            </w:r>
            <w:r w:rsidRPr="00B20E46">
              <w:rPr>
                <w:rFonts w:eastAsiaTheme="minorEastAsia"/>
                <w:sz w:val="16"/>
                <w:szCs w:val="16"/>
              </w:rPr>
              <w:t xml:space="preserve">some companies propose to introduce reporting of the phase at </w:t>
            </w:r>
            <w:r w:rsidRPr="00B20E46">
              <w:rPr>
                <w:sz w:val="16"/>
                <w:szCs w:val="16"/>
              </w:rPr>
              <w:t xml:space="preserve">multiple frequencies within the bandwidth. However, the phase at frequency </w:t>
            </w:r>
            <m:oMath>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a</m:t>
                  </m:r>
                </m:sub>
              </m:sSub>
            </m:oMath>
            <w:r w:rsidRPr="00B20E46">
              <w:rPr>
                <w:rFonts w:eastAsiaTheme="minorEastAsia"/>
                <w:sz w:val="16"/>
                <w:szCs w:val="16"/>
              </w:rPr>
              <w:t xml:space="preserve"> is given by </w:t>
            </w:r>
          </w:p>
          <w:p w14:paraId="6BB64FED" w14:textId="77777777" w:rsidR="00C803C2" w:rsidRPr="00B20E46" w:rsidRDefault="00C803C2" w:rsidP="00C803C2">
            <w:pPr>
              <w:jc w:val="center"/>
              <w:rPr>
                <w:rFonts w:eastAsiaTheme="minorEastAsia"/>
                <w:sz w:val="16"/>
                <w:szCs w:val="16"/>
              </w:rPr>
            </w:pPr>
            <w:r w:rsidRPr="00B20E46">
              <w:rPr>
                <w:rFonts w:eastAsiaTheme="minorEastAsia"/>
                <w:sz w:val="16"/>
                <w:szCs w:val="16"/>
              </w:rPr>
              <w:t xml:space="preserve">                                                         </w:t>
            </w:r>
            <m:oMath>
              <m:sSub>
                <m:sSubPr>
                  <m:ctrlPr>
                    <w:rPr>
                      <w:rFonts w:ascii="Cambria Math" w:hAnsi="Cambria Math"/>
                      <w:i/>
                      <w:sz w:val="16"/>
                      <w:szCs w:val="16"/>
                    </w:rPr>
                  </m:ctrlPr>
                </m:sSubPr>
                <m:e>
                  <m:r>
                    <w:rPr>
                      <w:rFonts w:ascii="Cambria Math" w:hAnsi="Cambria Math"/>
                      <w:sz w:val="16"/>
                      <w:szCs w:val="16"/>
                    </w:rPr>
                    <m:t>ϕ</m:t>
                  </m:r>
                </m:e>
                <m:sub>
                  <m:r>
                    <w:rPr>
                      <w:rFonts w:ascii="Cambria Math" w:hAnsi="Cambria Math"/>
                      <w:sz w:val="16"/>
                      <w:szCs w:val="16"/>
                    </w:rPr>
                    <m: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ϕ</m:t>
                  </m:r>
                </m:e>
                <m:sub>
                  <m:r>
                    <w:rPr>
                      <w:rFonts w:ascii="Cambria Math" w:hAnsi="Cambria Math"/>
                      <w:sz w:val="16"/>
                      <w:szCs w:val="16"/>
                    </w:rPr>
                    <m:t>c</m:t>
                  </m:r>
                </m:sub>
              </m:sSub>
              <m:r>
                <w:rPr>
                  <w:rFonts w:ascii="Cambria Math" w:hAnsi="Cambria Math"/>
                  <w:sz w:val="16"/>
                  <w:szCs w:val="16"/>
                </w:rPr>
                <m:t>- 2π</m:t>
              </m:r>
              <m:sSub>
                <m:sSubPr>
                  <m:ctrlPr>
                    <w:rPr>
                      <w:rFonts w:ascii="Cambria Math" w:hAnsi="Cambria Math"/>
                      <w:i/>
                      <w:sz w:val="16"/>
                      <w:szCs w:val="16"/>
                    </w:rPr>
                  </m:ctrlPr>
                </m:sSubPr>
                <m:e>
                  <m:r>
                    <w:rPr>
                      <w:rFonts w:ascii="Cambria Math" w:hAnsi="Cambria Math"/>
                      <w:sz w:val="16"/>
                      <w:szCs w:val="16"/>
                    </w:rPr>
                    <m:t>τ</m:t>
                  </m:r>
                </m:e>
                <m:sub>
                  <m:r>
                    <w:rPr>
                      <w:rFonts w:ascii="Cambria Math" w:hAnsi="Cambria Math"/>
                      <w:sz w:val="16"/>
                      <w:szCs w:val="16"/>
                    </w:rPr>
                    <m:t>0</m:t>
                  </m:r>
                </m:sub>
              </m:sSub>
              <m:r>
                <m:rPr>
                  <m:sty m:val="p"/>
                </m:rPr>
                <w:rPr>
                  <w:rFonts w:ascii="Cambria Math" w:hAnsi="Cambria Math"/>
                  <w:sz w:val="16"/>
                  <w:szCs w:val="16"/>
                </w:rPr>
                <m:t>Δ</m:t>
              </m:r>
              <m:r>
                <w:rPr>
                  <w:rFonts w:ascii="Cambria Math" w:hAnsi="Cambria Math"/>
                  <w:sz w:val="16"/>
                  <w:szCs w:val="16"/>
                </w:rPr>
                <m:t>f</m:t>
              </m:r>
            </m:oMath>
            <w:r w:rsidRPr="00B20E46">
              <w:rPr>
                <w:rFonts w:eastAsiaTheme="minorEastAsia"/>
                <w:sz w:val="16"/>
                <w:szCs w:val="16"/>
              </w:rPr>
              <w:t xml:space="preserve">                                                         (1)</w:t>
            </w:r>
          </w:p>
          <w:p w14:paraId="4C252205" w14:textId="77777777" w:rsidR="00C803C2" w:rsidRPr="00B20E46" w:rsidRDefault="00C803C2" w:rsidP="00C803C2">
            <w:pPr>
              <w:rPr>
                <w:rFonts w:eastAsiaTheme="minorEastAsia"/>
                <w:sz w:val="16"/>
                <w:szCs w:val="16"/>
              </w:rPr>
            </w:pPr>
            <w:r w:rsidRPr="00B20E46">
              <w:rPr>
                <w:rFonts w:eastAsiaTheme="minorEastAsia"/>
                <w:sz w:val="16"/>
                <w:szCs w:val="16"/>
              </w:rPr>
              <w:t xml:space="preserve">where </w:t>
            </w:r>
            <m:oMath>
              <m:sSub>
                <m:sSubPr>
                  <m:ctrlPr>
                    <w:rPr>
                      <w:rFonts w:ascii="Cambria Math" w:eastAsiaTheme="minorEastAsia" w:hAnsi="Cambria Math"/>
                      <w:i/>
                      <w:sz w:val="16"/>
                      <w:szCs w:val="16"/>
                    </w:rPr>
                  </m:ctrlPr>
                </m:sSubPr>
                <m:e>
                  <m:r>
                    <w:rPr>
                      <w:rFonts w:ascii="Cambria Math" w:eastAsiaTheme="minorEastAsia" w:hAnsi="Cambria Math"/>
                      <w:sz w:val="16"/>
                      <w:szCs w:val="16"/>
                    </w:rPr>
                    <m:t>ϕ</m:t>
                  </m:r>
                </m:e>
                <m:sub>
                  <m:r>
                    <w:rPr>
                      <w:rFonts w:ascii="Cambria Math" w:eastAsiaTheme="minorEastAsia" w:hAnsi="Cambria Math"/>
                      <w:sz w:val="16"/>
                      <w:szCs w:val="16"/>
                    </w:rPr>
                    <m:t>c</m:t>
                  </m:r>
                </m:sub>
              </m:sSub>
            </m:oMath>
            <w:r w:rsidRPr="00B20E46">
              <w:rPr>
                <w:rFonts w:eastAsiaTheme="minorEastAsia"/>
                <w:sz w:val="16"/>
                <w:szCs w:val="16"/>
              </w:rPr>
              <w:t xml:space="preserve"> is the phase at the center frequency </w:t>
            </w:r>
            <m:oMath>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c</m:t>
                  </m:r>
                </m:sub>
              </m:sSub>
            </m:oMath>
            <w:r w:rsidRPr="00B20E46">
              <w:rPr>
                <w:rFonts w:eastAsiaTheme="minorEastAsia"/>
                <w:sz w:val="16"/>
                <w:szCs w:val="16"/>
              </w:rPr>
              <w:t xml:space="preserve">, </w:t>
            </w:r>
            <m:oMath>
              <m:sSub>
                <m:sSubPr>
                  <m:ctrlPr>
                    <w:rPr>
                      <w:rFonts w:ascii="Cambria Math" w:eastAsiaTheme="minorEastAsia" w:hAnsi="Cambria Math"/>
                      <w:i/>
                      <w:sz w:val="16"/>
                      <w:szCs w:val="16"/>
                    </w:rPr>
                  </m:ctrlPr>
                </m:sSubPr>
                <m:e>
                  <m:r>
                    <w:rPr>
                      <w:rFonts w:ascii="Cambria Math" w:eastAsiaTheme="minorEastAsia" w:hAnsi="Cambria Math"/>
                      <w:sz w:val="16"/>
                      <w:szCs w:val="16"/>
                    </w:rPr>
                    <m:t>τ</m:t>
                  </m:r>
                </m:e>
                <m:sub>
                  <m:r>
                    <w:rPr>
                      <w:rFonts w:ascii="Cambria Math" w:eastAsiaTheme="minorEastAsia" w:hAnsi="Cambria Math"/>
                      <w:sz w:val="16"/>
                      <w:szCs w:val="16"/>
                    </w:rPr>
                    <m:t>0</m:t>
                  </m:r>
                </m:sub>
              </m:sSub>
            </m:oMath>
            <w:r w:rsidRPr="00B20E46">
              <w:rPr>
                <w:rFonts w:eastAsiaTheme="minorEastAsia"/>
                <w:sz w:val="16"/>
                <w:szCs w:val="16"/>
              </w:rPr>
              <w:t xml:space="preserve"> is the propagation delay and </w:t>
            </w:r>
            <m:oMath>
              <m:r>
                <m:rPr>
                  <m:sty m:val="p"/>
                </m:rPr>
                <w:rPr>
                  <w:rFonts w:ascii="Cambria Math" w:hAnsi="Cambria Math"/>
                  <w:sz w:val="16"/>
                  <w:szCs w:val="16"/>
                </w:rPr>
                <m:t>Δ</m:t>
              </m:r>
              <m:r>
                <w:rPr>
                  <w:rFonts w:ascii="Cambria Math" w:hAnsi="Cambria Math"/>
                  <w:sz w:val="16"/>
                  <w:szCs w:val="16"/>
                </w:rPr>
                <m:t>f=</m:t>
              </m:r>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c</m:t>
                  </m:r>
                </m:sub>
              </m:sSub>
            </m:oMath>
            <w:r w:rsidRPr="00B20E46">
              <w:rPr>
                <w:rFonts w:eastAsiaTheme="minorEastAsia"/>
                <w:sz w:val="16"/>
                <w:szCs w:val="16"/>
              </w:rPr>
              <w:t xml:space="preserve">.* This relation can be used to reconstruct the phase at various frequencies to enable the application of the virtual frequency method without any additional specification impact or signaling overhead. In fact, the relation (1) provides an estimate of </w:t>
            </w:r>
            <m:oMath>
              <m:sSub>
                <m:sSubPr>
                  <m:ctrlPr>
                    <w:rPr>
                      <w:rFonts w:ascii="Cambria Math" w:hAnsi="Cambria Math"/>
                      <w:i/>
                      <w:sz w:val="16"/>
                      <w:szCs w:val="16"/>
                    </w:rPr>
                  </m:ctrlPr>
                </m:sSubPr>
                <m:e>
                  <m:r>
                    <w:rPr>
                      <w:rFonts w:ascii="Cambria Math" w:hAnsi="Cambria Math"/>
                      <w:sz w:val="16"/>
                      <w:szCs w:val="16"/>
                    </w:rPr>
                    <m:t>ϕ</m:t>
                  </m:r>
                </m:e>
                <m:sub>
                  <m:r>
                    <w:rPr>
                      <w:rFonts w:ascii="Cambria Math" w:hAnsi="Cambria Math"/>
                      <w:sz w:val="16"/>
                      <w:szCs w:val="16"/>
                    </w:rPr>
                    <m:t>a</m:t>
                  </m:r>
                </m:sub>
              </m:sSub>
            </m:oMath>
            <w:r w:rsidRPr="00B20E46">
              <w:rPr>
                <w:rFonts w:eastAsiaTheme="minorEastAsia"/>
                <w:sz w:val="16"/>
                <w:szCs w:val="16"/>
              </w:rPr>
              <w:t xml:space="preserve"> that is robust to measurement noise since the </w:t>
            </w:r>
            <m:oMath>
              <m:sSub>
                <m:sSubPr>
                  <m:ctrlPr>
                    <w:rPr>
                      <w:rFonts w:ascii="Cambria Math" w:hAnsi="Cambria Math"/>
                      <w:i/>
                      <w:sz w:val="16"/>
                      <w:szCs w:val="16"/>
                    </w:rPr>
                  </m:ctrlPr>
                </m:sSubPr>
                <m:e>
                  <m:r>
                    <w:rPr>
                      <w:rFonts w:ascii="Cambria Math" w:hAnsi="Cambria Math"/>
                      <w:sz w:val="16"/>
                      <w:szCs w:val="16"/>
                    </w:rPr>
                    <m:t>τ</m:t>
                  </m:r>
                </m:e>
                <m:sub>
                  <m:r>
                    <w:rPr>
                      <w:rFonts w:ascii="Cambria Math" w:hAnsi="Cambria Math"/>
                      <w:sz w:val="16"/>
                      <w:szCs w:val="16"/>
                    </w:rPr>
                    <m:t>0</m:t>
                  </m:r>
                </m:sub>
              </m:sSub>
            </m:oMath>
            <w:r w:rsidRPr="00B20E46">
              <w:rPr>
                <w:rFonts w:eastAsiaTheme="minorEastAsia"/>
                <w:sz w:val="16"/>
                <w:szCs w:val="16"/>
              </w:rPr>
              <w:t xml:space="preserve"> and </w:t>
            </w:r>
            <m:oMath>
              <m:sSub>
                <m:sSubPr>
                  <m:ctrlPr>
                    <w:rPr>
                      <w:rFonts w:ascii="Cambria Math" w:hAnsi="Cambria Math"/>
                      <w:i/>
                      <w:sz w:val="16"/>
                      <w:szCs w:val="16"/>
                    </w:rPr>
                  </m:ctrlPr>
                </m:sSubPr>
                <m:e>
                  <m:r>
                    <w:rPr>
                      <w:rFonts w:ascii="Cambria Math" w:hAnsi="Cambria Math"/>
                      <w:sz w:val="16"/>
                      <w:szCs w:val="16"/>
                    </w:rPr>
                    <m:t>ϕ</m:t>
                  </m:r>
                </m:e>
                <m:sub>
                  <m:r>
                    <w:rPr>
                      <w:rFonts w:ascii="Cambria Math" w:hAnsi="Cambria Math"/>
                      <w:sz w:val="16"/>
                      <w:szCs w:val="16"/>
                    </w:rPr>
                    <m:t>c</m:t>
                  </m:r>
                </m:sub>
              </m:sSub>
            </m:oMath>
            <w:r w:rsidRPr="00B20E46">
              <w:rPr>
                <w:rFonts w:eastAsiaTheme="minorEastAsia"/>
                <w:sz w:val="16"/>
                <w:szCs w:val="16"/>
              </w:rPr>
              <w:t xml:space="preserve"> are estimated from the full bandwidth.</w:t>
            </w:r>
          </w:p>
          <w:p w14:paraId="4796FB73" w14:textId="77777777" w:rsidR="00C803C2" w:rsidRPr="00B20E46" w:rsidRDefault="00C803C2" w:rsidP="00C803C2">
            <w:pPr>
              <w:rPr>
                <w:rFonts w:eastAsiaTheme="minorEastAsia"/>
                <w:sz w:val="16"/>
                <w:szCs w:val="16"/>
              </w:rPr>
            </w:pPr>
            <w:r w:rsidRPr="00B20E46">
              <w:rPr>
                <w:rFonts w:eastAsiaTheme="minorEastAsia"/>
                <w:sz w:val="16"/>
                <w:szCs w:val="16"/>
              </w:rPr>
              <w:t>* For the phase-difference of arrival, (1) can be reformulated</w:t>
            </w:r>
            <w:r>
              <w:rPr>
                <w:rFonts w:eastAsiaTheme="minorEastAsia"/>
                <w:sz w:val="16"/>
                <w:szCs w:val="16"/>
              </w:rPr>
              <w:t xml:space="preserve"> as below, </w:t>
            </w:r>
            <w:r w:rsidRPr="00B20E46">
              <w:rPr>
                <w:rFonts w:eastAsiaTheme="minorEastAsia"/>
                <w:sz w:val="16"/>
                <w:szCs w:val="16"/>
              </w:rPr>
              <w:t>where superscript</w:t>
            </w:r>
            <m:oMath>
              <m:r>
                <w:rPr>
                  <w:rFonts w:ascii="Cambria Math" w:eastAsiaTheme="minorEastAsia" w:hAnsi="Cambria Math"/>
                  <w:sz w:val="16"/>
                  <w:szCs w:val="16"/>
                </w:rPr>
                <m:t xml:space="preserve"> *</m:t>
              </m:r>
            </m:oMath>
            <w:r w:rsidRPr="00B20E46">
              <w:rPr>
                <w:rFonts w:eastAsiaTheme="minorEastAsia"/>
                <w:sz w:val="16"/>
                <w:szCs w:val="16"/>
              </w:rPr>
              <w:t xml:space="preserve"> is used for the reference TRP.</w:t>
            </w:r>
          </w:p>
          <w:p w14:paraId="13F30F34" w14:textId="06393842" w:rsidR="00C803C2" w:rsidRDefault="00C803C2" w:rsidP="00C803C2">
            <w:pPr>
              <w:rPr>
                <w:rFonts w:eastAsia="SimSun"/>
                <w:bCs/>
                <w:sz w:val="16"/>
                <w:szCs w:val="16"/>
              </w:rPr>
            </w:pPr>
            <w:r w:rsidRPr="00B20E46">
              <w:rPr>
                <w:rFonts w:eastAsiaTheme="minorEastAsia"/>
                <w:sz w:val="16"/>
                <w:szCs w:val="16"/>
              </w:rPr>
              <w:t xml:space="preserve">                                                </w:t>
            </w:r>
            <m:oMath>
              <m:sSub>
                <m:sSubPr>
                  <m:ctrlPr>
                    <w:rPr>
                      <w:rFonts w:ascii="Cambria Math" w:hAnsi="Cambria Math"/>
                      <w:i/>
                      <w:sz w:val="16"/>
                      <w:szCs w:val="16"/>
                    </w:rPr>
                  </m:ctrlPr>
                </m:sSubPr>
                <m:e>
                  <m:r>
                    <w:rPr>
                      <w:rFonts w:ascii="Cambria Math" w:hAnsi="Cambria Math"/>
                      <w:sz w:val="16"/>
                      <w:szCs w:val="16"/>
                    </w:rPr>
                    <m:t>ϕ</m:t>
                  </m:r>
                </m:e>
                <m:sub>
                  <m:r>
                    <w:rPr>
                      <w:rFonts w:ascii="Cambria Math" w:hAnsi="Cambria Math"/>
                      <w:sz w:val="16"/>
                      <w:szCs w:val="16"/>
                    </w:rPr>
                    <m:t>a</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ϕ</m:t>
                  </m:r>
                </m:e>
                <m:sub>
                  <m:r>
                    <w:rPr>
                      <w:rFonts w:ascii="Cambria Math" w:hAnsi="Cambria Math"/>
                      <w:sz w:val="16"/>
                      <w:szCs w:val="16"/>
                    </w:rPr>
                    <m:t>a</m:t>
                  </m:r>
                </m:sub>
                <m:sup>
                  <m:r>
                    <w:rPr>
                      <w:rFonts w:ascii="Cambria Math" w:hAnsi="Cambria Math"/>
                      <w:sz w:val="16"/>
                      <w:szCs w:val="16"/>
                    </w:rPr>
                    <m:t>*</m:t>
                  </m:r>
                </m:sup>
              </m:sSubSup>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ϕ</m:t>
                  </m:r>
                </m:e>
                <m:sub>
                  <m:r>
                    <w:rPr>
                      <w:rFonts w:ascii="Cambria Math" w:hAnsi="Cambria Math"/>
                      <w:sz w:val="16"/>
                      <w:szCs w:val="16"/>
                    </w:rPr>
                    <m:t>c</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ϕ</m:t>
                  </m:r>
                </m:e>
                <m:sub>
                  <m:r>
                    <w:rPr>
                      <w:rFonts w:ascii="Cambria Math" w:hAnsi="Cambria Math"/>
                      <w:sz w:val="16"/>
                      <w:szCs w:val="16"/>
                    </w:rPr>
                    <m:t>c</m:t>
                  </m:r>
                </m:sub>
                <m:sup>
                  <m:r>
                    <w:rPr>
                      <w:rFonts w:ascii="Cambria Math" w:hAnsi="Cambria Math"/>
                      <w:sz w:val="16"/>
                      <w:szCs w:val="16"/>
                    </w:rPr>
                    <m:t>*</m:t>
                  </m:r>
                </m:sup>
              </m:sSubSup>
              <m:r>
                <w:rPr>
                  <w:rFonts w:ascii="Cambria Math" w:hAnsi="Cambria Math"/>
                  <w:sz w:val="16"/>
                  <w:szCs w:val="16"/>
                </w:rPr>
                <m:t>- 2π</m:t>
              </m:r>
              <m:sSub>
                <m:sSubPr>
                  <m:ctrlPr>
                    <w:rPr>
                      <w:rFonts w:ascii="Cambria Math" w:hAnsi="Cambria Math"/>
                      <w:i/>
                      <w:sz w:val="16"/>
                      <w:szCs w:val="16"/>
                    </w:rPr>
                  </m:ctrlPr>
                </m:sSubPr>
                <m:e>
                  <m:r>
                    <w:rPr>
                      <w:rFonts w:ascii="Cambria Math" w:hAnsi="Cambria Math"/>
                      <w:sz w:val="16"/>
                      <w:szCs w:val="16"/>
                    </w:rPr>
                    <m:t>(τ</m:t>
                  </m:r>
                </m:e>
                <m:sub>
                  <m:r>
                    <w:rPr>
                      <w:rFonts w:ascii="Cambria Math" w:hAnsi="Cambria Math"/>
                      <w:sz w:val="16"/>
                      <w:szCs w:val="16"/>
                    </w:rPr>
                    <m:t>0</m:t>
                  </m:r>
                </m:sub>
              </m:sSub>
              <m:r>
                <m:rPr>
                  <m:sty m:val="p"/>
                </m:rPr>
                <w:rPr>
                  <w:rFonts w:ascii="Cambria Math" w:hAnsi="Cambria Math"/>
                  <w:sz w:val="16"/>
                  <w:szCs w:val="16"/>
                </w:rPr>
                <m:t>-</m:t>
              </m:r>
              <m:sSubSup>
                <m:sSubSupPr>
                  <m:ctrlPr>
                    <w:rPr>
                      <w:rFonts w:ascii="Cambria Math" w:hAnsi="Cambria Math"/>
                      <w:sz w:val="16"/>
                      <w:szCs w:val="16"/>
                    </w:rPr>
                  </m:ctrlPr>
                </m:sSubSupPr>
                <m:e>
                  <m:r>
                    <m:rPr>
                      <m:sty m:val="p"/>
                    </m:rPr>
                    <w:rPr>
                      <w:rFonts w:ascii="Cambria Math" w:hAnsi="Cambria Math"/>
                      <w:sz w:val="16"/>
                      <w:szCs w:val="16"/>
                    </w:rPr>
                    <m:t>τ</m:t>
                  </m:r>
                </m:e>
                <m:sub>
                  <m:r>
                    <w:rPr>
                      <w:rFonts w:ascii="Cambria Math" w:hAnsi="Cambria Math"/>
                      <w:sz w:val="16"/>
                      <w:szCs w:val="16"/>
                    </w:rPr>
                    <m:t>0</m:t>
                  </m:r>
                  <m:ctrlPr>
                    <w:rPr>
                      <w:rFonts w:ascii="Cambria Math" w:hAnsi="Cambria Math"/>
                      <w:i/>
                      <w:sz w:val="16"/>
                      <w:szCs w:val="16"/>
                    </w:rPr>
                  </m:ctrlPr>
                </m:sub>
                <m:sup>
                  <m:r>
                    <w:rPr>
                      <w:rFonts w:ascii="Cambria Math" w:hAnsi="Cambria Math"/>
                      <w:sz w:val="16"/>
                      <w:szCs w:val="16"/>
                    </w:rPr>
                    <m:t>*</m:t>
                  </m:r>
                </m:sup>
              </m:sSubSup>
              <m:r>
                <m:rPr>
                  <m:sty m:val="p"/>
                </m:rPr>
                <w:rPr>
                  <w:rFonts w:ascii="Cambria Math" w:hAnsi="Cambria Math"/>
                  <w:sz w:val="16"/>
                  <w:szCs w:val="16"/>
                </w:rPr>
                <m:t>)Δ</m:t>
              </m:r>
              <m:r>
                <w:rPr>
                  <w:rFonts w:ascii="Cambria Math" w:hAnsi="Cambria Math"/>
                  <w:sz w:val="16"/>
                  <w:szCs w:val="16"/>
                </w:rPr>
                <m:t>f</m:t>
              </m:r>
            </m:oMath>
            <w:r w:rsidRPr="00B20E46">
              <w:rPr>
                <w:rFonts w:eastAsiaTheme="minorEastAsia"/>
                <w:sz w:val="16"/>
                <w:szCs w:val="16"/>
              </w:rPr>
              <w:t xml:space="preserve">                                   (2)</w:t>
            </w:r>
          </w:p>
        </w:tc>
      </w:tr>
      <w:tr w:rsidR="00FB10EC" w14:paraId="04807EBE" w14:textId="77777777" w:rsidTr="00FB10EC">
        <w:trPr>
          <w:trHeight w:val="260"/>
        </w:trPr>
        <w:tc>
          <w:tcPr>
            <w:tcW w:w="1101" w:type="dxa"/>
          </w:tcPr>
          <w:p w14:paraId="1EEBD6A6" w14:textId="77777777" w:rsidR="00FB10EC" w:rsidRDefault="00FB10EC" w:rsidP="002D453F">
            <w:pPr>
              <w:spacing w:after="0"/>
              <w:rPr>
                <w:rFonts w:eastAsia="SimSun"/>
                <w:bCs/>
                <w:sz w:val="16"/>
                <w:szCs w:val="16"/>
              </w:rPr>
            </w:pPr>
            <w:r>
              <w:rPr>
                <w:rFonts w:eastAsia="SimSun" w:hint="eastAsia"/>
                <w:bCs/>
                <w:sz w:val="16"/>
                <w:szCs w:val="16"/>
              </w:rPr>
              <w:lastRenderedPageBreak/>
              <w:t>H</w:t>
            </w:r>
            <w:r>
              <w:rPr>
                <w:rFonts w:eastAsia="SimSun"/>
                <w:bCs/>
                <w:sz w:val="16"/>
                <w:szCs w:val="16"/>
              </w:rPr>
              <w:t xml:space="preserve">uawei, </w:t>
            </w:r>
            <w:proofErr w:type="spellStart"/>
            <w:r>
              <w:rPr>
                <w:rFonts w:eastAsia="SimSun"/>
                <w:bCs/>
                <w:sz w:val="16"/>
                <w:szCs w:val="16"/>
              </w:rPr>
              <w:t>HiSilicon</w:t>
            </w:r>
            <w:proofErr w:type="spellEnd"/>
          </w:p>
        </w:tc>
        <w:tc>
          <w:tcPr>
            <w:tcW w:w="8930" w:type="dxa"/>
          </w:tcPr>
          <w:p w14:paraId="5896731F" w14:textId="77777777" w:rsidR="00FB10EC" w:rsidRDefault="00FB10EC" w:rsidP="002D453F">
            <w:pPr>
              <w:spacing w:after="0"/>
              <w:rPr>
                <w:rFonts w:eastAsia="SimSun"/>
                <w:bCs/>
                <w:sz w:val="16"/>
                <w:szCs w:val="16"/>
              </w:rPr>
            </w:pPr>
            <w:r>
              <w:rPr>
                <w:rFonts w:eastAsia="SimSun" w:hint="eastAsia"/>
                <w:bCs/>
                <w:sz w:val="16"/>
                <w:szCs w:val="16"/>
              </w:rPr>
              <w:t>W</w:t>
            </w:r>
            <w:r>
              <w:rPr>
                <w:rFonts w:eastAsia="SimSun"/>
                <w:bCs/>
                <w:sz w:val="16"/>
                <w:szCs w:val="16"/>
              </w:rPr>
              <w:t xml:space="preserve">e prefer to define CPP measurement for a </w:t>
            </w:r>
            <w:proofErr w:type="spellStart"/>
            <w:r>
              <w:rPr>
                <w:rFonts w:eastAsia="SimSun"/>
                <w:bCs/>
                <w:sz w:val="16"/>
                <w:szCs w:val="16"/>
              </w:rPr>
              <w:t>subband</w:t>
            </w:r>
            <w:proofErr w:type="spellEnd"/>
            <w:r>
              <w:rPr>
                <w:rFonts w:eastAsia="SimSun"/>
                <w:bCs/>
                <w:sz w:val="16"/>
                <w:szCs w:val="16"/>
              </w:rPr>
              <w:t xml:space="preserve"> within a carrier to combine the first two main bullets.</w:t>
            </w:r>
          </w:p>
          <w:p w14:paraId="1ECB5DC8" w14:textId="77777777" w:rsidR="00FB10EC" w:rsidRDefault="00FB10EC" w:rsidP="002D453F">
            <w:pPr>
              <w:spacing w:after="0"/>
              <w:rPr>
                <w:rFonts w:eastAsia="SimSun"/>
                <w:bCs/>
                <w:sz w:val="16"/>
                <w:szCs w:val="16"/>
              </w:rPr>
            </w:pPr>
          </w:p>
          <w:p w14:paraId="7AD97C3F" w14:textId="77777777" w:rsidR="00FB10EC" w:rsidRDefault="00FB10EC" w:rsidP="002D453F">
            <w:pPr>
              <w:spacing w:after="0"/>
              <w:rPr>
                <w:rFonts w:eastAsia="SimSun"/>
                <w:bCs/>
                <w:sz w:val="16"/>
                <w:szCs w:val="16"/>
              </w:rPr>
            </w:pPr>
            <w:r>
              <w:rPr>
                <w:rFonts w:eastAsia="SimSun" w:hint="eastAsia"/>
                <w:bCs/>
                <w:sz w:val="16"/>
                <w:szCs w:val="16"/>
              </w:rPr>
              <w:t>F</w:t>
            </w:r>
            <w:r>
              <w:rPr>
                <w:rFonts w:eastAsia="SimSun"/>
                <w:bCs/>
                <w:sz w:val="16"/>
                <w:szCs w:val="16"/>
              </w:rPr>
              <w:t>or the third and fourth bullet, it is not clear to us how UE/TRP/LMF to know the information in the first place.</w:t>
            </w:r>
          </w:p>
        </w:tc>
      </w:tr>
      <w:tr w:rsidR="00C12EC2" w14:paraId="1D89CB6D" w14:textId="77777777" w:rsidTr="00FB10EC">
        <w:trPr>
          <w:trHeight w:val="260"/>
        </w:trPr>
        <w:tc>
          <w:tcPr>
            <w:tcW w:w="1101" w:type="dxa"/>
          </w:tcPr>
          <w:p w14:paraId="6B6F7646" w14:textId="328686A9" w:rsidR="00C12EC2" w:rsidRDefault="00C12EC2" w:rsidP="002D453F">
            <w:pPr>
              <w:rPr>
                <w:rFonts w:eastAsia="SimSun"/>
                <w:bCs/>
                <w:sz w:val="16"/>
                <w:szCs w:val="16"/>
              </w:rPr>
            </w:pPr>
            <w:proofErr w:type="spellStart"/>
            <w:r>
              <w:rPr>
                <w:rFonts w:eastAsia="SimSun"/>
                <w:bCs/>
                <w:sz w:val="16"/>
                <w:szCs w:val="16"/>
              </w:rPr>
              <w:t>mtk</w:t>
            </w:r>
            <w:proofErr w:type="spellEnd"/>
          </w:p>
        </w:tc>
        <w:tc>
          <w:tcPr>
            <w:tcW w:w="8930" w:type="dxa"/>
          </w:tcPr>
          <w:p w14:paraId="2E195976" w14:textId="19842552" w:rsidR="00C12EC2" w:rsidRDefault="00C12EC2" w:rsidP="002D453F">
            <w:pPr>
              <w:rPr>
                <w:rFonts w:eastAsia="SimSun"/>
                <w:bCs/>
                <w:sz w:val="16"/>
                <w:szCs w:val="16"/>
              </w:rPr>
            </w:pPr>
            <w:r>
              <w:rPr>
                <w:rFonts w:eastAsia="SimSun"/>
                <w:bCs/>
                <w:sz w:val="16"/>
                <w:szCs w:val="16"/>
              </w:rPr>
              <w:t>For 3</w:t>
            </w:r>
            <w:r w:rsidRPr="00C12EC2">
              <w:rPr>
                <w:rFonts w:eastAsia="SimSun"/>
                <w:bCs/>
                <w:sz w:val="16"/>
                <w:szCs w:val="16"/>
                <w:vertAlign w:val="superscript"/>
              </w:rPr>
              <w:t>rd</w:t>
            </w:r>
            <w:r>
              <w:rPr>
                <w:rFonts w:eastAsia="SimSun"/>
                <w:bCs/>
                <w:sz w:val="16"/>
                <w:szCs w:val="16"/>
              </w:rPr>
              <w:t xml:space="preserve"> bullet, it seems it is related to the </w:t>
            </w:r>
            <w:proofErr w:type="spellStart"/>
            <w:r>
              <w:rPr>
                <w:rFonts w:eastAsia="SimSun"/>
                <w:bCs/>
                <w:sz w:val="16"/>
                <w:szCs w:val="16"/>
              </w:rPr>
              <w:t>algorthim</w:t>
            </w:r>
            <w:proofErr w:type="spellEnd"/>
            <w:r>
              <w:rPr>
                <w:rFonts w:eastAsia="SimSun"/>
                <w:bCs/>
                <w:sz w:val="16"/>
                <w:szCs w:val="16"/>
              </w:rPr>
              <w:t xml:space="preserve"> that UE applies. The IFFT method to derive the phase on first path may not provide the search range, because IFFT method doesn’t output the likelihood for each integer number. </w:t>
            </w:r>
            <w:proofErr w:type="gramStart"/>
            <w:r>
              <w:rPr>
                <w:rFonts w:eastAsia="SimSun"/>
                <w:bCs/>
                <w:sz w:val="16"/>
                <w:szCs w:val="16"/>
              </w:rPr>
              <w:t>So</w:t>
            </w:r>
            <w:proofErr w:type="gramEnd"/>
            <w:r>
              <w:rPr>
                <w:rFonts w:eastAsia="SimSun"/>
                <w:bCs/>
                <w:sz w:val="16"/>
                <w:szCs w:val="16"/>
              </w:rPr>
              <w:t xml:space="preserve"> this is up to UE capability</w:t>
            </w:r>
          </w:p>
        </w:tc>
      </w:tr>
      <w:tr w:rsidR="00C13E3E" w14:paraId="18FFE1D8" w14:textId="77777777" w:rsidTr="00FB10EC">
        <w:trPr>
          <w:trHeight w:val="260"/>
        </w:trPr>
        <w:tc>
          <w:tcPr>
            <w:tcW w:w="1101" w:type="dxa"/>
          </w:tcPr>
          <w:p w14:paraId="68B93E00" w14:textId="3D03F185" w:rsidR="00C13E3E" w:rsidRPr="00C13E3E" w:rsidRDefault="00C13E3E" w:rsidP="002D453F">
            <w:pPr>
              <w:rPr>
                <w:rFonts w:eastAsia="MS Mincho"/>
                <w:bCs/>
                <w:sz w:val="16"/>
                <w:szCs w:val="16"/>
                <w:lang w:eastAsia="ja-JP"/>
              </w:rPr>
            </w:pPr>
            <w:r>
              <w:rPr>
                <w:rFonts w:eastAsia="MS Mincho" w:hint="eastAsia"/>
                <w:bCs/>
                <w:sz w:val="16"/>
                <w:szCs w:val="16"/>
                <w:lang w:eastAsia="ja-JP"/>
              </w:rPr>
              <w:t>N</w:t>
            </w:r>
            <w:r>
              <w:rPr>
                <w:rFonts w:eastAsia="MS Mincho"/>
                <w:bCs/>
                <w:sz w:val="16"/>
                <w:szCs w:val="16"/>
                <w:lang w:eastAsia="ja-JP"/>
              </w:rPr>
              <w:t>TT DOCOMO</w:t>
            </w:r>
          </w:p>
        </w:tc>
        <w:tc>
          <w:tcPr>
            <w:tcW w:w="8930" w:type="dxa"/>
          </w:tcPr>
          <w:p w14:paraId="258C78B8" w14:textId="42272181" w:rsidR="00C13E3E" w:rsidRPr="00C13E3E" w:rsidRDefault="00C13E3E" w:rsidP="002D453F">
            <w:pPr>
              <w:rPr>
                <w:rFonts w:eastAsia="MS Mincho"/>
                <w:bCs/>
                <w:sz w:val="16"/>
                <w:szCs w:val="16"/>
                <w:lang w:eastAsia="ja-JP"/>
              </w:rPr>
            </w:pPr>
            <w:bookmarkStart w:id="137" w:name="_Hlk128487709"/>
            <w:r>
              <w:rPr>
                <w:rFonts w:eastAsia="MS Mincho" w:hint="eastAsia"/>
                <w:bCs/>
                <w:sz w:val="16"/>
                <w:szCs w:val="16"/>
                <w:lang w:eastAsia="ja-JP"/>
              </w:rPr>
              <w:t>F</w:t>
            </w:r>
            <w:r>
              <w:rPr>
                <w:rFonts w:eastAsia="MS Mincho"/>
                <w:bCs/>
                <w:sz w:val="16"/>
                <w:szCs w:val="16"/>
                <w:lang w:eastAsia="ja-JP"/>
              </w:rPr>
              <w:t>or 4</w:t>
            </w:r>
            <w:r w:rsidRPr="00C13E3E">
              <w:rPr>
                <w:rFonts w:eastAsia="MS Mincho"/>
                <w:bCs/>
                <w:sz w:val="16"/>
                <w:szCs w:val="16"/>
                <w:vertAlign w:val="superscript"/>
                <w:lang w:eastAsia="ja-JP"/>
              </w:rPr>
              <w:t>th</w:t>
            </w:r>
            <w:r>
              <w:rPr>
                <w:rFonts w:eastAsia="MS Mincho"/>
                <w:bCs/>
                <w:sz w:val="16"/>
                <w:szCs w:val="16"/>
                <w:lang w:eastAsia="ja-JP"/>
              </w:rPr>
              <w:t xml:space="preserve"> bullet, does it mean introducing assistance data providing</w:t>
            </w:r>
            <w:r w:rsidR="00ED4EE7">
              <w:rPr>
                <w:rFonts w:eastAsia="MS Mincho"/>
                <w:bCs/>
                <w:sz w:val="16"/>
                <w:szCs w:val="16"/>
                <w:lang w:eastAsia="ja-JP"/>
              </w:rPr>
              <w:t xml:space="preserve"> the</w:t>
            </w:r>
            <w:r>
              <w:rPr>
                <w:rFonts w:eastAsia="MS Mincho"/>
                <w:bCs/>
                <w:sz w:val="16"/>
                <w:szCs w:val="16"/>
                <w:lang w:eastAsia="ja-JP"/>
              </w:rPr>
              <w:t xml:space="preserve"> integer ambiguity range?</w:t>
            </w:r>
            <w:bookmarkEnd w:id="137"/>
          </w:p>
        </w:tc>
      </w:tr>
      <w:tr w:rsidR="00DE3830" w14:paraId="68FA447D" w14:textId="77777777" w:rsidTr="00FB10EC">
        <w:trPr>
          <w:trHeight w:val="260"/>
        </w:trPr>
        <w:tc>
          <w:tcPr>
            <w:tcW w:w="1101" w:type="dxa"/>
          </w:tcPr>
          <w:p w14:paraId="62B399D7" w14:textId="24D4C24C" w:rsidR="00DE3830" w:rsidRDefault="00DE3830" w:rsidP="002D453F">
            <w:pPr>
              <w:rPr>
                <w:rFonts w:eastAsia="MS Mincho"/>
                <w:bCs/>
                <w:sz w:val="16"/>
                <w:szCs w:val="16"/>
                <w:lang w:eastAsia="ja-JP"/>
              </w:rPr>
            </w:pPr>
            <w:r>
              <w:rPr>
                <w:rFonts w:eastAsia="MS Mincho"/>
                <w:bCs/>
                <w:sz w:val="16"/>
                <w:szCs w:val="16"/>
                <w:lang w:eastAsia="ja-JP"/>
              </w:rPr>
              <w:t>Nokia/NSB</w:t>
            </w:r>
          </w:p>
        </w:tc>
        <w:tc>
          <w:tcPr>
            <w:tcW w:w="8930" w:type="dxa"/>
          </w:tcPr>
          <w:p w14:paraId="1F21A66C" w14:textId="175880A8" w:rsidR="00DE3830" w:rsidRDefault="00DE3830" w:rsidP="002D453F">
            <w:pPr>
              <w:rPr>
                <w:rFonts w:eastAsia="MS Mincho"/>
                <w:bCs/>
                <w:sz w:val="16"/>
                <w:szCs w:val="16"/>
                <w:lang w:eastAsia="ja-JP"/>
              </w:rPr>
            </w:pPr>
            <w:r>
              <w:rPr>
                <w:rFonts w:eastAsia="MS Mincho"/>
                <w:bCs/>
                <w:sz w:val="16"/>
                <w:szCs w:val="16"/>
                <w:lang w:eastAsia="ja-JP"/>
              </w:rPr>
              <w:t xml:space="preserve">Okay to study further the options. </w:t>
            </w:r>
          </w:p>
        </w:tc>
      </w:tr>
    </w:tbl>
    <w:p w14:paraId="265FCB74" w14:textId="77777777" w:rsidR="00333124" w:rsidRDefault="00333124">
      <w:pPr>
        <w:pStyle w:val="ListParagraph"/>
        <w:rPr>
          <w:bCs/>
          <w:iCs/>
        </w:rPr>
      </w:pPr>
    </w:p>
    <w:p w14:paraId="440CE1A7" w14:textId="77777777" w:rsidR="00333124" w:rsidRDefault="00333124">
      <w:pPr>
        <w:pStyle w:val="ListParagraph"/>
        <w:rPr>
          <w:bCs/>
          <w:iCs/>
        </w:rPr>
      </w:pPr>
    </w:p>
    <w:p w14:paraId="3D39AC91" w14:textId="77777777" w:rsidR="00333124" w:rsidRDefault="00333124">
      <w:pPr>
        <w:pStyle w:val="ListParagraph"/>
        <w:rPr>
          <w:bCs/>
          <w:iCs/>
        </w:rPr>
      </w:pPr>
    </w:p>
    <w:p w14:paraId="689E1BE7" w14:textId="77777777" w:rsidR="00333124" w:rsidRDefault="00853CB7">
      <w:pPr>
        <w:pStyle w:val="Heading1"/>
      </w:pPr>
      <w:bookmarkStart w:id="138" w:name="_Toc128127625"/>
      <w:r>
        <w:t>Phase error group</w:t>
      </w:r>
      <w:bookmarkEnd w:id="138"/>
    </w:p>
    <w:p w14:paraId="14A155F8" w14:textId="77777777" w:rsidR="00333124" w:rsidRDefault="00853CB7">
      <w:pPr>
        <w:rPr>
          <w:b/>
          <w:i/>
          <w:lang w:eastAsia="en-US"/>
        </w:rPr>
      </w:pPr>
      <w:r>
        <w:rPr>
          <w:b/>
          <w:i/>
          <w:lang w:eastAsia="en-US"/>
        </w:rPr>
        <w:t>Submitted Proposals:</w:t>
      </w:r>
    </w:p>
    <w:p w14:paraId="0C6BD7E6"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0641E8FE" w14:textId="77777777">
        <w:trPr>
          <w:trHeight w:val="240"/>
        </w:trPr>
        <w:tc>
          <w:tcPr>
            <w:tcW w:w="1880" w:type="dxa"/>
          </w:tcPr>
          <w:p w14:paraId="20464D00" w14:textId="77777777" w:rsidR="00333124" w:rsidRDefault="00853CB7">
            <w:pPr>
              <w:rPr>
                <w:rFonts w:ascii="Arial" w:hAnsi="Arial" w:cs="Arial"/>
                <w:sz w:val="20"/>
                <w:szCs w:val="20"/>
              </w:rPr>
            </w:pPr>
            <w:proofErr w:type="gramStart"/>
            <w:r>
              <w:rPr>
                <w:rFonts w:ascii="Arial" w:hAnsi="Arial" w:cs="Arial"/>
                <w:sz w:val="20"/>
                <w:szCs w:val="20"/>
              </w:rPr>
              <w:t>Xiaomi[</w:t>
            </w:r>
            <w:proofErr w:type="gramEnd"/>
            <w:r>
              <w:rPr>
                <w:rFonts w:ascii="Arial" w:hAnsi="Arial" w:cs="Arial"/>
                <w:sz w:val="20"/>
                <w:szCs w:val="20"/>
              </w:rPr>
              <w:t>8]</w:t>
            </w:r>
          </w:p>
        </w:tc>
        <w:tc>
          <w:tcPr>
            <w:tcW w:w="8465" w:type="dxa"/>
          </w:tcPr>
          <w:p w14:paraId="4404C68D" w14:textId="77777777" w:rsidR="00333124" w:rsidRDefault="00853CB7">
            <w:pPr>
              <w:pStyle w:val="3GPPAgreements"/>
              <w:numPr>
                <w:ilvl w:val="0"/>
                <w:numId w:val="0"/>
              </w:numPr>
              <w:overflowPunct/>
              <w:snapToGrid w:val="0"/>
              <w:spacing w:before="0" w:after="120" w:line="259" w:lineRule="auto"/>
              <w:textAlignment w:val="auto"/>
              <w:rPr>
                <w:i/>
                <w:sz w:val="20"/>
                <w:szCs w:val="20"/>
              </w:rPr>
            </w:pPr>
            <w:r>
              <w:rPr>
                <w:i/>
                <w:sz w:val="20"/>
                <w:szCs w:val="20"/>
              </w:rPr>
              <w:t>Proposal 6: Report the phase error group for initial phase error mitigation.</w:t>
            </w:r>
          </w:p>
        </w:tc>
      </w:tr>
      <w:tr w:rsidR="00333124" w14:paraId="486EF8B6" w14:textId="77777777">
        <w:trPr>
          <w:trHeight w:val="240"/>
        </w:trPr>
        <w:tc>
          <w:tcPr>
            <w:tcW w:w="1880" w:type="dxa"/>
          </w:tcPr>
          <w:p w14:paraId="2993FC9E" w14:textId="77777777" w:rsidR="00333124" w:rsidRDefault="00853CB7">
            <w:pPr>
              <w:rPr>
                <w:rFonts w:ascii="Arial" w:hAnsi="Arial" w:cs="Arial"/>
                <w:sz w:val="20"/>
                <w:szCs w:val="20"/>
              </w:rPr>
            </w:pPr>
            <w:proofErr w:type="gramStart"/>
            <w:r>
              <w:rPr>
                <w:rFonts w:ascii="Arial" w:hAnsi="Arial" w:cs="Arial"/>
                <w:sz w:val="20"/>
                <w:szCs w:val="20"/>
              </w:rPr>
              <w:t>ZTE[</w:t>
            </w:r>
            <w:proofErr w:type="gramEnd"/>
            <w:r>
              <w:rPr>
                <w:rFonts w:ascii="Arial" w:hAnsi="Arial" w:cs="Arial"/>
                <w:sz w:val="20"/>
                <w:szCs w:val="20"/>
              </w:rPr>
              <w:t>12]</w:t>
            </w:r>
          </w:p>
        </w:tc>
        <w:tc>
          <w:tcPr>
            <w:tcW w:w="8465" w:type="dxa"/>
          </w:tcPr>
          <w:p w14:paraId="2D4EF08C" w14:textId="77777777" w:rsidR="00333124" w:rsidRDefault="00853CB7">
            <w:pPr>
              <w:autoSpaceDE w:val="0"/>
              <w:autoSpaceDN w:val="0"/>
              <w:adjustRightInd w:val="0"/>
              <w:snapToGrid w:val="0"/>
              <w:spacing w:beforeLines="50" w:before="120" w:afterLines="50" w:after="120"/>
              <w:jc w:val="both"/>
              <w:rPr>
                <w:rFonts w:ascii="Arial" w:hAnsi="Arial" w:cs="Arial"/>
                <w:i/>
                <w:sz w:val="20"/>
                <w:szCs w:val="20"/>
              </w:rPr>
            </w:pPr>
            <w:r>
              <w:rPr>
                <w:i/>
                <w:sz w:val="20"/>
                <w:szCs w:val="20"/>
              </w:rPr>
              <w:fldChar w:fldCharType="begin"/>
            </w:r>
            <w:r>
              <w:rPr>
                <w:i/>
                <w:sz w:val="20"/>
                <w:szCs w:val="20"/>
              </w:rPr>
              <w:instrText xml:space="preserve"> REF _Ref12141 \h  \* MERGEFORMAT </w:instrText>
            </w:r>
            <w:r>
              <w:rPr>
                <w:i/>
                <w:sz w:val="20"/>
                <w:szCs w:val="20"/>
              </w:rPr>
            </w:r>
            <w:r>
              <w:rPr>
                <w:i/>
                <w:sz w:val="20"/>
                <w:szCs w:val="20"/>
              </w:rPr>
              <w:fldChar w:fldCharType="separate"/>
            </w:r>
            <w:r>
              <w:rPr>
                <w:i/>
                <w:sz w:val="20"/>
                <w:szCs w:val="20"/>
              </w:rPr>
              <w:t xml:space="preserve">Proposal 7: Phase Error </w:t>
            </w:r>
            <w:proofErr w:type="gramStart"/>
            <w:r>
              <w:rPr>
                <w:i/>
                <w:sz w:val="20"/>
                <w:szCs w:val="20"/>
              </w:rPr>
              <w:t>Group(</w:t>
            </w:r>
            <w:proofErr w:type="gramEnd"/>
            <w:r>
              <w:rPr>
                <w:i/>
                <w:sz w:val="20"/>
                <w:szCs w:val="20"/>
              </w:rPr>
              <w:t>PEG) should be defined for carrier phase measurement, where phase measurement errors in a PEG is within a margin value.</w:t>
            </w:r>
            <w:r>
              <w:rPr>
                <w:i/>
                <w:sz w:val="20"/>
                <w:szCs w:val="20"/>
              </w:rPr>
              <w:fldChar w:fldCharType="end"/>
            </w:r>
          </w:p>
        </w:tc>
      </w:tr>
      <w:tr w:rsidR="00333124" w14:paraId="2FDB0AA8" w14:textId="77777777">
        <w:trPr>
          <w:trHeight w:val="480"/>
        </w:trPr>
        <w:tc>
          <w:tcPr>
            <w:tcW w:w="1880" w:type="dxa"/>
          </w:tcPr>
          <w:p w14:paraId="64482D64" w14:textId="77777777" w:rsidR="00333124" w:rsidRDefault="00853CB7">
            <w:pPr>
              <w:rPr>
                <w:rFonts w:ascii="Arial" w:hAnsi="Arial" w:cs="Arial"/>
                <w:sz w:val="20"/>
                <w:szCs w:val="20"/>
              </w:rPr>
            </w:pPr>
            <w:proofErr w:type="gramStart"/>
            <w:r>
              <w:rPr>
                <w:rFonts w:ascii="Arial" w:hAnsi="Arial" w:cs="Arial"/>
                <w:sz w:val="20"/>
                <w:szCs w:val="20"/>
              </w:rPr>
              <w:t>InterDigital[</w:t>
            </w:r>
            <w:proofErr w:type="gramEnd"/>
            <w:r>
              <w:rPr>
                <w:rFonts w:ascii="Arial" w:hAnsi="Arial" w:cs="Arial"/>
                <w:sz w:val="20"/>
                <w:szCs w:val="20"/>
              </w:rPr>
              <w:t>16]</w:t>
            </w:r>
          </w:p>
        </w:tc>
        <w:tc>
          <w:tcPr>
            <w:tcW w:w="8465" w:type="dxa"/>
          </w:tcPr>
          <w:p w14:paraId="400235E9" w14:textId="77777777" w:rsidR="00333124" w:rsidRDefault="00853CB7">
            <w:pPr>
              <w:rPr>
                <w:rFonts w:ascii="Arial" w:hAnsi="Arial" w:cs="Arial"/>
                <w:i/>
                <w:sz w:val="20"/>
                <w:szCs w:val="20"/>
              </w:rPr>
            </w:pPr>
            <w:r>
              <w:rPr>
                <w:i/>
                <w:sz w:val="20"/>
                <w:szCs w:val="20"/>
              </w:rPr>
              <w:t>Proposal 3:  Study assistance information that allows the UE or network to mitigate unknown phase offset in phase measurements, e.g., phase error group.</w:t>
            </w:r>
          </w:p>
        </w:tc>
      </w:tr>
      <w:tr w:rsidR="00333124" w14:paraId="1A82D504" w14:textId="77777777">
        <w:trPr>
          <w:trHeight w:val="240"/>
        </w:trPr>
        <w:tc>
          <w:tcPr>
            <w:tcW w:w="1880" w:type="dxa"/>
          </w:tcPr>
          <w:p w14:paraId="01348ECD" w14:textId="77777777" w:rsidR="00333124" w:rsidRDefault="00853CB7">
            <w:pPr>
              <w:rPr>
                <w:rFonts w:ascii="Arial" w:hAnsi="Arial" w:cs="Arial"/>
                <w:sz w:val="20"/>
                <w:szCs w:val="20"/>
              </w:rPr>
            </w:pPr>
            <w:proofErr w:type="gramStart"/>
            <w:r>
              <w:rPr>
                <w:rFonts w:ascii="Arial" w:hAnsi="Arial" w:cs="Arial"/>
                <w:sz w:val="20"/>
                <w:szCs w:val="20"/>
              </w:rPr>
              <w:t>Lenovo[</w:t>
            </w:r>
            <w:proofErr w:type="gramEnd"/>
            <w:r>
              <w:rPr>
                <w:rFonts w:ascii="Arial" w:hAnsi="Arial" w:cs="Arial"/>
                <w:sz w:val="20"/>
                <w:szCs w:val="20"/>
              </w:rPr>
              <w:t>17]</w:t>
            </w:r>
          </w:p>
        </w:tc>
        <w:tc>
          <w:tcPr>
            <w:tcW w:w="8465" w:type="dxa"/>
          </w:tcPr>
          <w:p w14:paraId="5856F1B0" w14:textId="77777777" w:rsidR="00333124" w:rsidRDefault="00853CB7">
            <w:pPr>
              <w:jc w:val="both"/>
              <w:rPr>
                <w:i/>
                <w:sz w:val="20"/>
                <w:szCs w:val="20"/>
              </w:rPr>
            </w:pPr>
            <w:r>
              <w:rPr>
                <w:i/>
                <w:sz w:val="20"/>
                <w:szCs w:val="20"/>
              </w:rPr>
              <w:t>Proposal 8: Support LMF configuration of phase-related errors for accurate DL/UL CP measurements.</w:t>
            </w:r>
          </w:p>
        </w:tc>
      </w:tr>
      <w:tr w:rsidR="00333124" w14:paraId="0AC4654A" w14:textId="77777777">
        <w:trPr>
          <w:trHeight w:val="480"/>
        </w:trPr>
        <w:tc>
          <w:tcPr>
            <w:tcW w:w="1880" w:type="dxa"/>
          </w:tcPr>
          <w:p w14:paraId="2832C4DC" w14:textId="77777777" w:rsidR="00333124" w:rsidRDefault="00853CB7">
            <w:pPr>
              <w:rPr>
                <w:rFonts w:ascii="Arial" w:hAnsi="Arial" w:cs="Arial"/>
                <w:sz w:val="20"/>
                <w:szCs w:val="20"/>
              </w:rPr>
            </w:pPr>
            <w:r>
              <w:rPr>
                <w:rFonts w:ascii="Arial" w:hAnsi="Arial" w:cs="Arial"/>
                <w:sz w:val="20"/>
                <w:szCs w:val="20"/>
              </w:rPr>
              <w:t>Qualcomm [20]</w:t>
            </w:r>
          </w:p>
        </w:tc>
        <w:tc>
          <w:tcPr>
            <w:tcW w:w="8465" w:type="dxa"/>
          </w:tcPr>
          <w:p w14:paraId="3EB6ED8F" w14:textId="77777777" w:rsidR="00333124" w:rsidRDefault="00853CB7">
            <w:pPr>
              <w:jc w:val="both"/>
              <w:rPr>
                <w:i/>
                <w:sz w:val="20"/>
                <w:szCs w:val="20"/>
              </w:rPr>
            </w:pPr>
            <w:r>
              <w:rPr>
                <w:i/>
                <w:sz w:val="20"/>
                <w:szCs w:val="20"/>
              </w:rPr>
              <w:t>Proposal 6: Study PEG-ID reporting scheme, an extension of TEG-ID reporting concept for phase reports. Measurements/transmissions with same PEG-ID are phase-coherent. Consider allowing a larger number of PEG-IDs than TEG-IDs</w:t>
            </w:r>
          </w:p>
        </w:tc>
      </w:tr>
      <w:tr w:rsidR="00333124" w14:paraId="7C01BBB5" w14:textId="77777777">
        <w:trPr>
          <w:trHeight w:val="480"/>
        </w:trPr>
        <w:tc>
          <w:tcPr>
            <w:tcW w:w="1880" w:type="dxa"/>
          </w:tcPr>
          <w:p w14:paraId="2B6E6F4C" w14:textId="77777777" w:rsidR="00333124" w:rsidRDefault="00853CB7">
            <w:pPr>
              <w:rPr>
                <w:rFonts w:ascii="Arial" w:hAnsi="Arial" w:cs="Arial"/>
                <w:sz w:val="20"/>
                <w:szCs w:val="20"/>
              </w:rPr>
            </w:pPr>
            <w:r>
              <w:rPr>
                <w:rFonts w:ascii="Arial" w:hAnsi="Arial" w:cs="Arial"/>
                <w:sz w:val="20"/>
                <w:szCs w:val="20"/>
              </w:rPr>
              <w:t xml:space="preserve">IIT Kanpur, </w:t>
            </w:r>
            <w:proofErr w:type="spellStart"/>
            <w:proofErr w:type="gramStart"/>
            <w:r>
              <w:rPr>
                <w:rFonts w:ascii="Arial" w:hAnsi="Arial" w:cs="Arial"/>
                <w:sz w:val="20"/>
                <w:szCs w:val="20"/>
              </w:rPr>
              <w:t>CEWiT</w:t>
            </w:r>
            <w:proofErr w:type="spellEnd"/>
            <w:r>
              <w:rPr>
                <w:rFonts w:ascii="Arial" w:hAnsi="Arial" w:cs="Arial"/>
                <w:sz w:val="20"/>
                <w:szCs w:val="20"/>
              </w:rPr>
              <w:t>[</w:t>
            </w:r>
            <w:proofErr w:type="gramEnd"/>
            <w:r>
              <w:rPr>
                <w:rFonts w:ascii="Arial" w:hAnsi="Arial" w:cs="Arial"/>
                <w:sz w:val="20"/>
                <w:szCs w:val="20"/>
              </w:rPr>
              <w:t>24]</w:t>
            </w:r>
            <w:r>
              <w:rPr>
                <w:rFonts w:ascii="Arial" w:hAnsi="Arial" w:cs="Arial"/>
                <w:sz w:val="20"/>
                <w:szCs w:val="20"/>
              </w:rPr>
              <w:tab/>
            </w:r>
          </w:p>
        </w:tc>
        <w:tc>
          <w:tcPr>
            <w:tcW w:w="8465" w:type="dxa"/>
          </w:tcPr>
          <w:p w14:paraId="46B07EEA" w14:textId="77777777" w:rsidR="00333124" w:rsidRDefault="00853CB7">
            <w:pPr>
              <w:jc w:val="both"/>
              <w:rPr>
                <w:i/>
                <w:sz w:val="20"/>
                <w:szCs w:val="20"/>
              </w:rPr>
            </w:pPr>
            <w:r>
              <w:rPr>
                <w:i/>
                <w:sz w:val="20"/>
                <w:szCs w:val="20"/>
              </w:rPr>
              <w:t>Proposal 4: In Rel 18, for the legacy positioning methods, additional reporting of carrier phase measurements per Rx antennas should be supported.</w:t>
            </w:r>
          </w:p>
        </w:tc>
      </w:tr>
    </w:tbl>
    <w:p w14:paraId="698B13C0" w14:textId="77777777" w:rsidR="00333124" w:rsidRDefault="00333124">
      <w:pPr>
        <w:rPr>
          <w:b/>
          <w:i/>
          <w:lang w:eastAsia="en-US"/>
        </w:rPr>
      </w:pPr>
    </w:p>
    <w:p w14:paraId="1781967A" w14:textId="77777777" w:rsidR="00333124" w:rsidRDefault="00333124">
      <w:pPr>
        <w:spacing w:afterLines="50" w:after="120"/>
        <w:jc w:val="both"/>
        <w:rPr>
          <w:rFonts w:eastAsiaTheme="minorEastAsia"/>
          <w:bCs/>
          <w:i/>
        </w:rPr>
      </w:pPr>
    </w:p>
    <w:p w14:paraId="6176851C" w14:textId="77777777" w:rsidR="00333124" w:rsidRDefault="00853CB7">
      <w:pPr>
        <w:pStyle w:val="IEEEParagraph"/>
        <w:spacing w:after="240"/>
        <w:ind w:firstLine="0"/>
        <w:rPr>
          <w:rFonts w:ascii="Times New Roman" w:hAnsi="Times New Roman" w:cs="Times New Roman"/>
        </w:rPr>
      </w:pPr>
      <w:r>
        <w:rPr>
          <w:rStyle w:val="160"/>
          <w:u w:val="none"/>
        </w:rPr>
        <w:t>FL Comments:</w:t>
      </w:r>
    </w:p>
    <w:p w14:paraId="1ADD6541" w14:textId="77777777" w:rsidR="00333124" w:rsidRDefault="00853CB7">
      <w:r>
        <w:t>A UE/TRP may have several Tx/Rx antenna panels with different Tx/Rx chains, which may lead to RF signals that are transmitted and/or received through various RF chains, experience distinct group delays. As CPP aims to achieve exceptional positioning accuracy, it appears sensible to introduce new definition of UE/TRP Rx/Tx phase error groups, as suggested by [8][12][16][17][20]. The differences of phase errors within a Tx/Rx phase error group should be within a given margin (e.g., a small fraction of a cycle), which can be defined by RAN4.</w:t>
      </w:r>
    </w:p>
    <w:p w14:paraId="3A823F89" w14:textId="77777777" w:rsidR="00333124" w:rsidRDefault="00333124"/>
    <w:p w14:paraId="31CC4B34" w14:textId="77777777" w:rsidR="00333124" w:rsidRDefault="00853CB7">
      <w:r>
        <w:t xml:space="preserve">In order to achieve accurate positioning with CPP, it's important to consider that a UE/TRP may have multiple Tx/Rx antenna panels with different Tx/Rx chains. Due to this, RF signals transmitted or received through different RF chains may experience distinct group delays. To address this issue, it has been suggested by [8][12][16][17][20][24] to introduce a new definition of UE/TRP Rx/Tx phase error groups or consider the per Rx </w:t>
      </w:r>
      <w:proofErr w:type="spellStart"/>
      <w:r>
        <w:t>antanna</w:t>
      </w:r>
      <w:proofErr w:type="spellEnd"/>
      <w:r>
        <w:t xml:space="preserve">. </w:t>
      </w:r>
    </w:p>
    <w:p w14:paraId="056DDAF8" w14:textId="77777777" w:rsidR="00333124" w:rsidRDefault="00333124"/>
    <w:p w14:paraId="6275FDBC" w14:textId="77777777" w:rsidR="00333124" w:rsidRDefault="00853CB7">
      <w:pPr>
        <w:pStyle w:val="Heading3"/>
      </w:pPr>
      <w:bookmarkStart w:id="139" w:name="_Toc128127626"/>
      <w:r>
        <w:rPr>
          <w:highlight w:val="magenta"/>
        </w:rPr>
        <w:t>(H</w:t>
      </w:r>
      <w:proofErr w:type="gramStart"/>
      <w:r>
        <w:rPr>
          <w:highlight w:val="magenta"/>
        </w:rPr>
        <w:t>)(</w:t>
      </w:r>
      <w:proofErr w:type="gramEnd"/>
      <w:r>
        <w:rPr>
          <w:highlight w:val="magenta"/>
        </w:rPr>
        <w:t>Round 1) Proposal 7-1</w:t>
      </w:r>
      <w:bookmarkEnd w:id="139"/>
    </w:p>
    <w:p w14:paraId="6394047D" w14:textId="77777777" w:rsidR="00333124" w:rsidRDefault="00853CB7">
      <w:pPr>
        <w:rPr>
          <w:bCs/>
          <w:i/>
        </w:rPr>
      </w:pPr>
      <w:r>
        <w:rPr>
          <w:bCs/>
          <w:i/>
        </w:rPr>
        <w:t xml:space="preserve">Consider the following </w:t>
      </w:r>
      <w:proofErr w:type="spellStart"/>
      <w:r>
        <w:rPr>
          <w:bCs/>
          <w:i/>
        </w:rPr>
        <w:t>appraoches</w:t>
      </w:r>
      <w:proofErr w:type="spellEnd"/>
      <w:r>
        <w:rPr>
          <w:bCs/>
          <w:i/>
        </w:rPr>
        <w:t xml:space="preserve"> to address the potential impact of UE/TRP Rx/Tx group delays on NR carrier phase positioning:</w:t>
      </w:r>
    </w:p>
    <w:p w14:paraId="407D1E87" w14:textId="77777777" w:rsidR="00333124" w:rsidRDefault="00333124">
      <w:pPr>
        <w:pStyle w:val="ListParagraph"/>
        <w:rPr>
          <w:bCs/>
          <w:i/>
        </w:rPr>
      </w:pPr>
    </w:p>
    <w:p w14:paraId="1B090932" w14:textId="77777777" w:rsidR="00333124" w:rsidRDefault="00853CB7">
      <w:pPr>
        <w:pStyle w:val="ListParagraph"/>
        <w:numPr>
          <w:ilvl w:val="0"/>
          <w:numId w:val="45"/>
        </w:numPr>
        <w:rPr>
          <w:bCs/>
          <w:i/>
        </w:rPr>
      </w:pPr>
      <w:r>
        <w:rPr>
          <w:bCs/>
          <w:i/>
        </w:rPr>
        <w:lastRenderedPageBreak/>
        <w:t>Introduce the UE/TRP Tx/Rx phase error groups (PEGs), which can be defined similarly to existing UE/TRP Tx/Rx PEGs, with very small error margins (e.g., in the range of a small fraction of a cycle).</w:t>
      </w:r>
    </w:p>
    <w:p w14:paraId="44B28912" w14:textId="77777777" w:rsidR="00333124" w:rsidRDefault="00853CB7">
      <w:pPr>
        <w:pStyle w:val="ListParagraph"/>
        <w:numPr>
          <w:ilvl w:val="0"/>
          <w:numId w:val="45"/>
        </w:numPr>
        <w:rPr>
          <w:bCs/>
          <w:i/>
        </w:rPr>
      </w:pPr>
      <w:r>
        <w:rPr>
          <w:bCs/>
          <w:i/>
        </w:rPr>
        <w:t>Note: the error margins for UE/TRP Tx/Rx PEGs can be defined by RAN4</w:t>
      </w:r>
    </w:p>
    <w:p w14:paraId="10416370" w14:textId="77777777" w:rsidR="00333124" w:rsidRDefault="00853CB7">
      <w:pPr>
        <w:pStyle w:val="ListParagraph"/>
        <w:numPr>
          <w:ilvl w:val="0"/>
          <w:numId w:val="45"/>
        </w:numPr>
        <w:rPr>
          <w:bCs/>
          <w:i/>
        </w:rPr>
      </w:pPr>
      <w:r>
        <w:rPr>
          <w:bCs/>
          <w:i/>
        </w:rPr>
        <w:t>Send an LS to RAN4 once RAN1 completes the definition of UE/TRP Tx/Rx PEGs</w:t>
      </w:r>
    </w:p>
    <w:p w14:paraId="379088BE"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5F7085D1"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EDABEAF"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8D21B5C" w14:textId="77777777" w:rsidR="00333124" w:rsidRDefault="00853CB7">
            <w:pPr>
              <w:spacing w:after="0"/>
              <w:rPr>
                <w:b/>
                <w:sz w:val="16"/>
                <w:szCs w:val="16"/>
              </w:rPr>
            </w:pPr>
            <w:r>
              <w:rPr>
                <w:b/>
                <w:sz w:val="16"/>
                <w:szCs w:val="16"/>
              </w:rPr>
              <w:t>comments</w:t>
            </w:r>
          </w:p>
        </w:tc>
      </w:tr>
      <w:tr w:rsidR="00333124" w14:paraId="3AAA93FB" w14:textId="77777777" w:rsidTr="00333124">
        <w:trPr>
          <w:trHeight w:val="260"/>
        </w:trPr>
        <w:tc>
          <w:tcPr>
            <w:tcW w:w="1101" w:type="dxa"/>
          </w:tcPr>
          <w:p w14:paraId="7ACA8441" w14:textId="77777777" w:rsidR="00333124" w:rsidRDefault="00853CB7">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157623FA" w14:textId="77777777" w:rsidR="00333124" w:rsidRDefault="00853CB7">
            <w:pPr>
              <w:spacing w:after="0"/>
              <w:rPr>
                <w:ins w:id="140" w:author="CATT - Ren Da" w:date="2023-02-27T15:40:00Z"/>
                <w:rFonts w:eastAsia="SimSun"/>
                <w:bCs/>
                <w:sz w:val="16"/>
                <w:szCs w:val="16"/>
              </w:rPr>
            </w:pPr>
            <w:r>
              <w:rPr>
                <w:rFonts w:eastAsia="SimSun"/>
                <w:bCs/>
                <w:sz w:val="16"/>
                <w:szCs w:val="16"/>
              </w:rPr>
              <w:t xml:space="preserve">We think the issue should be checked with RAN4 since the timing error margin is defined by RAN4 based on UE capability. For us, </w:t>
            </w:r>
            <w:r>
              <w:rPr>
                <w:rFonts w:eastAsia="SimSun" w:hint="eastAsia"/>
                <w:bCs/>
                <w:sz w:val="16"/>
                <w:szCs w:val="16"/>
              </w:rPr>
              <w:t>h</w:t>
            </w:r>
            <w:r>
              <w:rPr>
                <w:rFonts w:eastAsia="SimSun"/>
                <w:bCs/>
                <w:sz w:val="16"/>
                <w:szCs w:val="16"/>
              </w:rPr>
              <w:t xml:space="preserve">ow to </w:t>
            </w:r>
            <w:r>
              <w:rPr>
                <w:rFonts w:eastAsia="SimSun" w:hint="eastAsia"/>
                <w:bCs/>
                <w:sz w:val="16"/>
                <w:szCs w:val="16"/>
              </w:rPr>
              <w:t>define</w:t>
            </w:r>
            <w:r>
              <w:rPr>
                <w:rFonts w:eastAsia="SimSun"/>
                <w:bCs/>
                <w:sz w:val="16"/>
                <w:szCs w:val="16"/>
              </w:rPr>
              <w:t xml:space="preserve"> </w:t>
            </w:r>
            <w:r>
              <w:rPr>
                <w:rFonts w:eastAsia="SimSun" w:hint="eastAsia"/>
                <w:bCs/>
                <w:sz w:val="16"/>
                <w:szCs w:val="16"/>
              </w:rPr>
              <w:t>the</w:t>
            </w:r>
            <w:r>
              <w:rPr>
                <w:rFonts w:eastAsia="SimSun"/>
                <w:bCs/>
                <w:sz w:val="16"/>
                <w:szCs w:val="16"/>
              </w:rPr>
              <w:t xml:space="preserve"> </w:t>
            </w:r>
            <w:r>
              <w:rPr>
                <w:rFonts w:eastAsia="SimSun" w:hint="eastAsia"/>
                <w:bCs/>
                <w:sz w:val="16"/>
                <w:szCs w:val="16"/>
              </w:rPr>
              <w:t>phase</w:t>
            </w:r>
            <w:r>
              <w:rPr>
                <w:rFonts w:eastAsia="SimSun"/>
                <w:bCs/>
                <w:sz w:val="16"/>
                <w:szCs w:val="16"/>
              </w:rPr>
              <w:t xml:space="preserve"> </w:t>
            </w:r>
            <w:r>
              <w:rPr>
                <w:rFonts w:eastAsia="SimSun" w:hint="eastAsia"/>
                <w:bCs/>
                <w:sz w:val="16"/>
                <w:szCs w:val="16"/>
              </w:rPr>
              <w:t>error</w:t>
            </w:r>
            <w:r>
              <w:rPr>
                <w:rFonts w:eastAsia="SimSun"/>
                <w:bCs/>
                <w:sz w:val="16"/>
                <w:szCs w:val="16"/>
              </w:rPr>
              <w:t xml:space="preserve"> </w:t>
            </w:r>
            <w:r>
              <w:rPr>
                <w:rFonts w:eastAsia="SimSun" w:hint="eastAsia"/>
                <w:bCs/>
                <w:sz w:val="16"/>
                <w:szCs w:val="16"/>
              </w:rPr>
              <w:t>margin</w:t>
            </w:r>
            <w:r>
              <w:rPr>
                <w:rFonts w:eastAsia="SimSun"/>
                <w:bCs/>
                <w:sz w:val="16"/>
                <w:szCs w:val="16"/>
              </w:rPr>
              <w:t xml:space="preserve"> </w:t>
            </w:r>
            <w:r>
              <w:rPr>
                <w:rFonts w:eastAsia="SimSun" w:hint="eastAsia"/>
                <w:bCs/>
                <w:sz w:val="16"/>
                <w:szCs w:val="16"/>
              </w:rPr>
              <w:t>and</w:t>
            </w:r>
            <w:r>
              <w:rPr>
                <w:rFonts w:eastAsia="SimSun"/>
                <w:bCs/>
                <w:sz w:val="16"/>
                <w:szCs w:val="16"/>
              </w:rPr>
              <w:t xml:space="preserve"> whether UE can distinguish PEG is a problem </w:t>
            </w:r>
            <w:r>
              <w:rPr>
                <w:rFonts w:eastAsia="SimSun" w:hint="eastAsia"/>
                <w:bCs/>
                <w:sz w:val="16"/>
                <w:szCs w:val="16"/>
              </w:rPr>
              <w:t>since</w:t>
            </w:r>
            <w:r>
              <w:rPr>
                <w:rFonts w:eastAsia="SimSun"/>
                <w:bCs/>
                <w:sz w:val="16"/>
                <w:szCs w:val="16"/>
              </w:rPr>
              <w:t xml:space="preserve"> the 1T</w:t>
            </w:r>
            <w:r>
              <w:rPr>
                <w:rFonts w:eastAsia="SimSun" w:hint="eastAsia"/>
                <w:bCs/>
                <w:sz w:val="16"/>
                <w:szCs w:val="16"/>
              </w:rPr>
              <w:t>c</w:t>
            </w:r>
            <w:r>
              <w:rPr>
                <w:rFonts w:eastAsia="SimSun"/>
                <w:bCs/>
                <w:sz w:val="16"/>
                <w:szCs w:val="16"/>
              </w:rPr>
              <w:t xml:space="preserve"> timing error margin </w:t>
            </w:r>
            <w:r>
              <w:rPr>
                <w:rFonts w:eastAsia="SimSun" w:hint="eastAsia"/>
                <w:bCs/>
                <w:sz w:val="16"/>
                <w:szCs w:val="16"/>
              </w:rPr>
              <w:t>may</w:t>
            </w:r>
            <w:r>
              <w:rPr>
                <w:rFonts w:eastAsia="SimSun"/>
                <w:bCs/>
                <w:sz w:val="16"/>
                <w:szCs w:val="16"/>
              </w:rPr>
              <w:t xml:space="preserve"> be </w:t>
            </w:r>
            <w:r>
              <w:rPr>
                <w:rFonts w:eastAsia="SimSun" w:hint="eastAsia"/>
                <w:bCs/>
                <w:sz w:val="16"/>
                <w:szCs w:val="16"/>
              </w:rPr>
              <w:t>larger</w:t>
            </w:r>
            <w:r>
              <w:rPr>
                <w:rFonts w:eastAsia="SimSun"/>
                <w:bCs/>
                <w:sz w:val="16"/>
                <w:szCs w:val="16"/>
              </w:rPr>
              <w:t xml:space="preserve"> </w:t>
            </w:r>
            <w:r>
              <w:rPr>
                <w:rFonts w:eastAsia="SimSun" w:hint="eastAsia"/>
                <w:bCs/>
                <w:sz w:val="16"/>
                <w:szCs w:val="16"/>
              </w:rPr>
              <w:t>than</w:t>
            </w:r>
            <w:r>
              <w:rPr>
                <w:rFonts w:eastAsia="SimSun"/>
                <w:bCs/>
                <w:sz w:val="16"/>
                <w:szCs w:val="16"/>
              </w:rPr>
              <w:t xml:space="preserve"> 1 </w:t>
            </w:r>
            <w:r>
              <w:rPr>
                <w:rFonts w:eastAsia="SimSun" w:hint="eastAsia"/>
                <w:bCs/>
                <w:sz w:val="16"/>
                <w:szCs w:val="16"/>
              </w:rPr>
              <w:t>cycle</w:t>
            </w:r>
            <w:r>
              <w:rPr>
                <w:rFonts w:eastAsia="SimSun"/>
                <w:bCs/>
                <w:sz w:val="16"/>
                <w:szCs w:val="16"/>
              </w:rPr>
              <w:t>.</w:t>
            </w:r>
          </w:p>
          <w:p w14:paraId="4640AFF1" w14:textId="68E987CC" w:rsidR="003D5966" w:rsidRDefault="003D5966">
            <w:pPr>
              <w:spacing w:after="0"/>
              <w:rPr>
                <w:rFonts w:eastAsia="SimSun"/>
                <w:bCs/>
                <w:sz w:val="16"/>
                <w:szCs w:val="16"/>
              </w:rPr>
            </w:pPr>
            <w:ins w:id="141" w:author="CATT - Ren Da" w:date="2023-02-27T15:40:00Z">
              <w:r>
                <w:rPr>
                  <w:rFonts w:eastAsia="SimSun"/>
                  <w:bCs/>
                  <w:sz w:val="16"/>
                  <w:szCs w:val="16"/>
                </w:rPr>
                <w:t xml:space="preserve">FL: </w:t>
              </w:r>
            </w:ins>
            <w:ins w:id="142" w:author="CATT - Ren Da" w:date="2023-02-27T15:41:00Z">
              <w:r w:rsidR="009755D1">
                <w:rPr>
                  <w:rFonts w:eastAsia="SimSun"/>
                  <w:bCs/>
                  <w:sz w:val="16"/>
                  <w:szCs w:val="16"/>
                </w:rPr>
                <w:t xml:space="preserve">RAN1 could first discuss </w:t>
              </w:r>
            </w:ins>
            <w:ins w:id="143" w:author="CATT - Ren Da" w:date="2023-02-27T15:40:00Z">
              <w:r w:rsidR="009755D1">
                <w:rPr>
                  <w:rFonts w:eastAsia="SimSun"/>
                  <w:bCs/>
                  <w:sz w:val="16"/>
                  <w:szCs w:val="16"/>
                </w:rPr>
                <w:t xml:space="preserve">the </w:t>
              </w:r>
              <w:proofErr w:type="spellStart"/>
              <w:r w:rsidR="009755D1">
                <w:rPr>
                  <w:rFonts w:eastAsia="SimSun"/>
                  <w:bCs/>
                  <w:sz w:val="16"/>
                  <w:szCs w:val="16"/>
                </w:rPr>
                <w:t>modivation</w:t>
              </w:r>
              <w:proofErr w:type="spellEnd"/>
              <w:r w:rsidR="009755D1">
                <w:rPr>
                  <w:rFonts w:eastAsia="SimSun"/>
                  <w:bCs/>
                  <w:sz w:val="16"/>
                  <w:szCs w:val="16"/>
                </w:rPr>
                <w:t xml:space="preserve"> </w:t>
              </w:r>
            </w:ins>
            <w:ins w:id="144" w:author="CATT - Ren Da" w:date="2023-02-27T15:41:00Z">
              <w:r w:rsidR="009755D1">
                <w:rPr>
                  <w:rFonts w:eastAsia="SimSun"/>
                  <w:bCs/>
                  <w:sz w:val="16"/>
                  <w:szCs w:val="16"/>
                </w:rPr>
                <w:t xml:space="preserve">and the need to have </w:t>
              </w:r>
            </w:ins>
            <w:ins w:id="145" w:author="CATT - Ren Da" w:date="2023-02-27T15:40:00Z">
              <w:r w:rsidR="009755D1">
                <w:rPr>
                  <w:rFonts w:eastAsia="SimSun"/>
                  <w:bCs/>
                  <w:sz w:val="16"/>
                  <w:szCs w:val="16"/>
                </w:rPr>
                <w:t>PEG</w:t>
              </w:r>
            </w:ins>
            <w:ins w:id="146" w:author="CATT - Ren Da" w:date="2023-02-27T15:41:00Z">
              <w:r w:rsidR="009755D1">
                <w:rPr>
                  <w:rFonts w:eastAsia="SimSun"/>
                  <w:bCs/>
                  <w:sz w:val="16"/>
                  <w:szCs w:val="16"/>
                </w:rPr>
                <w:t xml:space="preserve">s. RAN1 can ask the help from RAN4 whenever it is </w:t>
              </w:r>
            </w:ins>
            <w:ins w:id="147" w:author="CATT - Ren Da" w:date="2023-02-27T15:42:00Z">
              <w:r w:rsidR="009755D1">
                <w:rPr>
                  <w:rFonts w:eastAsia="SimSun"/>
                  <w:bCs/>
                  <w:sz w:val="16"/>
                  <w:szCs w:val="16"/>
                </w:rPr>
                <w:t>needed.</w:t>
              </w:r>
            </w:ins>
          </w:p>
        </w:tc>
      </w:tr>
      <w:tr w:rsidR="00333124" w14:paraId="1E342982" w14:textId="77777777" w:rsidTr="00333124">
        <w:trPr>
          <w:trHeight w:val="260"/>
        </w:trPr>
        <w:tc>
          <w:tcPr>
            <w:tcW w:w="1101" w:type="dxa"/>
          </w:tcPr>
          <w:p w14:paraId="3CFBDF72"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25B7FB65" w14:textId="77777777" w:rsidR="00333124" w:rsidRDefault="00853CB7">
            <w:pPr>
              <w:spacing w:after="0"/>
              <w:rPr>
                <w:rFonts w:eastAsia="SimSun"/>
                <w:bCs/>
                <w:sz w:val="16"/>
                <w:szCs w:val="16"/>
              </w:rPr>
            </w:pPr>
            <w:r>
              <w:rPr>
                <w:rFonts w:eastAsia="SimSun" w:hint="eastAsia"/>
                <w:bCs/>
                <w:sz w:val="16"/>
                <w:szCs w:val="16"/>
              </w:rPr>
              <w:t>Support</w:t>
            </w:r>
          </w:p>
        </w:tc>
      </w:tr>
      <w:tr w:rsidR="00A36084" w14:paraId="173FDFC9" w14:textId="77777777" w:rsidTr="00333124">
        <w:trPr>
          <w:trHeight w:val="260"/>
        </w:trPr>
        <w:tc>
          <w:tcPr>
            <w:tcW w:w="1101" w:type="dxa"/>
          </w:tcPr>
          <w:p w14:paraId="52293592" w14:textId="20F68DDD" w:rsidR="00A36084" w:rsidRDefault="00A36084" w:rsidP="00A36084">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2DAD0D63" w14:textId="77777777" w:rsidR="00A36084" w:rsidRDefault="00A36084" w:rsidP="00A36084">
            <w:pPr>
              <w:spacing w:after="0"/>
              <w:rPr>
                <w:rFonts w:eastAsia="SimSun"/>
                <w:bCs/>
                <w:sz w:val="16"/>
                <w:szCs w:val="16"/>
              </w:rPr>
            </w:pPr>
            <w:r>
              <w:rPr>
                <w:rFonts w:eastAsia="SimSun"/>
                <w:bCs/>
                <w:sz w:val="16"/>
                <w:szCs w:val="16"/>
              </w:rPr>
              <w:t xml:space="preserve">Support and revise with a typo, </w:t>
            </w:r>
          </w:p>
          <w:p w14:paraId="62E747FC" w14:textId="77777777" w:rsidR="00A36084" w:rsidRDefault="00A36084" w:rsidP="00A36084">
            <w:pPr>
              <w:pStyle w:val="ListParagraph"/>
              <w:numPr>
                <w:ilvl w:val="0"/>
                <w:numId w:val="45"/>
              </w:numPr>
              <w:rPr>
                <w:bCs/>
                <w:i/>
              </w:rPr>
            </w:pPr>
            <w:r>
              <w:rPr>
                <w:bCs/>
                <w:i/>
              </w:rPr>
              <w:t xml:space="preserve">Introduce the UE/TRP Tx/Rx phase error groups (PEGs), which can be defined similarly to existing UE/TRP Tx/Rx </w:t>
            </w:r>
            <w:r w:rsidRPr="00B42E44">
              <w:rPr>
                <w:bCs/>
                <w:i/>
                <w:strike/>
                <w:color w:val="F79646" w:themeColor="accent6"/>
              </w:rPr>
              <w:t>P</w:t>
            </w:r>
            <w:r w:rsidRPr="00B42E44">
              <w:rPr>
                <w:bCs/>
                <w:i/>
                <w:color w:val="F79646" w:themeColor="accent6"/>
                <w:u w:val="single"/>
              </w:rPr>
              <w:t>T</w:t>
            </w:r>
            <w:r>
              <w:rPr>
                <w:bCs/>
                <w:i/>
              </w:rPr>
              <w:t>EGs, with very small error margins (e.g., in the range of a small fraction of a cycle).</w:t>
            </w:r>
          </w:p>
          <w:p w14:paraId="11F8F79C" w14:textId="77777777" w:rsidR="00A36084" w:rsidRDefault="00A36084" w:rsidP="00A36084">
            <w:pPr>
              <w:spacing w:after="0"/>
              <w:rPr>
                <w:rFonts w:eastAsia="SimSun"/>
                <w:bCs/>
                <w:sz w:val="16"/>
                <w:szCs w:val="16"/>
              </w:rPr>
            </w:pPr>
          </w:p>
        </w:tc>
      </w:tr>
      <w:tr w:rsidR="00C803C2" w14:paraId="04C1845C" w14:textId="77777777" w:rsidTr="00333124">
        <w:trPr>
          <w:trHeight w:val="260"/>
        </w:trPr>
        <w:tc>
          <w:tcPr>
            <w:tcW w:w="1101" w:type="dxa"/>
          </w:tcPr>
          <w:p w14:paraId="0878D9C5" w14:textId="0528B560" w:rsidR="00C803C2" w:rsidRDefault="00C803C2" w:rsidP="00C803C2">
            <w:pPr>
              <w:spacing w:after="0"/>
              <w:rPr>
                <w:rFonts w:eastAsia="SimSun"/>
                <w:bCs/>
                <w:sz w:val="16"/>
                <w:szCs w:val="16"/>
              </w:rPr>
            </w:pPr>
            <w:r>
              <w:rPr>
                <w:rFonts w:eastAsia="SimSun"/>
                <w:bCs/>
                <w:sz w:val="16"/>
                <w:szCs w:val="16"/>
              </w:rPr>
              <w:t>Ericsson</w:t>
            </w:r>
          </w:p>
        </w:tc>
        <w:tc>
          <w:tcPr>
            <w:tcW w:w="8930" w:type="dxa"/>
          </w:tcPr>
          <w:p w14:paraId="05C2E358" w14:textId="77777777" w:rsidR="00C803C2" w:rsidRDefault="00C803C2" w:rsidP="00C803C2">
            <w:pPr>
              <w:spacing w:after="0"/>
              <w:rPr>
                <w:rFonts w:eastAsia="SimSun"/>
                <w:bCs/>
                <w:sz w:val="16"/>
                <w:szCs w:val="16"/>
              </w:rPr>
            </w:pPr>
            <w:r>
              <w:rPr>
                <w:rFonts w:eastAsia="SimSun"/>
                <w:bCs/>
                <w:sz w:val="16"/>
                <w:szCs w:val="16"/>
              </w:rPr>
              <w:t>We think this issue is a bit early to discuss now.</w:t>
            </w:r>
          </w:p>
          <w:p w14:paraId="209854AD" w14:textId="77777777" w:rsidR="00C803C2" w:rsidRDefault="00C803C2" w:rsidP="00C803C2">
            <w:pPr>
              <w:spacing w:after="0"/>
              <w:rPr>
                <w:rFonts w:eastAsia="SimSun"/>
                <w:bCs/>
                <w:sz w:val="16"/>
                <w:szCs w:val="16"/>
              </w:rPr>
            </w:pPr>
          </w:p>
          <w:p w14:paraId="0EF5430C" w14:textId="77777777" w:rsidR="00C803C2" w:rsidRDefault="00C803C2" w:rsidP="00C803C2">
            <w:pPr>
              <w:spacing w:after="0"/>
              <w:rPr>
                <w:rFonts w:eastAsia="SimSun"/>
                <w:bCs/>
                <w:sz w:val="16"/>
                <w:szCs w:val="16"/>
              </w:rPr>
            </w:pPr>
            <w:proofErr w:type="gramStart"/>
            <w:r>
              <w:rPr>
                <w:rFonts w:eastAsia="SimSun"/>
                <w:bCs/>
                <w:sz w:val="16"/>
                <w:szCs w:val="16"/>
              </w:rPr>
              <w:t>First</w:t>
            </w:r>
            <w:proofErr w:type="gramEnd"/>
            <w:r>
              <w:rPr>
                <w:rFonts w:eastAsia="SimSun"/>
                <w:bCs/>
                <w:sz w:val="16"/>
                <w:szCs w:val="16"/>
              </w:rPr>
              <w:t xml:space="preserve"> we need to decide if standalone CPP and joint (CPP + legacy measurements) will be supported.</w:t>
            </w:r>
          </w:p>
          <w:p w14:paraId="7219E0CC" w14:textId="77777777" w:rsidR="00C803C2" w:rsidRDefault="00C803C2" w:rsidP="00C803C2">
            <w:pPr>
              <w:spacing w:after="0"/>
              <w:rPr>
                <w:rFonts w:eastAsia="SimSun"/>
                <w:bCs/>
                <w:sz w:val="16"/>
                <w:szCs w:val="16"/>
              </w:rPr>
            </w:pPr>
          </w:p>
          <w:p w14:paraId="65D1F036" w14:textId="77777777" w:rsidR="00C803C2" w:rsidRDefault="00C803C2" w:rsidP="00C803C2">
            <w:pPr>
              <w:spacing w:after="0"/>
              <w:rPr>
                <w:rFonts w:eastAsia="SimSun"/>
                <w:bCs/>
                <w:sz w:val="16"/>
                <w:szCs w:val="16"/>
              </w:rPr>
            </w:pPr>
            <w:r>
              <w:rPr>
                <w:rFonts w:eastAsia="SimSun"/>
                <w:bCs/>
                <w:sz w:val="16"/>
                <w:szCs w:val="16"/>
              </w:rPr>
              <w:t xml:space="preserve">In the case of joint reporting is </w:t>
            </w:r>
            <w:proofErr w:type="spellStart"/>
            <w:r>
              <w:rPr>
                <w:rFonts w:eastAsia="SimSun"/>
                <w:bCs/>
                <w:sz w:val="16"/>
                <w:szCs w:val="16"/>
              </w:rPr>
              <w:t>suppoted</w:t>
            </w:r>
            <w:proofErr w:type="spellEnd"/>
            <w:r>
              <w:rPr>
                <w:rFonts w:eastAsia="SimSun"/>
                <w:bCs/>
                <w:sz w:val="16"/>
                <w:szCs w:val="16"/>
              </w:rPr>
              <w:t xml:space="preserve">, we’ll have a </w:t>
            </w:r>
            <w:proofErr w:type="spellStart"/>
            <w:r>
              <w:rPr>
                <w:rFonts w:eastAsia="SimSun"/>
                <w:bCs/>
                <w:sz w:val="16"/>
                <w:szCs w:val="16"/>
              </w:rPr>
              <w:t>leagacy</w:t>
            </w:r>
            <w:proofErr w:type="spellEnd"/>
            <w:r>
              <w:rPr>
                <w:rFonts w:eastAsia="SimSun"/>
                <w:bCs/>
                <w:sz w:val="16"/>
                <w:szCs w:val="16"/>
              </w:rPr>
              <w:t xml:space="preserve"> measurement that will have Tx/Rx TEGs associated with them and the newly introduced CPP.  In this joint case, a single Error group may be enough (i.e., we can keep the TEG) but possibly with two different margins.  One margin (existing margin) used on </w:t>
            </w:r>
            <w:proofErr w:type="spellStart"/>
            <w:r>
              <w:rPr>
                <w:rFonts w:eastAsia="SimSun"/>
                <w:bCs/>
                <w:sz w:val="16"/>
                <w:szCs w:val="16"/>
              </w:rPr>
              <w:t>leagacy</w:t>
            </w:r>
            <w:proofErr w:type="spellEnd"/>
            <w:r>
              <w:rPr>
                <w:rFonts w:eastAsia="SimSun"/>
                <w:bCs/>
                <w:sz w:val="16"/>
                <w:szCs w:val="16"/>
              </w:rPr>
              <w:t xml:space="preserve"> measurements and a newly introduced margin that is used on CPP.    We think this needs some careful consideration and we prefer to avoid a premature agreement.</w:t>
            </w:r>
          </w:p>
          <w:p w14:paraId="1F471370" w14:textId="77777777" w:rsidR="00C803C2" w:rsidRDefault="00C803C2" w:rsidP="00C803C2">
            <w:pPr>
              <w:spacing w:after="0"/>
              <w:rPr>
                <w:rFonts w:eastAsia="SimSun"/>
                <w:bCs/>
                <w:sz w:val="16"/>
                <w:szCs w:val="16"/>
              </w:rPr>
            </w:pPr>
          </w:p>
        </w:tc>
      </w:tr>
      <w:tr w:rsidR="00FB10EC" w14:paraId="0B5435B4" w14:textId="77777777" w:rsidTr="00FB10EC">
        <w:trPr>
          <w:trHeight w:val="260"/>
        </w:trPr>
        <w:tc>
          <w:tcPr>
            <w:tcW w:w="1101" w:type="dxa"/>
          </w:tcPr>
          <w:p w14:paraId="003C1E7C" w14:textId="77777777" w:rsidR="00FB10EC" w:rsidRDefault="00FB10EC" w:rsidP="002D453F">
            <w:pPr>
              <w:spacing w:after="0"/>
              <w:rPr>
                <w:rFonts w:eastAsia="SimSun"/>
                <w:bCs/>
                <w:sz w:val="16"/>
                <w:szCs w:val="16"/>
              </w:rPr>
            </w:pPr>
            <w:r>
              <w:rPr>
                <w:rFonts w:eastAsia="SimSun" w:hint="eastAsia"/>
                <w:bCs/>
                <w:sz w:val="16"/>
                <w:szCs w:val="16"/>
              </w:rPr>
              <w:t>H</w:t>
            </w:r>
            <w:r>
              <w:rPr>
                <w:rFonts w:eastAsia="SimSun"/>
                <w:bCs/>
                <w:sz w:val="16"/>
                <w:szCs w:val="16"/>
              </w:rPr>
              <w:t xml:space="preserve">uawei, </w:t>
            </w:r>
            <w:proofErr w:type="spellStart"/>
            <w:r>
              <w:rPr>
                <w:rFonts w:eastAsia="SimSun"/>
                <w:bCs/>
                <w:sz w:val="16"/>
                <w:szCs w:val="16"/>
              </w:rPr>
              <w:t>HiSilicon</w:t>
            </w:r>
            <w:proofErr w:type="spellEnd"/>
          </w:p>
        </w:tc>
        <w:tc>
          <w:tcPr>
            <w:tcW w:w="8930" w:type="dxa"/>
          </w:tcPr>
          <w:p w14:paraId="1D6A1FD7" w14:textId="77777777" w:rsidR="00FB10EC" w:rsidRDefault="00FB10EC" w:rsidP="002D453F">
            <w:pPr>
              <w:spacing w:after="0"/>
              <w:rPr>
                <w:rFonts w:eastAsia="SimSun"/>
                <w:bCs/>
                <w:sz w:val="16"/>
                <w:szCs w:val="16"/>
              </w:rPr>
            </w:pPr>
            <w:r>
              <w:rPr>
                <w:rFonts w:eastAsia="SimSun" w:hint="eastAsia"/>
                <w:bCs/>
                <w:sz w:val="16"/>
                <w:szCs w:val="16"/>
              </w:rPr>
              <w:t>W</w:t>
            </w:r>
            <w:r>
              <w:rPr>
                <w:rFonts w:eastAsia="SimSun"/>
                <w:bCs/>
                <w:sz w:val="16"/>
                <w:szCs w:val="16"/>
              </w:rPr>
              <w:t>e prefer not to define PEG right now. Phase consistence in time is unlike group delay.</w:t>
            </w:r>
          </w:p>
        </w:tc>
      </w:tr>
      <w:tr w:rsidR="00D87667" w14:paraId="5CDF3708" w14:textId="77777777" w:rsidTr="00FB10EC">
        <w:trPr>
          <w:trHeight w:val="260"/>
        </w:trPr>
        <w:tc>
          <w:tcPr>
            <w:tcW w:w="1101" w:type="dxa"/>
          </w:tcPr>
          <w:p w14:paraId="25AE908C" w14:textId="14ECCA22" w:rsidR="00D87667" w:rsidRDefault="00D87667" w:rsidP="002D453F">
            <w:pPr>
              <w:rPr>
                <w:rFonts w:eastAsia="SimSun"/>
                <w:bCs/>
                <w:sz w:val="16"/>
                <w:szCs w:val="16"/>
              </w:rPr>
            </w:pPr>
            <w:proofErr w:type="spellStart"/>
            <w:r>
              <w:rPr>
                <w:rFonts w:eastAsia="SimSun"/>
                <w:bCs/>
                <w:sz w:val="16"/>
                <w:szCs w:val="16"/>
              </w:rPr>
              <w:t>mtk</w:t>
            </w:r>
            <w:proofErr w:type="spellEnd"/>
          </w:p>
        </w:tc>
        <w:tc>
          <w:tcPr>
            <w:tcW w:w="8930" w:type="dxa"/>
          </w:tcPr>
          <w:p w14:paraId="34EC0095" w14:textId="782AC2E8" w:rsidR="00D87667" w:rsidRDefault="00D87667" w:rsidP="002D453F">
            <w:pPr>
              <w:rPr>
                <w:rFonts w:eastAsia="SimSun"/>
                <w:bCs/>
                <w:sz w:val="16"/>
                <w:szCs w:val="16"/>
              </w:rPr>
            </w:pPr>
            <w:r>
              <w:rPr>
                <w:rFonts w:eastAsia="SimSun"/>
                <w:bCs/>
                <w:sz w:val="16"/>
                <w:szCs w:val="16"/>
              </w:rPr>
              <w:t>Not sure whether PEG is needed. We may discuss this later</w:t>
            </w:r>
          </w:p>
        </w:tc>
      </w:tr>
      <w:tr w:rsidR="00DE3830" w14:paraId="36E84B28" w14:textId="77777777" w:rsidTr="00FB10EC">
        <w:trPr>
          <w:trHeight w:val="260"/>
        </w:trPr>
        <w:tc>
          <w:tcPr>
            <w:tcW w:w="1101" w:type="dxa"/>
          </w:tcPr>
          <w:p w14:paraId="2EF35F84" w14:textId="3E26BAE3" w:rsidR="00DE3830" w:rsidRDefault="00DE3830" w:rsidP="002D453F">
            <w:pPr>
              <w:rPr>
                <w:rFonts w:eastAsia="SimSun"/>
                <w:bCs/>
                <w:sz w:val="16"/>
                <w:szCs w:val="16"/>
              </w:rPr>
            </w:pPr>
            <w:r>
              <w:rPr>
                <w:rFonts w:eastAsia="SimSun"/>
                <w:bCs/>
                <w:sz w:val="16"/>
                <w:szCs w:val="16"/>
              </w:rPr>
              <w:t>Nokia/NSB</w:t>
            </w:r>
          </w:p>
        </w:tc>
        <w:tc>
          <w:tcPr>
            <w:tcW w:w="8930" w:type="dxa"/>
          </w:tcPr>
          <w:p w14:paraId="49A415E2" w14:textId="57151336" w:rsidR="00DE3830" w:rsidRDefault="00DE3830" w:rsidP="002D453F">
            <w:pPr>
              <w:rPr>
                <w:rFonts w:eastAsia="SimSun"/>
                <w:bCs/>
                <w:sz w:val="16"/>
                <w:szCs w:val="16"/>
              </w:rPr>
            </w:pPr>
            <w:r>
              <w:rPr>
                <w:rFonts w:eastAsia="SimSun"/>
                <w:bCs/>
                <w:sz w:val="16"/>
                <w:szCs w:val="16"/>
              </w:rPr>
              <w:t xml:space="preserve">We support the proposal in principle. Not sure that LS is needed at this stage. </w:t>
            </w:r>
          </w:p>
        </w:tc>
      </w:tr>
    </w:tbl>
    <w:p w14:paraId="0EFF7AA4" w14:textId="77777777" w:rsidR="00333124" w:rsidRPr="00FB10EC" w:rsidRDefault="00333124">
      <w:pPr>
        <w:rPr>
          <w:bCs/>
          <w:i/>
        </w:rPr>
      </w:pPr>
    </w:p>
    <w:p w14:paraId="7A10A869" w14:textId="77777777" w:rsidR="00333124" w:rsidRDefault="00333124">
      <w:pPr>
        <w:rPr>
          <w:bCs/>
          <w:i/>
        </w:rPr>
      </w:pPr>
    </w:p>
    <w:p w14:paraId="6C19C53E" w14:textId="77777777" w:rsidR="00333124" w:rsidRDefault="00853CB7">
      <w:pPr>
        <w:pStyle w:val="Heading1"/>
      </w:pPr>
      <w:bookmarkStart w:id="148" w:name="_Toc128127627"/>
      <w:bookmarkStart w:id="149" w:name="_Toc111724352"/>
      <w:r>
        <w:t>Antenna Phase Centre</w:t>
      </w:r>
      <w:bookmarkEnd w:id="148"/>
      <w:bookmarkEnd w:id="149"/>
    </w:p>
    <w:p w14:paraId="33B0DA87" w14:textId="77777777" w:rsidR="00333124" w:rsidRDefault="00853CB7">
      <w:pPr>
        <w:rPr>
          <w:b/>
          <w:i/>
          <w:lang w:eastAsia="en-US"/>
        </w:rPr>
      </w:pPr>
      <w:r>
        <w:rPr>
          <w:b/>
          <w:i/>
          <w:lang w:eastAsia="en-US"/>
        </w:rPr>
        <w:t>Submitted Proposals:</w:t>
      </w:r>
    </w:p>
    <w:p w14:paraId="22BC4263"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2C1CA111" w14:textId="77777777">
        <w:trPr>
          <w:trHeight w:val="240"/>
        </w:trPr>
        <w:tc>
          <w:tcPr>
            <w:tcW w:w="1880" w:type="dxa"/>
          </w:tcPr>
          <w:p w14:paraId="2B4BA589" w14:textId="77777777" w:rsidR="00333124" w:rsidRDefault="00853CB7">
            <w:pPr>
              <w:rPr>
                <w:rFonts w:ascii="Arial" w:hAnsi="Arial" w:cs="Arial"/>
                <w:sz w:val="20"/>
                <w:szCs w:val="20"/>
              </w:rPr>
            </w:pPr>
            <w:proofErr w:type="gramStart"/>
            <w:r>
              <w:rPr>
                <w:rFonts w:ascii="Arial" w:hAnsi="Arial" w:cs="Arial"/>
                <w:sz w:val="20"/>
                <w:szCs w:val="20"/>
              </w:rPr>
              <w:t>CATT[</w:t>
            </w:r>
            <w:proofErr w:type="gramEnd"/>
            <w:r>
              <w:rPr>
                <w:rFonts w:ascii="Arial" w:hAnsi="Arial" w:cs="Arial"/>
                <w:sz w:val="20"/>
                <w:szCs w:val="20"/>
              </w:rPr>
              <w:t>9]</w:t>
            </w:r>
          </w:p>
        </w:tc>
        <w:tc>
          <w:tcPr>
            <w:tcW w:w="8465" w:type="dxa"/>
          </w:tcPr>
          <w:p w14:paraId="101A3CE2" w14:textId="77777777" w:rsidR="00333124" w:rsidRDefault="00853CB7">
            <w:pPr>
              <w:spacing w:after="120"/>
              <w:jc w:val="both"/>
              <w:rPr>
                <w:rFonts w:eastAsiaTheme="minorEastAsia"/>
                <w:i/>
                <w:iCs/>
                <w:sz w:val="20"/>
                <w:szCs w:val="20"/>
              </w:rPr>
            </w:pPr>
            <w:r>
              <w:rPr>
                <w:rFonts w:eastAsiaTheme="minorEastAsia"/>
                <w:i/>
                <w:iCs/>
                <w:sz w:val="20"/>
                <w:szCs w:val="20"/>
              </w:rPr>
              <w:t xml:space="preserve">Proposal 6: The reference point of NR DL carrier phase measurement (DL ICP/ACP) and NR DL carrier phase difference measurement (DL ICPD/ACPD) should be the antenna </w:t>
            </w:r>
            <w:r>
              <w:rPr>
                <w:i/>
                <w:iCs/>
                <w:sz w:val="20"/>
                <w:szCs w:val="20"/>
              </w:rPr>
              <w:t>phase center</w:t>
            </w:r>
            <w:r>
              <w:rPr>
                <w:rFonts w:eastAsiaTheme="minorEastAsia"/>
                <w:i/>
                <w:iCs/>
                <w:sz w:val="20"/>
                <w:szCs w:val="20"/>
              </w:rPr>
              <w:t xml:space="preserve"> of the UE. Additional parameters need to be introduced to present the relative position between the antenna phase center to the legacy RSTD reference point.</w:t>
            </w:r>
          </w:p>
          <w:p w14:paraId="599E61D9" w14:textId="77777777" w:rsidR="00333124" w:rsidRDefault="00853CB7">
            <w:pPr>
              <w:spacing w:after="120"/>
              <w:jc w:val="both"/>
              <w:rPr>
                <w:rFonts w:eastAsiaTheme="minorEastAsia"/>
                <w:i/>
                <w:iCs/>
                <w:sz w:val="20"/>
                <w:szCs w:val="20"/>
              </w:rPr>
            </w:pPr>
            <w:r>
              <w:rPr>
                <w:rFonts w:eastAsiaTheme="minorEastAsia"/>
                <w:i/>
                <w:iCs/>
                <w:sz w:val="20"/>
                <w:szCs w:val="20"/>
              </w:rPr>
              <w:t xml:space="preserve">Proposal 14: The reference point of NR UL carrier phase measurement (UL ICP/ACP) should be the RX antenna </w:t>
            </w:r>
            <w:r>
              <w:rPr>
                <w:i/>
                <w:iCs/>
                <w:sz w:val="20"/>
                <w:szCs w:val="20"/>
              </w:rPr>
              <w:t>phase center</w:t>
            </w:r>
            <w:r>
              <w:rPr>
                <w:rFonts w:eastAsiaTheme="minorEastAsia"/>
                <w:i/>
                <w:iCs/>
                <w:sz w:val="20"/>
                <w:szCs w:val="20"/>
              </w:rPr>
              <w:t xml:space="preserve"> of the gNB. Additional parameters need to be introduced to present the relative position between the antenna phase center to the legacy RTOA reference point. </w:t>
            </w:r>
          </w:p>
        </w:tc>
      </w:tr>
      <w:tr w:rsidR="00333124" w14:paraId="5895348F" w14:textId="77777777">
        <w:trPr>
          <w:trHeight w:val="240"/>
        </w:trPr>
        <w:tc>
          <w:tcPr>
            <w:tcW w:w="1880" w:type="dxa"/>
          </w:tcPr>
          <w:p w14:paraId="615BDDD8" w14:textId="77777777" w:rsidR="00333124" w:rsidRDefault="00853CB7">
            <w:pPr>
              <w:rPr>
                <w:rFonts w:ascii="Arial" w:hAnsi="Arial" w:cs="Arial"/>
                <w:sz w:val="20"/>
                <w:szCs w:val="20"/>
              </w:rPr>
            </w:pPr>
            <w:proofErr w:type="gramStart"/>
            <w:r>
              <w:rPr>
                <w:rFonts w:ascii="Arial" w:hAnsi="Arial" w:cs="Arial"/>
                <w:sz w:val="20"/>
                <w:szCs w:val="20"/>
              </w:rPr>
              <w:t>ZTE[</w:t>
            </w:r>
            <w:proofErr w:type="gramEnd"/>
            <w:r>
              <w:rPr>
                <w:rFonts w:ascii="Arial" w:hAnsi="Arial" w:cs="Arial"/>
                <w:sz w:val="20"/>
                <w:szCs w:val="20"/>
              </w:rPr>
              <w:t>12]</w:t>
            </w:r>
          </w:p>
        </w:tc>
        <w:tc>
          <w:tcPr>
            <w:tcW w:w="8465" w:type="dxa"/>
          </w:tcPr>
          <w:p w14:paraId="1C5A8B0D" w14:textId="77777777" w:rsidR="00333124" w:rsidRDefault="00853CB7">
            <w:pPr>
              <w:autoSpaceDE w:val="0"/>
              <w:autoSpaceDN w:val="0"/>
              <w:adjustRightInd w:val="0"/>
              <w:snapToGrid w:val="0"/>
              <w:spacing w:beforeLines="50" w:before="120" w:afterLines="50" w:after="120"/>
              <w:jc w:val="both"/>
              <w:rPr>
                <w:i/>
                <w:iCs/>
                <w:sz w:val="20"/>
                <w:szCs w:val="20"/>
              </w:rPr>
            </w:pPr>
            <w:r>
              <w:rPr>
                <w:i/>
                <w:iCs/>
                <w:sz w:val="20"/>
                <w:szCs w:val="20"/>
              </w:rPr>
              <w:fldChar w:fldCharType="begin"/>
            </w:r>
            <w:r>
              <w:rPr>
                <w:i/>
                <w:iCs/>
                <w:sz w:val="20"/>
                <w:szCs w:val="20"/>
              </w:rPr>
              <w:instrText xml:space="preserve"> REF _Ref12105 \h  \* MERGEFORMAT </w:instrText>
            </w:r>
            <w:r>
              <w:rPr>
                <w:i/>
                <w:iCs/>
                <w:sz w:val="20"/>
                <w:szCs w:val="20"/>
              </w:rPr>
            </w:r>
            <w:r>
              <w:rPr>
                <w:i/>
                <w:iCs/>
                <w:sz w:val="20"/>
                <w:szCs w:val="20"/>
              </w:rPr>
              <w:fldChar w:fldCharType="separate"/>
            </w:r>
            <w:r>
              <w:rPr>
                <w:rFonts w:eastAsia="SimSun"/>
                <w:i/>
                <w:iCs/>
                <w:sz w:val="20"/>
                <w:szCs w:val="20"/>
              </w:rPr>
              <w:t>Proposal 4: For DL UE-based carrier phase positioning, the ARP or carrier phase error of the TRP can be delivered by LMF.</w:t>
            </w:r>
            <w:r>
              <w:rPr>
                <w:i/>
                <w:iCs/>
                <w:sz w:val="20"/>
                <w:szCs w:val="20"/>
              </w:rPr>
              <w:fldChar w:fldCharType="end"/>
            </w:r>
          </w:p>
        </w:tc>
      </w:tr>
    </w:tbl>
    <w:p w14:paraId="6F0E2CAF" w14:textId="77777777" w:rsidR="00333124" w:rsidRDefault="00333124">
      <w:pPr>
        <w:spacing w:afterLines="50" w:after="120"/>
        <w:jc w:val="both"/>
        <w:rPr>
          <w:rFonts w:eastAsiaTheme="minorEastAsia"/>
          <w:bCs/>
          <w:i/>
        </w:rPr>
      </w:pPr>
    </w:p>
    <w:p w14:paraId="0DD53482" w14:textId="77777777" w:rsidR="00333124" w:rsidRDefault="00853CB7">
      <w:pPr>
        <w:pStyle w:val="IEEEParagraph"/>
        <w:spacing w:after="240"/>
        <w:ind w:firstLine="0"/>
        <w:rPr>
          <w:rStyle w:val="160"/>
          <w:u w:val="none"/>
        </w:rPr>
      </w:pPr>
      <w:r>
        <w:rPr>
          <w:rStyle w:val="160"/>
          <w:u w:val="none"/>
        </w:rPr>
        <w:t>FL Comments:</w:t>
      </w:r>
    </w:p>
    <w:p w14:paraId="474C0750" w14:textId="77777777" w:rsidR="00333124" w:rsidRDefault="00853CB7">
      <w:pPr>
        <w:rPr>
          <w:lang w:val="en-AU"/>
        </w:rPr>
      </w:pPr>
      <w:r>
        <w:rPr>
          <w:lang w:val="en-AU"/>
        </w:rPr>
        <w:t xml:space="preserve">During the SI, the effect of antenna phase </w:t>
      </w:r>
      <w:proofErr w:type="spellStart"/>
      <w:r>
        <w:rPr>
          <w:lang w:val="en-AU"/>
        </w:rPr>
        <w:t>center</w:t>
      </w:r>
      <w:proofErr w:type="spellEnd"/>
      <w:r>
        <w:rPr>
          <w:lang w:val="en-AU"/>
        </w:rPr>
        <w:t xml:space="preserve"> offset (PCO) on NR carrier phase positioning was examined using a PCO model. This model can be used to account for the residual PCO of a calibrated antenna or to simulate the PCO of an uncalibrated antenna, depending on the assumptions made in the model. The assessment results revealed that PCO errors can have a significant impact when using an uncalibrated antenna. Conversely, when utilizing the PCO model of a calibrated antenna, the impact of PCO errors is insignificant. Therefore, if </w:t>
      </w:r>
      <w:r>
        <w:rPr>
          <w:lang w:val="en-AU"/>
        </w:rPr>
        <w:lastRenderedPageBreak/>
        <w:t>PCO information is available, it is crucial to provide the known PCO parameters for the UE positioning as proposed in [9][12].</w:t>
      </w:r>
    </w:p>
    <w:p w14:paraId="4AC168B8" w14:textId="77777777" w:rsidR="00333124" w:rsidRDefault="00333124">
      <w:pPr>
        <w:rPr>
          <w:lang w:val="en-AU"/>
        </w:rPr>
      </w:pPr>
    </w:p>
    <w:p w14:paraId="78DB40D1" w14:textId="77777777" w:rsidR="00333124" w:rsidRDefault="00853CB7">
      <w:pPr>
        <w:pStyle w:val="Heading3"/>
      </w:pPr>
      <w:bookmarkStart w:id="150" w:name="_Toc128127628"/>
      <w:r>
        <w:rPr>
          <w:highlight w:val="yellow"/>
        </w:rPr>
        <w:t>(M</w:t>
      </w:r>
      <w:proofErr w:type="gramStart"/>
      <w:r>
        <w:rPr>
          <w:highlight w:val="yellow"/>
        </w:rPr>
        <w:t>)(</w:t>
      </w:r>
      <w:proofErr w:type="gramEnd"/>
      <w:r>
        <w:rPr>
          <w:highlight w:val="yellow"/>
        </w:rPr>
        <w:t>Round 1) Proposal 8-1</w:t>
      </w:r>
      <w:bookmarkEnd w:id="150"/>
      <w:r>
        <w:t xml:space="preserve"> </w:t>
      </w:r>
    </w:p>
    <w:p w14:paraId="0E529A4C" w14:textId="77777777" w:rsidR="00333124" w:rsidRDefault="00853CB7">
      <w:pPr>
        <w:pStyle w:val="ListParagraph"/>
        <w:numPr>
          <w:ilvl w:val="0"/>
          <w:numId w:val="45"/>
        </w:numPr>
        <w:rPr>
          <w:bCs/>
          <w:i/>
        </w:rPr>
      </w:pPr>
      <w:r>
        <w:rPr>
          <w:bCs/>
          <w:i/>
          <w:lang w:val="en-GB"/>
        </w:rPr>
        <w:t xml:space="preserve">Support gNB to optionally provide LMF with the TRP antenna phase </w:t>
      </w:r>
      <w:proofErr w:type="spellStart"/>
      <w:r>
        <w:rPr>
          <w:bCs/>
          <w:i/>
          <w:lang w:val="en-GB"/>
        </w:rPr>
        <w:t>center</w:t>
      </w:r>
      <w:proofErr w:type="spellEnd"/>
      <w:r>
        <w:rPr>
          <w:bCs/>
          <w:i/>
          <w:lang w:val="en-GB"/>
        </w:rPr>
        <w:t xml:space="preserve"> offset (PCO) for NR CPP.</w:t>
      </w:r>
    </w:p>
    <w:p w14:paraId="11F61F91" w14:textId="77777777" w:rsidR="00333124" w:rsidRDefault="00853CB7">
      <w:pPr>
        <w:pStyle w:val="ListParagraph"/>
        <w:numPr>
          <w:ilvl w:val="1"/>
          <w:numId w:val="45"/>
        </w:numPr>
        <w:rPr>
          <w:bCs/>
          <w:i/>
        </w:rPr>
      </w:pPr>
      <w:r>
        <w:rPr>
          <w:bCs/>
          <w:i/>
        </w:rPr>
        <w:t xml:space="preserve">TRP </w:t>
      </w:r>
      <w:r>
        <w:rPr>
          <w:bCs/>
          <w:i/>
          <w:lang w:val="en-GB"/>
        </w:rPr>
        <w:t xml:space="preserve">antenna PCO is defined as the position offset of the antenna phase </w:t>
      </w:r>
      <w:proofErr w:type="spellStart"/>
      <w:r>
        <w:rPr>
          <w:bCs/>
          <w:i/>
          <w:lang w:val="en-GB"/>
        </w:rPr>
        <w:t>center</w:t>
      </w:r>
      <w:proofErr w:type="spellEnd"/>
      <w:r>
        <w:rPr>
          <w:bCs/>
          <w:i/>
          <w:lang w:val="en-GB"/>
        </w:rPr>
        <w:t xml:space="preserve"> relative to the </w:t>
      </w:r>
      <w:r>
        <w:rPr>
          <w:bCs/>
          <w:i/>
        </w:rPr>
        <w:t>antenna reference point, which is defined for RTOA measurement in TS 38.215</w:t>
      </w:r>
    </w:p>
    <w:p w14:paraId="2A25BBDE" w14:textId="77777777" w:rsidR="00333124" w:rsidRDefault="00853CB7">
      <w:pPr>
        <w:pStyle w:val="ListParagraph"/>
        <w:numPr>
          <w:ilvl w:val="1"/>
          <w:numId w:val="45"/>
        </w:numPr>
        <w:rPr>
          <w:bCs/>
          <w:i/>
        </w:rPr>
      </w:pPr>
      <w:r>
        <w:rPr>
          <w:bCs/>
          <w:i/>
        </w:rPr>
        <w:t xml:space="preserve">FFS: TRP </w:t>
      </w:r>
      <w:r>
        <w:rPr>
          <w:bCs/>
          <w:i/>
          <w:lang w:val="en-GB"/>
        </w:rPr>
        <w:t xml:space="preserve">antenna PCO </w:t>
      </w:r>
      <w:r>
        <w:rPr>
          <w:bCs/>
          <w:i/>
        </w:rPr>
        <w:t>is defined in TRP LCS or GCS</w:t>
      </w:r>
    </w:p>
    <w:p w14:paraId="04A5045A" w14:textId="77777777" w:rsidR="00333124" w:rsidRDefault="00853CB7">
      <w:pPr>
        <w:pStyle w:val="ListParagraph"/>
        <w:numPr>
          <w:ilvl w:val="0"/>
          <w:numId w:val="45"/>
        </w:numPr>
        <w:rPr>
          <w:bCs/>
          <w:i/>
        </w:rPr>
      </w:pPr>
      <w:r>
        <w:rPr>
          <w:bCs/>
          <w:i/>
          <w:lang w:val="en-GB"/>
        </w:rPr>
        <w:t>Support LMF to optionally provide UE with the TRP antenna PCO for UE-based CPP.</w:t>
      </w:r>
    </w:p>
    <w:p w14:paraId="49A495DC" w14:textId="77777777" w:rsidR="00333124" w:rsidRDefault="00853CB7">
      <w:pPr>
        <w:pStyle w:val="ListParagraph"/>
        <w:numPr>
          <w:ilvl w:val="0"/>
          <w:numId w:val="45"/>
        </w:numPr>
        <w:rPr>
          <w:bCs/>
          <w:i/>
        </w:rPr>
      </w:pPr>
      <w:r>
        <w:rPr>
          <w:bCs/>
          <w:i/>
          <w:lang w:val="en-GB"/>
        </w:rPr>
        <w:t xml:space="preserve">Support UE to optionally provide LMF with the UE PCO to LMF for </w:t>
      </w:r>
      <w:r>
        <w:rPr>
          <w:i/>
          <w:iCs/>
        </w:rPr>
        <w:t>UE-assisted</w:t>
      </w:r>
      <w:r>
        <w:rPr>
          <w:bCs/>
          <w:i/>
          <w:lang w:val="en-GB"/>
        </w:rPr>
        <w:t xml:space="preserve"> CPP.</w:t>
      </w:r>
    </w:p>
    <w:p w14:paraId="4A15F65B" w14:textId="77777777" w:rsidR="00333124" w:rsidRDefault="00853CB7">
      <w:pPr>
        <w:pStyle w:val="ListParagraph"/>
        <w:numPr>
          <w:ilvl w:val="1"/>
          <w:numId w:val="45"/>
        </w:numPr>
        <w:rPr>
          <w:bCs/>
          <w:i/>
        </w:rPr>
      </w:pPr>
      <w:r>
        <w:rPr>
          <w:bCs/>
          <w:i/>
        </w:rPr>
        <w:t xml:space="preserve">UE </w:t>
      </w:r>
      <w:r>
        <w:rPr>
          <w:bCs/>
          <w:i/>
          <w:lang w:val="en-GB"/>
        </w:rPr>
        <w:t xml:space="preserve">antenna PCO is defined as the position offset of the antenna phase </w:t>
      </w:r>
      <w:proofErr w:type="spellStart"/>
      <w:r>
        <w:rPr>
          <w:bCs/>
          <w:i/>
          <w:lang w:val="en-GB"/>
        </w:rPr>
        <w:t>center</w:t>
      </w:r>
      <w:proofErr w:type="spellEnd"/>
      <w:r>
        <w:rPr>
          <w:bCs/>
          <w:i/>
          <w:lang w:val="en-GB"/>
        </w:rPr>
        <w:t xml:space="preserve"> relative to the </w:t>
      </w:r>
      <w:r>
        <w:rPr>
          <w:bCs/>
          <w:i/>
        </w:rPr>
        <w:t>antenna reference point, which is defined for RSTD measurement in TS 38.215</w:t>
      </w:r>
    </w:p>
    <w:p w14:paraId="4798EE4E" w14:textId="77777777" w:rsidR="00333124" w:rsidRDefault="00853CB7">
      <w:pPr>
        <w:pStyle w:val="ListParagraph"/>
        <w:numPr>
          <w:ilvl w:val="1"/>
          <w:numId w:val="45"/>
        </w:numPr>
        <w:rPr>
          <w:bCs/>
          <w:i/>
        </w:rPr>
      </w:pPr>
      <w:r>
        <w:rPr>
          <w:bCs/>
          <w:i/>
        </w:rPr>
        <w:t xml:space="preserve">FFS: UE </w:t>
      </w:r>
      <w:r>
        <w:rPr>
          <w:bCs/>
          <w:i/>
          <w:lang w:val="en-GB"/>
        </w:rPr>
        <w:t xml:space="preserve">antenna </w:t>
      </w:r>
      <w:r>
        <w:rPr>
          <w:bCs/>
          <w:i/>
        </w:rPr>
        <w:t>PCO is defined in UE LCS or GCS</w:t>
      </w:r>
    </w:p>
    <w:p w14:paraId="50FAF9BB"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28AB730B"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74B5B24"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0F4569C" w14:textId="77777777" w:rsidR="00333124" w:rsidRDefault="00853CB7">
            <w:pPr>
              <w:spacing w:after="0"/>
              <w:rPr>
                <w:b/>
                <w:sz w:val="16"/>
                <w:szCs w:val="16"/>
              </w:rPr>
            </w:pPr>
            <w:r>
              <w:rPr>
                <w:b/>
                <w:sz w:val="16"/>
                <w:szCs w:val="16"/>
              </w:rPr>
              <w:t>comments</w:t>
            </w:r>
          </w:p>
        </w:tc>
      </w:tr>
      <w:tr w:rsidR="00333124" w14:paraId="1EE30F5C" w14:textId="77777777" w:rsidTr="00333124">
        <w:trPr>
          <w:trHeight w:val="260"/>
        </w:trPr>
        <w:tc>
          <w:tcPr>
            <w:tcW w:w="1101" w:type="dxa"/>
          </w:tcPr>
          <w:p w14:paraId="546934B4"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6317B0B6" w14:textId="77777777" w:rsidR="00333124" w:rsidRDefault="00853CB7">
            <w:pPr>
              <w:spacing w:after="0"/>
              <w:rPr>
                <w:rFonts w:eastAsia="SimSun"/>
                <w:bCs/>
                <w:sz w:val="16"/>
                <w:szCs w:val="16"/>
              </w:rPr>
            </w:pPr>
            <w:r>
              <w:rPr>
                <w:rFonts w:eastAsia="SimSun" w:hint="eastAsia"/>
                <w:bCs/>
                <w:sz w:val="16"/>
                <w:szCs w:val="16"/>
              </w:rPr>
              <w:t>Low priority.</w:t>
            </w:r>
          </w:p>
        </w:tc>
      </w:tr>
      <w:tr w:rsidR="00C803C2" w14:paraId="5DA071C3" w14:textId="77777777" w:rsidTr="00333124">
        <w:trPr>
          <w:trHeight w:val="260"/>
        </w:trPr>
        <w:tc>
          <w:tcPr>
            <w:tcW w:w="1101" w:type="dxa"/>
          </w:tcPr>
          <w:p w14:paraId="07D0FCB7" w14:textId="312631EE" w:rsidR="00C803C2" w:rsidRDefault="00C803C2" w:rsidP="00C803C2">
            <w:pPr>
              <w:spacing w:after="0"/>
              <w:rPr>
                <w:rFonts w:eastAsia="SimSun"/>
                <w:bCs/>
                <w:sz w:val="16"/>
                <w:szCs w:val="16"/>
              </w:rPr>
            </w:pPr>
            <w:r>
              <w:rPr>
                <w:rFonts w:eastAsia="SimSun"/>
                <w:bCs/>
                <w:sz w:val="16"/>
                <w:szCs w:val="16"/>
              </w:rPr>
              <w:t>Ericsson</w:t>
            </w:r>
          </w:p>
        </w:tc>
        <w:tc>
          <w:tcPr>
            <w:tcW w:w="8930" w:type="dxa"/>
            <w:tcBorders>
              <w:left w:val="single" w:sz="4" w:space="0" w:color="auto"/>
            </w:tcBorders>
          </w:tcPr>
          <w:p w14:paraId="2156464A" w14:textId="77777777" w:rsidR="00C803C2" w:rsidRDefault="00C803C2" w:rsidP="00C803C2">
            <w:pPr>
              <w:spacing w:after="0"/>
              <w:rPr>
                <w:rFonts w:eastAsia="SimSun"/>
                <w:bCs/>
                <w:sz w:val="16"/>
                <w:szCs w:val="16"/>
              </w:rPr>
            </w:pPr>
            <w:r>
              <w:rPr>
                <w:rFonts w:eastAsia="SimSun"/>
                <w:bCs/>
                <w:sz w:val="16"/>
                <w:szCs w:val="16"/>
              </w:rPr>
              <w:t>The proposal is not mature.</w:t>
            </w:r>
          </w:p>
          <w:p w14:paraId="05D33BA9" w14:textId="77777777" w:rsidR="00C803C2" w:rsidRDefault="00C803C2" w:rsidP="00C803C2">
            <w:pPr>
              <w:spacing w:after="0"/>
              <w:rPr>
                <w:rFonts w:eastAsia="SimSun"/>
                <w:bCs/>
                <w:sz w:val="16"/>
                <w:szCs w:val="16"/>
              </w:rPr>
            </w:pPr>
          </w:p>
          <w:p w14:paraId="13A46D68" w14:textId="77777777" w:rsidR="00C803C2" w:rsidRPr="00EE6B77" w:rsidRDefault="00C803C2" w:rsidP="00C803C2">
            <w:pPr>
              <w:pStyle w:val="ListParagraph"/>
              <w:numPr>
                <w:ilvl w:val="0"/>
                <w:numId w:val="62"/>
              </w:numPr>
              <w:rPr>
                <w:rFonts w:eastAsia="SimSun"/>
                <w:bCs/>
                <w:sz w:val="16"/>
                <w:szCs w:val="16"/>
              </w:rPr>
            </w:pPr>
            <w:r w:rsidRPr="00EE6B77">
              <w:rPr>
                <w:rFonts w:eastAsia="SimSun"/>
                <w:bCs/>
                <w:sz w:val="16"/>
                <w:szCs w:val="16"/>
              </w:rPr>
              <w:t>PCO depends on the frequency, Angle-of-Arrival, temperature and many more parameters.</w:t>
            </w:r>
          </w:p>
          <w:p w14:paraId="2605EC4D" w14:textId="77777777" w:rsidR="00C803C2" w:rsidRPr="00EE6B77" w:rsidRDefault="00C803C2" w:rsidP="00C803C2">
            <w:pPr>
              <w:pStyle w:val="ListParagraph"/>
              <w:numPr>
                <w:ilvl w:val="0"/>
                <w:numId w:val="62"/>
              </w:numPr>
              <w:rPr>
                <w:rFonts w:eastAsia="SimSun"/>
                <w:bCs/>
                <w:sz w:val="16"/>
                <w:szCs w:val="16"/>
              </w:rPr>
            </w:pPr>
            <w:r w:rsidRPr="00EE6B77">
              <w:rPr>
                <w:rFonts w:eastAsia="SimSun"/>
                <w:bCs/>
                <w:sz w:val="16"/>
                <w:szCs w:val="16"/>
              </w:rPr>
              <w:t xml:space="preserve">During the SI, a few evaluations were done with a </w:t>
            </w:r>
            <w:r>
              <w:rPr>
                <w:rFonts w:eastAsia="SimSun"/>
                <w:bCs/>
                <w:sz w:val="16"/>
                <w:szCs w:val="16"/>
              </w:rPr>
              <w:t>very</w:t>
            </w:r>
            <w:r w:rsidRPr="00EE6B77">
              <w:rPr>
                <w:rFonts w:eastAsia="SimSun"/>
                <w:bCs/>
                <w:sz w:val="16"/>
                <w:szCs w:val="16"/>
              </w:rPr>
              <w:t xml:space="preserve"> simplified model that assumes that the AoA/AoD are known with high accuracy. Still, the SI results were inconclusive.</w:t>
            </w:r>
          </w:p>
          <w:p w14:paraId="777BA61C" w14:textId="4C46FE51" w:rsidR="00C803C2" w:rsidRDefault="00C803C2" w:rsidP="00C803C2">
            <w:pPr>
              <w:spacing w:after="0"/>
              <w:rPr>
                <w:rFonts w:eastAsia="SimSun"/>
                <w:bCs/>
                <w:sz w:val="16"/>
                <w:szCs w:val="16"/>
              </w:rPr>
            </w:pPr>
            <w:r w:rsidRPr="00EE6B77">
              <w:rPr>
                <w:rFonts w:eastAsia="SimSun"/>
                <w:bCs/>
                <w:sz w:val="16"/>
                <w:szCs w:val="16"/>
              </w:rPr>
              <w:t>The standardization impact is potentially huge</w:t>
            </w:r>
            <w:r>
              <w:rPr>
                <w:rFonts w:eastAsia="SimSun"/>
                <w:bCs/>
                <w:sz w:val="16"/>
                <w:szCs w:val="16"/>
              </w:rPr>
              <w:t xml:space="preserve"> if PCO offset need to be reported as a function of multiple parameters. </w:t>
            </w:r>
          </w:p>
        </w:tc>
      </w:tr>
      <w:tr w:rsidR="00C803C2" w14:paraId="5A99A616" w14:textId="77777777" w:rsidTr="00333124">
        <w:trPr>
          <w:trHeight w:val="260"/>
        </w:trPr>
        <w:tc>
          <w:tcPr>
            <w:tcW w:w="1101" w:type="dxa"/>
          </w:tcPr>
          <w:p w14:paraId="6F392DC3" w14:textId="77777777" w:rsidR="00C803C2" w:rsidRDefault="00C803C2" w:rsidP="00C803C2">
            <w:pPr>
              <w:spacing w:after="0"/>
              <w:rPr>
                <w:rFonts w:eastAsia="SimSun"/>
                <w:bCs/>
                <w:sz w:val="16"/>
                <w:szCs w:val="16"/>
              </w:rPr>
            </w:pPr>
          </w:p>
        </w:tc>
        <w:tc>
          <w:tcPr>
            <w:tcW w:w="8930" w:type="dxa"/>
          </w:tcPr>
          <w:p w14:paraId="7F9D8F91" w14:textId="77777777" w:rsidR="00C803C2" w:rsidRDefault="00C803C2" w:rsidP="00C803C2">
            <w:pPr>
              <w:spacing w:after="0"/>
              <w:rPr>
                <w:rFonts w:eastAsia="SimSun"/>
                <w:bCs/>
                <w:sz w:val="16"/>
                <w:szCs w:val="16"/>
              </w:rPr>
            </w:pPr>
          </w:p>
        </w:tc>
      </w:tr>
      <w:tr w:rsidR="00C803C2" w14:paraId="1EBE3DCD" w14:textId="77777777" w:rsidTr="00333124">
        <w:trPr>
          <w:trHeight w:val="260"/>
        </w:trPr>
        <w:tc>
          <w:tcPr>
            <w:tcW w:w="1101" w:type="dxa"/>
          </w:tcPr>
          <w:p w14:paraId="53856FEF" w14:textId="77777777" w:rsidR="00C803C2" w:rsidRDefault="00C803C2" w:rsidP="00C803C2">
            <w:pPr>
              <w:spacing w:after="0"/>
              <w:rPr>
                <w:rFonts w:eastAsia="SimSun"/>
                <w:bCs/>
                <w:sz w:val="16"/>
                <w:szCs w:val="16"/>
              </w:rPr>
            </w:pPr>
          </w:p>
        </w:tc>
        <w:tc>
          <w:tcPr>
            <w:tcW w:w="8930" w:type="dxa"/>
          </w:tcPr>
          <w:p w14:paraId="41240AC7" w14:textId="77777777" w:rsidR="00C803C2" w:rsidRDefault="00C803C2" w:rsidP="00C803C2">
            <w:pPr>
              <w:spacing w:after="0"/>
              <w:rPr>
                <w:rFonts w:eastAsia="SimSun"/>
                <w:bCs/>
                <w:sz w:val="16"/>
                <w:szCs w:val="16"/>
              </w:rPr>
            </w:pPr>
          </w:p>
        </w:tc>
      </w:tr>
    </w:tbl>
    <w:p w14:paraId="03559C38" w14:textId="77777777" w:rsidR="00333124" w:rsidRDefault="00333124">
      <w:pPr>
        <w:ind w:left="284"/>
        <w:rPr>
          <w:bCs/>
          <w:i/>
          <w:iCs/>
        </w:rPr>
      </w:pPr>
    </w:p>
    <w:p w14:paraId="0656D369" w14:textId="77777777" w:rsidR="00333124" w:rsidRDefault="00333124">
      <w:pPr>
        <w:rPr>
          <w:lang w:val="en-GB" w:eastAsia="en-US"/>
        </w:rPr>
      </w:pPr>
    </w:p>
    <w:p w14:paraId="4BF90610" w14:textId="77777777" w:rsidR="00333124" w:rsidRDefault="00333124">
      <w:pPr>
        <w:rPr>
          <w:bCs/>
          <w:i/>
        </w:rPr>
      </w:pPr>
    </w:p>
    <w:p w14:paraId="2B6A6004" w14:textId="77777777" w:rsidR="00333124" w:rsidRDefault="00853CB7">
      <w:pPr>
        <w:pStyle w:val="Heading1"/>
      </w:pPr>
      <w:bookmarkStart w:id="151" w:name="_Toc128127629"/>
      <w:r>
        <w:t>Carrier Phase in DC subcarrier</w:t>
      </w:r>
      <w:bookmarkEnd w:id="151"/>
    </w:p>
    <w:p w14:paraId="2AF248E1" w14:textId="77777777" w:rsidR="00333124" w:rsidRDefault="00853CB7">
      <w:pPr>
        <w:rPr>
          <w:b/>
          <w:i/>
          <w:lang w:eastAsia="en-US"/>
        </w:rPr>
      </w:pPr>
      <w:r>
        <w:rPr>
          <w:b/>
          <w:i/>
          <w:lang w:eastAsia="en-US"/>
        </w:rPr>
        <w:t>Submitted Proposals:</w:t>
      </w:r>
    </w:p>
    <w:p w14:paraId="2BE2A7E5"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2D388BA4" w14:textId="77777777">
        <w:trPr>
          <w:trHeight w:val="480"/>
        </w:trPr>
        <w:tc>
          <w:tcPr>
            <w:tcW w:w="1880" w:type="dxa"/>
          </w:tcPr>
          <w:p w14:paraId="314FD2F6" w14:textId="77777777" w:rsidR="00333124" w:rsidRDefault="00853CB7">
            <w:pPr>
              <w:rPr>
                <w:rFonts w:ascii="Arial" w:hAnsi="Arial" w:cs="Arial"/>
                <w:sz w:val="20"/>
                <w:szCs w:val="20"/>
              </w:rPr>
            </w:pPr>
            <w:proofErr w:type="gramStart"/>
            <w:r>
              <w:rPr>
                <w:rFonts w:ascii="Arial" w:hAnsi="Arial" w:cs="Arial"/>
                <w:sz w:val="20"/>
                <w:szCs w:val="20"/>
              </w:rPr>
              <w:t>Nokia[</w:t>
            </w:r>
            <w:proofErr w:type="gramEnd"/>
            <w:r>
              <w:rPr>
                <w:rFonts w:ascii="Arial" w:hAnsi="Arial" w:cs="Arial"/>
                <w:sz w:val="20"/>
                <w:szCs w:val="20"/>
              </w:rPr>
              <w:t>11]</w:t>
            </w:r>
          </w:p>
        </w:tc>
        <w:tc>
          <w:tcPr>
            <w:tcW w:w="8465" w:type="dxa"/>
          </w:tcPr>
          <w:p w14:paraId="5E5CE7E1" w14:textId="77777777" w:rsidR="00333124" w:rsidRDefault="00853CB7">
            <w:pPr>
              <w:rPr>
                <w:i/>
                <w:iCs/>
                <w:sz w:val="20"/>
                <w:szCs w:val="20"/>
              </w:rPr>
            </w:pPr>
            <w:r>
              <w:rPr>
                <w:i/>
                <w:iCs/>
                <w:sz w:val="20"/>
                <w:szCs w:val="20"/>
              </w:rPr>
              <w:t xml:space="preserve">Proposal 8: RAN1 should further investigate the carrier phase measurement impairment in the case that the configured PRS resources includes the DC subcarriers. </w:t>
            </w:r>
          </w:p>
        </w:tc>
      </w:tr>
      <w:tr w:rsidR="00333124" w14:paraId="0E824366" w14:textId="77777777">
        <w:trPr>
          <w:trHeight w:val="55"/>
        </w:trPr>
        <w:tc>
          <w:tcPr>
            <w:tcW w:w="1880" w:type="dxa"/>
          </w:tcPr>
          <w:p w14:paraId="6D51D171" w14:textId="77777777" w:rsidR="00333124" w:rsidRDefault="00853CB7">
            <w:pPr>
              <w:rPr>
                <w:rFonts w:ascii="Arial" w:hAnsi="Arial" w:cs="Arial"/>
                <w:sz w:val="20"/>
                <w:szCs w:val="20"/>
              </w:rPr>
            </w:pPr>
            <w:proofErr w:type="gramStart"/>
            <w:r>
              <w:rPr>
                <w:rFonts w:ascii="Arial" w:hAnsi="Arial" w:cs="Arial"/>
                <w:sz w:val="20"/>
                <w:szCs w:val="20"/>
              </w:rPr>
              <w:t>MediaTek[</w:t>
            </w:r>
            <w:proofErr w:type="gramEnd"/>
            <w:r>
              <w:rPr>
                <w:rFonts w:ascii="Arial" w:hAnsi="Arial" w:cs="Arial"/>
                <w:sz w:val="20"/>
                <w:szCs w:val="20"/>
              </w:rPr>
              <w:t>22]</w:t>
            </w:r>
          </w:p>
        </w:tc>
        <w:tc>
          <w:tcPr>
            <w:tcW w:w="8465" w:type="dxa"/>
          </w:tcPr>
          <w:p w14:paraId="76DCC519" w14:textId="77777777" w:rsidR="00333124" w:rsidRDefault="00853CB7">
            <w:pPr>
              <w:contextualSpacing/>
              <w:jc w:val="both"/>
              <w:rPr>
                <w:rFonts w:ascii="Arial" w:hAnsi="Arial" w:cs="Arial"/>
                <w:i/>
                <w:iCs/>
                <w:sz w:val="20"/>
                <w:szCs w:val="20"/>
              </w:rPr>
            </w:pPr>
            <w:r>
              <w:rPr>
                <w:i/>
                <w:iCs/>
                <w:sz w:val="20"/>
                <w:szCs w:val="20"/>
              </w:rPr>
              <w:t>Proposal 2-2: By default, the reporting of the phase measurement corresponds to the phase in DC tone.</w:t>
            </w:r>
          </w:p>
        </w:tc>
      </w:tr>
    </w:tbl>
    <w:p w14:paraId="36606883" w14:textId="77777777" w:rsidR="00333124" w:rsidRDefault="00333124">
      <w:pPr>
        <w:spacing w:afterLines="50" w:after="120"/>
        <w:jc w:val="both"/>
        <w:rPr>
          <w:rFonts w:eastAsiaTheme="minorEastAsia"/>
          <w:bCs/>
          <w:i/>
        </w:rPr>
      </w:pPr>
    </w:p>
    <w:p w14:paraId="2B9635DE" w14:textId="77777777" w:rsidR="00333124" w:rsidRDefault="00853CB7">
      <w:pPr>
        <w:pStyle w:val="IEEEParagraph"/>
        <w:spacing w:after="240"/>
        <w:ind w:firstLine="0"/>
        <w:rPr>
          <w:rStyle w:val="160"/>
          <w:u w:val="none"/>
        </w:rPr>
      </w:pPr>
      <w:r>
        <w:rPr>
          <w:rStyle w:val="160"/>
          <w:u w:val="none"/>
        </w:rPr>
        <w:t>FL Comments:</w:t>
      </w:r>
    </w:p>
    <w:p w14:paraId="3C9D5C0B" w14:textId="77777777" w:rsidR="00333124" w:rsidRDefault="00853CB7">
      <w:pPr>
        <w:rPr>
          <w:bCs/>
          <w:iCs/>
        </w:rPr>
      </w:pPr>
      <w:r>
        <w:rPr>
          <w:bCs/>
          <w:iCs/>
        </w:rPr>
        <w:t>In [11], it points out that local oscillator leakage may potentially cause interference and negatively impact the accuracy of carrier phase estimation in DC carrier. In [22], it is suggested that the default phase measurement reporting corresponds to the phase in the DC tone. According to the FL's understanding, receivers typically can use signals received from all PRS subcarriers in a PFL to estimate the carrier phase of a particular subcarrier, including the DC carrier, rather than relying solely on the signals from that subcarrier. Therefore, it is up to the UE's implementation to determine whether to utilize the signals received in the DC subcarrier for carrier phase estimation if it wants to report the carrier phase of the DC carrier. The FL recommends gathering additional feedback from interested companies on this matter.</w:t>
      </w:r>
    </w:p>
    <w:p w14:paraId="7BE0D607" w14:textId="77777777" w:rsidR="00333124" w:rsidRDefault="00333124">
      <w:pPr>
        <w:rPr>
          <w:bCs/>
          <w:iCs/>
        </w:rPr>
      </w:pPr>
    </w:p>
    <w:p w14:paraId="7B7FC80B" w14:textId="77777777" w:rsidR="00333124" w:rsidRDefault="00853CB7">
      <w:pPr>
        <w:rPr>
          <w:bCs/>
          <w:iCs/>
        </w:rPr>
      </w:pPr>
      <w:r>
        <w:rPr>
          <w:bCs/>
          <w:iCs/>
        </w:rPr>
        <w:t xml:space="preserve">In [11], Nokia pointed out that local oscillator leakage has the potential to cause interference, leading to a negative impact on the accuracy of carrier phase estimation in DC carrier. In [22], MediaTek suggested that the default phase measurement reporting corresponds to the phase in the DC tone. In FL's understanding, receivers </w:t>
      </w:r>
      <w:r>
        <w:rPr>
          <w:bCs/>
          <w:iCs/>
        </w:rPr>
        <w:lastRenderedPageBreak/>
        <w:t>can typically use the signals from all PRS subcarriers in a PFL to estimate the carrier phase of a particular subcarrier, e.g., the DC carrier. Therefore, it may be at the discretion of the UE's implementation to determine whether to use the signals received in the DC subcarrier for carrier phase estimation when reporting the carrier phase of the DC carrier. The FL recommends gathering further feedback from interested parties on this matter.</w:t>
      </w:r>
    </w:p>
    <w:p w14:paraId="702A57C9" w14:textId="77777777" w:rsidR="00333124" w:rsidRDefault="00333124"/>
    <w:p w14:paraId="2376BBB9" w14:textId="77777777" w:rsidR="00333124" w:rsidRDefault="00853CB7">
      <w:pPr>
        <w:pStyle w:val="Heading3"/>
      </w:pPr>
      <w:bookmarkStart w:id="152" w:name="_Toc128127630"/>
      <w:r>
        <w:rPr>
          <w:highlight w:val="yellow"/>
        </w:rPr>
        <w:t>(M</w:t>
      </w:r>
      <w:proofErr w:type="gramStart"/>
      <w:r>
        <w:rPr>
          <w:highlight w:val="yellow"/>
        </w:rPr>
        <w:t>)(</w:t>
      </w:r>
      <w:proofErr w:type="gramEnd"/>
      <w:r>
        <w:rPr>
          <w:highlight w:val="yellow"/>
        </w:rPr>
        <w:t>Round 1) Question 9-1</w:t>
      </w:r>
      <w:bookmarkEnd w:id="152"/>
    </w:p>
    <w:p w14:paraId="1D0C6BDF" w14:textId="77777777" w:rsidR="00333124" w:rsidRDefault="00853CB7">
      <w:pPr>
        <w:rPr>
          <w:bCs/>
          <w:i/>
        </w:rPr>
      </w:pPr>
      <w:r>
        <w:rPr>
          <w:bCs/>
          <w:i/>
        </w:rPr>
        <w:t xml:space="preserve">What </w:t>
      </w:r>
      <w:proofErr w:type="gramStart"/>
      <w:r>
        <w:rPr>
          <w:bCs/>
          <w:i/>
        </w:rPr>
        <w:t>is</w:t>
      </w:r>
      <w:proofErr w:type="gramEnd"/>
      <w:r>
        <w:rPr>
          <w:bCs/>
          <w:i/>
        </w:rPr>
        <w:t xml:space="preserve"> your views on the following questions:</w:t>
      </w:r>
    </w:p>
    <w:p w14:paraId="0092FE51" w14:textId="77777777" w:rsidR="00333124" w:rsidRDefault="00333124">
      <w:pPr>
        <w:rPr>
          <w:bCs/>
          <w:i/>
        </w:rPr>
      </w:pPr>
    </w:p>
    <w:p w14:paraId="223314A9" w14:textId="77777777" w:rsidR="00333124" w:rsidRDefault="00853CB7">
      <w:pPr>
        <w:pStyle w:val="ListParagraph"/>
        <w:numPr>
          <w:ilvl w:val="0"/>
          <w:numId w:val="45"/>
        </w:numPr>
        <w:rPr>
          <w:bCs/>
          <w:i/>
        </w:rPr>
      </w:pPr>
      <w:r>
        <w:rPr>
          <w:bCs/>
          <w:i/>
        </w:rPr>
        <w:t>Q1: Is it necessary for RAN1 to investigate the carrier phase measurement impairment when the configured PRS resources include the DC subcarrier?</w:t>
      </w:r>
    </w:p>
    <w:p w14:paraId="1CAC69D2" w14:textId="77777777" w:rsidR="00333124" w:rsidRDefault="00333124">
      <w:pPr>
        <w:rPr>
          <w:bCs/>
          <w:i/>
        </w:rPr>
      </w:pPr>
    </w:p>
    <w:p w14:paraId="1D6454C7" w14:textId="77777777" w:rsidR="00333124" w:rsidRDefault="00853CB7">
      <w:pPr>
        <w:pStyle w:val="ListParagraph"/>
        <w:numPr>
          <w:ilvl w:val="0"/>
          <w:numId w:val="45"/>
        </w:numPr>
        <w:rPr>
          <w:bCs/>
          <w:i/>
        </w:rPr>
      </w:pPr>
      <w:r>
        <w:rPr>
          <w:bCs/>
          <w:i/>
        </w:rPr>
        <w:t>Q2: Should the carrier phase of the DC subcarrier be the default phase measurement?</w:t>
      </w:r>
    </w:p>
    <w:p w14:paraId="2D1509F5"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38D61CF5"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B2BCBEB"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A3AB246" w14:textId="77777777" w:rsidR="00333124" w:rsidRDefault="00853CB7">
            <w:pPr>
              <w:spacing w:after="0"/>
              <w:rPr>
                <w:b/>
                <w:sz w:val="16"/>
                <w:szCs w:val="16"/>
              </w:rPr>
            </w:pPr>
            <w:r>
              <w:rPr>
                <w:b/>
                <w:sz w:val="16"/>
                <w:szCs w:val="16"/>
              </w:rPr>
              <w:t>comments</w:t>
            </w:r>
          </w:p>
        </w:tc>
      </w:tr>
      <w:tr w:rsidR="00333124" w14:paraId="13478BB6" w14:textId="77777777" w:rsidTr="00333124">
        <w:trPr>
          <w:trHeight w:val="260"/>
        </w:trPr>
        <w:tc>
          <w:tcPr>
            <w:tcW w:w="1101" w:type="dxa"/>
          </w:tcPr>
          <w:p w14:paraId="0921A612" w14:textId="77777777" w:rsidR="00333124" w:rsidRDefault="00853CB7">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6AECA374" w14:textId="4F5B9EC4" w:rsidR="009755D1" w:rsidRDefault="00853CB7">
            <w:pPr>
              <w:spacing w:after="0"/>
              <w:rPr>
                <w:rFonts w:eastAsia="SimSun"/>
                <w:bCs/>
                <w:sz w:val="16"/>
                <w:szCs w:val="16"/>
              </w:rPr>
            </w:pPr>
            <w:r>
              <w:rPr>
                <w:rFonts w:eastAsia="SimSun"/>
                <w:bCs/>
                <w:sz w:val="16"/>
                <w:szCs w:val="16"/>
              </w:rPr>
              <w:t xml:space="preserve">For us, we prefer to provide the carrier phase associated with the DC frequency, but we don’t think the phase should be measured by DC subcarrier or only by DC subcarrier. </w:t>
            </w:r>
          </w:p>
        </w:tc>
      </w:tr>
      <w:tr w:rsidR="00FB10EC" w14:paraId="3FED5F4E" w14:textId="77777777" w:rsidTr="00333124">
        <w:trPr>
          <w:trHeight w:val="260"/>
        </w:trPr>
        <w:tc>
          <w:tcPr>
            <w:tcW w:w="1101" w:type="dxa"/>
          </w:tcPr>
          <w:p w14:paraId="3AC76E41" w14:textId="2D6516D9" w:rsidR="00FB10EC" w:rsidRDefault="00FB10EC" w:rsidP="00FB10EC">
            <w:pPr>
              <w:spacing w:after="0"/>
              <w:rPr>
                <w:rFonts w:eastAsia="SimSun"/>
                <w:bCs/>
                <w:sz w:val="16"/>
                <w:szCs w:val="16"/>
              </w:rPr>
            </w:pPr>
            <w:r>
              <w:rPr>
                <w:rFonts w:eastAsia="SimSun" w:hint="eastAsia"/>
                <w:bCs/>
                <w:sz w:val="16"/>
                <w:szCs w:val="16"/>
              </w:rPr>
              <w:t>H</w:t>
            </w:r>
            <w:r>
              <w:rPr>
                <w:rFonts w:eastAsia="SimSun"/>
                <w:bCs/>
                <w:sz w:val="16"/>
                <w:szCs w:val="16"/>
              </w:rPr>
              <w:t xml:space="preserve">uawei, </w:t>
            </w:r>
            <w:proofErr w:type="spellStart"/>
            <w:r>
              <w:rPr>
                <w:rFonts w:eastAsia="SimSun"/>
                <w:bCs/>
                <w:sz w:val="16"/>
                <w:szCs w:val="16"/>
              </w:rPr>
              <w:t>HiSilicon</w:t>
            </w:r>
            <w:proofErr w:type="spellEnd"/>
          </w:p>
        </w:tc>
        <w:tc>
          <w:tcPr>
            <w:tcW w:w="8930" w:type="dxa"/>
            <w:tcBorders>
              <w:left w:val="single" w:sz="4" w:space="0" w:color="auto"/>
            </w:tcBorders>
          </w:tcPr>
          <w:p w14:paraId="0FDD82BE" w14:textId="1A2A3D94" w:rsidR="00FB10EC" w:rsidRDefault="00FB10EC" w:rsidP="00FB10EC">
            <w:pPr>
              <w:spacing w:after="0"/>
              <w:rPr>
                <w:rFonts w:eastAsia="SimSun"/>
                <w:bCs/>
                <w:sz w:val="16"/>
                <w:szCs w:val="16"/>
              </w:rPr>
            </w:pPr>
            <w:r>
              <w:rPr>
                <w:rFonts w:eastAsia="SimSun" w:hint="eastAsia"/>
                <w:bCs/>
                <w:sz w:val="16"/>
                <w:szCs w:val="16"/>
              </w:rPr>
              <w:t>H</w:t>
            </w:r>
            <w:r>
              <w:rPr>
                <w:rFonts w:eastAsia="SimSun"/>
                <w:bCs/>
                <w:sz w:val="16"/>
                <w:szCs w:val="16"/>
              </w:rPr>
              <w:t>andling of DC impairment (apart from reporting DC location itself) is up to implementation according to our understanding.</w:t>
            </w:r>
          </w:p>
        </w:tc>
      </w:tr>
      <w:tr w:rsidR="00FB10EC" w14:paraId="4CC628A2" w14:textId="77777777" w:rsidTr="00333124">
        <w:trPr>
          <w:trHeight w:val="260"/>
        </w:trPr>
        <w:tc>
          <w:tcPr>
            <w:tcW w:w="1101" w:type="dxa"/>
          </w:tcPr>
          <w:p w14:paraId="106E1A97" w14:textId="77777777" w:rsidR="00FB10EC" w:rsidRDefault="00FB10EC" w:rsidP="00FB10EC">
            <w:pPr>
              <w:spacing w:after="0"/>
              <w:rPr>
                <w:rFonts w:eastAsia="SimSun"/>
                <w:bCs/>
                <w:sz w:val="16"/>
                <w:szCs w:val="16"/>
              </w:rPr>
            </w:pPr>
          </w:p>
        </w:tc>
        <w:tc>
          <w:tcPr>
            <w:tcW w:w="8930" w:type="dxa"/>
          </w:tcPr>
          <w:p w14:paraId="6AFED1DE" w14:textId="77777777" w:rsidR="00FB10EC" w:rsidRDefault="00FB10EC" w:rsidP="00FB10EC">
            <w:pPr>
              <w:spacing w:after="0"/>
              <w:rPr>
                <w:rFonts w:eastAsia="SimSun"/>
                <w:bCs/>
                <w:sz w:val="16"/>
                <w:szCs w:val="16"/>
              </w:rPr>
            </w:pPr>
          </w:p>
        </w:tc>
      </w:tr>
      <w:tr w:rsidR="00FB10EC" w14:paraId="6601FBEA" w14:textId="77777777" w:rsidTr="00333124">
        <w:trPr>
          <w:trHeight w:val="260"/>
        </w:trPr>
        <w:tc>
          <w:tcPr>
            <w:tcW w:w="1101" w:type="dxa"/>
          </w:tcPr>
          <w:p w14:paraId="6911B9C6" w14:textId="77777777" w:rsidR="00FB10EC" w:rsidRDefault="00FB10EC" w:rsidP="00FB10EC">
            <w:pPr>
              <w:spacing w:after="0"/>
              <w:rPr>
                <w:rFonts w:eastAsia="SimSun"/>
                <w:bCs/>
                <w:sz w:val="16"/>
                <w:szCs w:val="16"/>
              </w:rPr>
            </w:pPr>
          </w:p>
        </w:tc>
        <w:tc>
          <w:tcPr>
            <w:tcW w:w="8930" w:type="dxa"/>
          </w:tcPr>
          <w:p w14:paraId="6810C27C" w14:textId="77777777" w:rsidR="00FB10EC" w:rsidRDefault="00FB10EC" w:rsidP="00FB10EC">
            <w:pPr>
              <w:spacing w:after="0"/>
              <w:rPr>
                <w:rFonts w:eastAsia="SimSun"/>
                <w:bCs/>
                <w:sz w:val="16"/>
                <w:szCs w:val="16"/>
              </w:rPr>
            </w:pPr>
          </w:p>
        </w:tc>
      </w:tr>
    </w:tbl>
    <w:p w14:paraId="752A3D49" w14:textId="77777777" w:rsidR="00333124" w:rsidRDefault="00333124">
      <w:pPr>
        <w:rPr>
          <w:bCs/>
          <w:i/>
        </w:rPr>
      </w:pPr>
    </w:p>
    <w:p w14:paraId="707E0E55" w14:textId="77777777" w:rsidR="00333124" w:rsidRDefault="00853CB7">
      <w:pPr>
        <w:pStyle w:val="Heading1"/>
      </w:pPr>
      <w:bookmarkStart w:id="153" w:name="_Toc128127631"/>
      <w:r>
        <w:t>PRB allocation configuration and assistance data</w:t>
      </w:r>
      <w:bookmarkEnd w:id="153"/>
    </w:p>
    <w:p w14:paraId="2EF8B39D" w14:textId="77777777" w:rsidR="00333124" w:rsidRDefault="00853CB7">
      <w:pPr>
        <w:rPr>
          <w:b/>
          <w:i/>
          <w:lang w:eastAsia="en-US"/>
        </w:rPr>
      </w:pPr>
      <w:r>
        <w:rPr>
          <w:b/>
          <w:i/>
          <w:lang w:eastAsia="en-US"/>
        </w:rPr>
        <w:t>Submitted Proposals:</w:t>
      </w:r>
    </w:p>
    <w:p w14:paraId="160F54B2"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1EF10F12" w14:textId="77777777">
        <w:trPr>
          <w:trHeight w:val="240"/>
        </w:trPr>
        <w:tc>
          <w:tcPr>
            <w:tcW w:w="1880" w:type="dxa"/>
          </w:tcPr>
          <w:p w14:paraId="6530EF27" w14:textId="77777777" w:rsidR="00333124" w:rsidRDefault="00853CB7">
            <w:pPr>
              <w:rPr>
                <w:rFonts w:ascii="Arial" w:hAnsi="Arial" w:cs="Arial"/>
                <w:sz w:val="20"/>
                <w:szCs w:val="20"/>
              </w:rPr>
            </w:pPr>
            <w:proofErr w:type="gramStart"/>
            <w:r>
              <w:rPr>
                <w:rFonts w:ascii="Arial" w:hAnsi="Arial" w:cs="Arial"/>
                <w:sz w:val="20"/>
                <w:szCs w:val="20"/>
              </w:rPr>
              <w:t>Lenovo[</w:t>
            </w:r>
            <w:proofErr w:type="gramEnd"/>
            <w:r>
              <w:rPr>
                <w:rFonts w:ascii="Arial" w:hAnsi="Arial" w:cs="Arial"/>
                <w:sz w:val="20"/>
                <w:szCs w:val="20"/>
              </w:rPr>
              <w:t>17]</w:t>
            </w:r>
          </w:p>
        </w:tc>
        <w:tc>
          <w:tcPr>
            <w:tcW w:w="8465" w:type="dxa"/>
          </w:tcPr>
          <w:p w14:paraId="215397BE" w14:textId="77777777" w:rsidR="00333124" w:rsidRDefault="00853CB7">
            <w:pPr>
              <w:jc w:val="both"/>
              <w:rPr>
                <w:rFonts w:ascii="Arial" w:hAnsi="Arial" w:cs="Arial"/>
                <w:i/>
                <w:iCs/>
                <w:sz w:val="20"/>
                <w:szCs w:val="20"/>
              </w:rPr>
            </w:pPr>
            <w:r>
              <w:rPr>
                <w:i/>
                <w:iCs/>
                <w:sz w:val="20"/>
                <w:szCs w:val="20"/>
              </w:rPr>
              <w:t>Proposal 7: RAN1 to further discuss the PRS PRB allocation for performing subcarrier/carrier phase measurements in relation to other signals/channels.</w:t>
            </w:r>
          </w:p>
        </w:tc>
      </w:tr>
      <w:tr w:rsidR="00333124" w14:paraId="2A94E678" w14:textId="77777777">
        <w:trPr>
          <w:trHeight w:val="240"/>
        </w:trPr>
        <w:tc>
          <w:tcPr>
            <w:tcW w:w="1880" w:type="dxa"/>
          </w:tcPr>
          <w:p w14:paraId="20DBDE1D" w14:textId="77777777" w:rsidR="00333124" w:rsidRDefault="00853CB7">
            <w:pPr>
              <w:rPr>
                <w:rFonts w:ascii="Arial" w:hAnsi="Arial" w:cs="Arial"/>
                <w:sz w:val="20"/>
                <w:szCs w:val="20"/>
              </w:rPr>
            </w:pPr>
            <w:r>
              <w:rPr>
                <w:rFonts w:ascii="Arial" w:hAnsi="Arial" w:cs="Arial"/>
                <w:sz w:val="20"/>
                <w:szCs w:val="20"/>
              </w:rPr>
              <w:t xml:space="preserve">NTT </w:t>
            </w:r>
            <w:proofErr w:type="gramStart"/>
            <w:r>
              <w:rPr>
                <w:rFonts w:ascii="Arial" w:hAnsi="Arial" w:cs="Arial"/>
                <w:sz w:val="20"/>
                <w:szCs w:val="20"/>
              </w:rPr>
              <w:t>DCM[</w:t>
            </w:r>
            <w:proofErr w:type="gramEnd"/>
            <w:r>
              <w:rPr>
                <w:rFonts w:ascii="Arial" w:hAnsi="Arial" w:cs="Arial"/>
                <w:sz w:val="20"/>
                <w:szCs w:val="20"/>
              </w:rPr>
              <w:t>21]</w:t>
            </w:r>
          </w:p>
        </w:tc>
        <w:tc>
          <w:tcPr>
            <w:tcW w:w="8465" w:type="dxa"/>
          </w:tcPr>
          <w:p w14:paraId="2DE4B755" w14:textId="77777777" w:rsidR="00333124" w:rsidRDefault="00853CB7">
            <w:pPr>
              <w:spacing w:afterLines="50" w:after="120"/>
              <w:rPr>
                <w:i/>
                <w:iCs/>
                <w:sz w:val="20"/>
                <w:szCs w:val="20"/>
              </w:rPr>
            </w:pPr>
            <w:r>
              <w:rPr>
                <w:i/>
                <w:iCs/>
                <w:sz w:val="20"/>
                <w:szCs w:val="20"/>
              </w:rPr>
              <w:t xml:space="preserve">Proposal 3: </w:t>
            </w:r>
          </w:p>
          <w:p w14:paraId="3A5A0595" w14:textId="77777777" w:rsidR="00333124" w:rsidRDefault="00853CB7">
            <w:pPr>
              <w:pStyle w:val="ListParagraph"/>
              <w:numPr>
                <w:ilvl w:val="0"/>
                <w:numId w:val="54"/>
              </w:numPr>
              <w:spacing w:afterLines="50" w:after="120"/>
              <w:contextualSpacing w:val="0"/>
              <w:jc w:val="both"/>
              <w:rPr>
                <w:i/>
                <w:iCs/>
                <w:sz w:val="20"/>
                <w:szCs w:val="20"/>
              </w:rPr>
            </w:pPr>
            <w:r>
              <w:rPr>
                <w:i/>
                <w:iCs/>
                <w:sz w:val="20"/>
                <w:szCs w:val="20"/>
              </w:rPr>
              <w:t>Assistance data which provides helpful information to operate NR carrier phase measurement should be considered.</w:t>
            </w:r>
          </w:p>
        </w:tc>
      </w:tr>
    </w:tbl>
    <w:p w14:paraId="2D5A4C0E" w14:textId="77777777" w:rsidR="00333124" w:rsidRDefault="00333124">
      <w:pPr>
        <w:rPr>
          <w:b/>
          <w:i/>
          <w:lang w:eastAsia="en-US"/>
        </w:rPr>
      </w:pPr>
    </w:p>
    <w:p w14:paraId="7C249358" w14:textId="77777777" w:rsidR="00333124" w:rsidRDefault="00333124">
      <w:pPr>
        <w:spacing w:afterLines="50" w:after="120"/>
        <w:jc w:val="both"/>
        <w:rPr>
          <w:rFonts w:eastAsiaTheme="minorEastAsia"/>
          <w:bCs/>
          <w:i/>
        </w:rPr>
      </w:pPr>
    </w:p>
    <w:p w14:paraId="22358424" w14:textId="77777777" w:rsidR="00333124" w:rsidRDefault="00853CB7">
      <w:pPr>
        <w:pStyle w:val="IEEEParagraph"/>
        <w:spacing w:after="240"/>
        <w:ind w:firstLine="0"/>
        <w:rPr>
          <w:rStyle w:val="160"/>
          <w:u w:val="none"/>
        </w:rPr>
      </w:pPr>
      <w:r>
        <w:rPr>
          <w:rStyle w:val="160"/>
          <w:u w:val="none"/>
        </w:rPr>
        <w:t>FL Comments:</w:t>
      </w:r>
    </w:p>
    <w:p w14:paraId="7A1B2594" w14:textId="77777777" w:rsidR="00333124" w:rsidRDefault="00853CB7">
      <w:r>
        <w:t>For R18, the carrier phase measurements are performed at least without measurement gaps. In [17], it was proposed to consider the PRB allocation between data (other signals/channels) and PRS, and whether the UE uses all or partial PRS PRBs for the subcarrier phase difference measurements. In [21], it was proposed to discuss the assistance data which provides helpful information to operate NR carrier phase measurements. In FL’s view, these issues can be further discussed, but may be in a low priority for this meeting.</w:t>
      </w:r>
    </w:p>
    <w:p w14:paraId="7E7D8A0F" w14:textId="77777777" w:rsidR="00333124" w:rsidRDefault="00333124"/>
    <w:p w14:paraId="312665D9" w14:textId="77777777" w:rsidR="00333124" w:rsidRDefault="00853CB7">
      <w:r>
        <w:t>In [17], a proposal was put forth to consider the PRB allocation between data and PRS and to determine whether the UE employs all or partial PRS PRBs for subcarrier phase difference measurements. In [21], it is suggested to discuss the assistance data that provides useful information to facilitate NR carrier phase measurements. While the FL recognizes the value of further discussing these issues, they believe that they may be of low priority for this first meeting since there are many other issues need to be resolved first.</w:t>
      </w:r>
    </w:p>
    <w:p w14:paraId="291E0E2D" w14:textId="77777777" w:rsidR="00333124" w:rsidRDefault="00333124"/>
    <w:p w14:paraId="01128DBF" w14:textId="77777777" w:rsidR="00333124" w:rsidRDefault="00853CB7">
      <w:pPr>
        <w:pStyle w:val="Heading3"/>
      </w:pPr>
      <w:bookmarkStart w:id="154" w:name="_Toc128127632"/>
      <w:r>
        <w:lastRenderedPageBreak/>
        <w:t>(L</w:t>
      </w:r>
      <w:proofErr w:type="gramStart"/>
      <w:r>
        <w:t>)(</w:t>
      </w:r>
      <w:proofErr w:type="gramEnd"/>
      <w:r>
        <w:t>Round 1) Question 10-1</w:t>
      </w:r>
      <w:bookmarkEnd w:id="154"/>
      <w:r>
        <w:t xml:space="preserve"> </w:t>
      </w:r>
    </w:p>
    <w:p w14:paraId="3FD4911C" w14:textId="77777777" w:rsidR="00333124" w:rsidRDefault="00853CB7">
      <w:pPr>
        <w:rPr>
          <w:bCs/>
          <w:i/>
        </w:rPr>
      </w:pPr>
      <w:r>
        <w:rPr>
          <w:bCs/>
          <w:i/>
        </w:rPr>
        <w:t>What is your view on the following proposals:</w:t>
      </w:r>
    </w:p>
    <w:p w14:paraId="58CFA5E7" w14:textId="77777777" w:rsidR="00333124" w:rsidRDefault="00333124">
      <w:pPr>
        <w:rPr>
          <w:bCs/>
          <w:i/>
        </w:rPr>
      </w:pPr>
    </w:p>
    <w:p w14:paraId="311C8634" w14:textId="77777777" w:rsidR="00333124" w:rsidRDefault="00853CB7">
      <w:pPr>
        <w:pStyle w:val="ListParagraph"/>
        <w:numPr>
          <w:ilvl w:val="0"/>
          <w:numId w:val="56"/>
        </w:numPr>
        <w:rPr>
          <w:bCs/>
          <w:i/>
        </w:rPr>
      </w:pPr>
      <w:r>
        <w:rPr>
          <w:bCs/>
          <w:i/>
        </w:rPr>
        <w:t xml:space="preserve"> RAN1 to further discuss the PRS PRB allocation for performing subcarrier/carrier phase measurements in relation to other signals/channels.</w:t>
      </w:r>
    </w:p>
    <w:p w14:paraId="2E555953" w14:textId="77777777" w:rsidR="00333124" w:rsidRDefault="00333124">
      <w:pPr>
        <w:rPr>
          <w:bCs/>
          <w:i/>
        </w:rPr>
      </w:pPr>
    </w:p>
    <w:p w14:paraId="1B50963A" w14:textId="77777777" w:rsidR="00333124" w:rsidRDefault="00853CB7">
      <w:pPr>
        <w:pStyle w:val="ListParagraph"/>
        <w:numPr>
          <w:ilvl w:val="0"/>
          <w:numId w:val="56"/>
        </w:numPr>
        <w:rPr>
          <w:bCs/>
          <w:i/>
        </w:rPr>
      </w:pPr>
      <w:r>
        <w:rPr>
          <w:bCs/>
          <w:i/>
        </w:rPr>
        <w:t>Assistance data which provides helpful information to operate NR carrier phase measurement should be considered.</w:t>
      </w:r>
    </w:p>
    <w:p w14:paraId="7D9FF713"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045BDFF9"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CD68318"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4C701ED6" w14:textId="77777777" w:rsidR="00333124" w:rsidRDefault="00853CB7">
            <w:pPr>
              <w:spacing w:after="0"/>
              <w:rPr>
                <w:b/>
                <w:sz w:val="16"/>
                <w:szCs w:val="16"/>
              </w:rPr>
            </w:pPr>
            <w:r>
              <w:rPr>
                <w:b/>
                <w:sz w:val="16"/>
                <w:szCs w:val="16"/>
              </w:rPr>
              <w:t>comments</w:t>
            </w:r>
          </w:p>
        </w:tc>
      </w:tr>
      <w:tr w:rsidR="00333124" w14:paraId="5ABFE271" w14:textId="77777777" w:rsidTr="00333124">
        <w:trPr>
          <w:trHeight w:val="260"/>
        </w:trPr>
        <w:tc>
          <w:tcPr>
            <w:tcW w:w="1101" w:type="dxa"/>
          </w:tcPr>
          <w:p w14:paraId="53ABF9F8"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07A186E0" w14:textId="77777777" w:rsidR="00333124" w:rsidRDefault="00853CB7">
            <w:pPr>
              <w:spacing w:after="0"/>
              <w:rPr>
                <w:rFonts w:eastAsia="SimSun"/>
                <w:bCs/>
                <w:sz w:val="16"/>
                <w:szCs w:val="16"/>
              </w:rPr>
            </w:pPr>
            <w:r>
              <w:rPr>
                <w:rFonts w:eastAsia="SimSun" w:hint="eastAsia"/>
                <w:bCs/>
                <w:sz w:val="16"/>
                <w:szCs w:val="16"/>
              </w:rPr>
              <w:t>Low priority. Can further study,</w:t>
            </w:r>
          </w:p>
        </w:tc>
      </w:tr>
      <w:tr w:rsidR="00333124" w14:paraId="210CAD74" w14:textId="77777777" w:rsidTr="00333124">
        <w:trPr>
          <w:trHeight w:val="260"/>
        </w:trPr>
        <w:tc>
          <w:tcPr>
            <w:tcW w:w="1101" w:type="dxa"/>
          </w:tcPr>
          <w:p w14:paraId="0E5EE331" w14:textId="78901FDF" w:rsidR="00333124" w:rsidRDefault="00986108">
            <w:pPr>
              <w:spacing w:after="0"/>
              <w:rPr>
                <w:rFonts w:eastAsia="SimSun"/>
                <w:bCs/>
                <w:sz w:val="16"/>
                <w:szCs w:val="16"/>
              </w:rPr>
            </w:pPr>
            <w:r>
              <w:rPr>
                <w:rFonts w:eastAsia="SimSun"/>
                <w:bCs/>
                <w:sz w:val="16"/>
                <w:szCs w:val="16"/>
              </w:rPr>
              <w:t>NTT DOCOMO</w:t>
            </w:r>
          </w:p>
        </w:tc>
        <w:tc>
          <w:tcPr>
            <w:tcW w:w="8930" w:type="dxa"/>
            <w:tcBorders>
              <w:left w:val="single" w:sz="4" w:space="0" w:color="auto"/>
            </w:tcBorders>
          </w:tcPr>
          <w:p w14:paraId="693E95FB" w14:textId="0F3E4CF9" w:rsidR="00333124" w:rsidRPr="00986108" w:rsidRDefault="00986108">
            <w:pPr>
              <w:spacing w:after="0"/>
              <w:rPr>
                <w:rFonts w:eastAsia="MS Mincho"/>
                <w:bCs/>
                <w:sz w:val="16"/>
                <w:szCs w:val="16"/>
                <w:lang w:eastAsia="ja-JP"/>
              </w:rPr>
            </w:pPr>
            <w:r>
              <w:rPr>
                <w:rFonts w:eastAsia="MS Mincho" w:hint="eastAsia"/>
                <w:bCs/>
                <w:sz w:val="16"/>
                <w:szCs w:val="16"/>
                <w:lang w:eastAsia="ja-JP"/>
              </w:rPr>
              <w:t>O</w:t>
            </w:r>
            <w:r>
              <w:rPr>
                <w:rFonts w:eastAsia="MS Mincho"/>
                <w:bCs/>
                <w:sz w:val="16"/>
                <w:szCs w:val="16"/>
                <w:lang w:eastAsia="ja-JP"/>
              </w:rPr>
              <w:t>K</w:t>
            </w:r>
          </w:p>
        </w:tc>
      </w:tr>
      <w:tr w:rsidR="00333124" w14:paraId="16647DC9" w14:textId="77777777" w:rsidTr="00333124">
        <w:trPr>
          <w:trHeight w:val="260"/>
        </w:trPr>
        <w:tc>
          <w:tcPr>
            <w:tcW w:w="1101" w:type="dxa"/>
          </w:tcPr>
          <w:p w14:paraId="7E670ADC" w14:textId="77777777" w:rsidR="00333124" w:rsidRDefault="00333124">
            <w:pPr>
              <w:spacing w:after="0"/>
              <w:rPr>
                <w:rFonts w:eastAsia="SimSun"/>
                <w:bCs/>
                <w:sz w:val="16"/>
                <w:szCs w:val="16"/>
              </w:rPr>
            </w:pPr>
          </w:p>
        </w:tc>
        <w:tc>
          <w:tcPr>
            <w:tcW w:w="8930" w:type="dxa"/>
          </w:tcPr>
          <w:p w14:paraId="5218A450" w14:textId="77777777" w:rsidR="00333124" w:rsidRDefault="00333124">
            <w:pPr>
              <w:spacing w:after="0"/>
              <w:rPr>
                <w:rFonts w:eastAsia="SimSun"/>
                <w:bCs/>
                <w:sz w:val="16"/>
                <w:szCs w:val="16"/>
              </w:rPr>
            </w:pPr>
          </w:p>
        </w:tc>
      </w:tr>
      <w:tr w:rsidR="00333124" w14:paraId="692BBD35" w14:textId="77777777" w:rsidTr="00333124">
        <w:trPr>
          <w:trHeight w:val="260"/>
        </w:trPr>
        <w:tc>
          <w:tcPr>
            <w:tcW w:w="1101" w:type="dxa"/>
          </w:tcPr>
          <w:p w14:paraId="283A5100" w14:textId="77777777" w:rsidR="00333124" w:rsidRDefault="00333124">
            <w:pPr>
              <w:spacing w:after="0"/>
              <w:rPr>
                <w:rFonts w:eastAsia="SimSun"/>
                <w:bCs/>
                <w:sz w:val="16"/>
                <w:szCs w:val="16"/>
              </w:rPr>
            </w:pPr>
          </w:p>
        </w:tc>
        <w:tc>
          <w:tcPr>
            <w:tcW w:w="8930" w:type="dxa"/>
          </w:tcPr>
          <w:p w14:paraId="604243B1" w14:textId="77777777" w:rsidR="00333124" w:rsidRDefault="00333124">
            <w:pPr>
              <w:spacing w:after="0"/>
              <w:rPr>
                <w:rFonts w:eastAsia="SimSun"/>
                <w:bCs/>
                <w:sz w:val="16"/>
                <w:szCs w:val="16"/>
              </w:rPr>
            </w:pPr>
          </w:p>
        </w:tc>
      </w:tr>
    </w:tbl>
    <w:p w14:paraId="4E068746" w14:textId="77777777" w:rsidR="00333124" w:rsidRDefault="00333124">
      <w:pPr>
        <w:pStyle w:val="a"/>
        <w:numPr>
          <w:ilvl w:val="0"/>
          <w:numId w:val="0"/>
        </w:numPr>
        <w:ind w:left="567" w:hanging="567"/>
      </w:pPr>
    </w:p>
    <w:p w14:paraId="6B806D48" w14:textId="77777777" w:rsidR="00333124" w:rsidRDefault="00333124">
      <w:pPr>
        <w:rPr>
          <w:lang w:eastAsia="en-US"/>
        </w:rPr>
      </w:pPr>
    </w:p>
    <w:p w14:paraId="38ED4FBA" w14:textId="77777777" w:rsidR="00333124" w:rsidRDefault="00853CB7">
      <w:pPr>
        <w:pStyle w:val="Heading1"/>
      </w:pPr>
      <w:bookmarkStart w:id="155" w:name="_Toc128127633"/>
      <w:r>
        <w:t>UE Measurement Capability</w:t>
      </w:r>
      <w:bookmarkEnd w:id="155"/>
    </w:p>
    <w:p w14:paraId="0318740E" w14:textId="77777777" w:rsidR="00333124" w:rsidRDefault="00333124">
      <w:pPr>
        <w:rPr>
          <w:b/>
          <w:i/>
          <w:lang w:eastAsia="en-US"/>
        </w:rPr>
      </w:pPr>
    </w:p>
    <w:p w14:paraId="5C28FCA0" w14:textId="77777777" w:rsidR="00333124" w:rsidRDefault="00853CB7">
      <w:pPr>
        <w:rPr>
          <w:b/>
          <w:i/>
          <w:lang w:eastAsia="en-US"/>
        </w:rPr>
      </w:pPr>
      <w:r>
        <w:rPr>
          <w:b/>
          <w:i/>
          <w:lang w:eastAsia="en-US"/>
        </w:rPr>
        <w:t>Submitted Proposals:</w:t>
      </w:r>
    </w:p>
    <w:p w14:paraId="2B70612B"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1A23131B" w14:textId="77777777">
        <w:trPr>
          <w:trHeight w:val="240"/>
        </w:trPr>
        <w:tc>
          <w:tcPr>
            <w:tcW w:w="1880" w:type="dxa"/>
          </w:tcPr>
          <w:p w14:paraId="114C6D57" w14:textId="77777777" w:rsidR="00333124" w:rsidRDefault="00853CB7">
            <w:pPr>
              <w:rPr>
                <w:rFonts w:ascii="Arial" w:hAnsi="Arial" w:cs="Arial"/>
                <w:sz w:val="20"/>
                <w:szCs w:val="20"/>
              </w:rPr>
            </w:pPr>
            <w:proofErr w:type="gramStart"/>
            <w:r>
              <w:rPr>
                <w:rFonts w:ascii="Arial" w:hAnsi="Arial" w:cs="Arial"/>
                <w:sz w:val="20"/>
                <w:szCs w:val="20"/>
              </w:rPr>
              <w:t>Xiaomi[</w:t>
            </w:r>
            <w:proofErr w:type="gramEnd"/>
            <w:r>
              <w:rPr>
                <w:rFonts w:ascii="Arial" w:hAnsi="Arial" w:cs="Arial"/>
                <w:sz w:val="20"/>
                <w:szCs w:val="20"/>
              </w:rPr>
              <w:t>8]</w:t>
            </w:r>
          </w:p>
        </w:tc>
        <w:tc>
          <w:tcPr>
            <w:tcW w:w="8465" w:type="dxa"/>
          </w:tcPr>
          <w:p w14:paraId="3C0B575B" w14:textId="77777777" w:rsidR="00333124" w:rsidRDefault="00853CB7">
            <w:pPr>
              <w:pStyle w:val="3GPPAgreements"/>
              <w:numPr>
                <w:ilvl w:val="0"/>
                <w:numId w:val="0"/>
              </w:numPr>
              <w:overflowPunct/>
              <w:snapToGrid w:val="0"/>
              <w:spacing w:before="0" w:after="120" w:line="259" w:lineRule="auto"/>
              <w:textAlignment w:val="auto"/>
              <w:rPr>
                <w:rFonts w:ascii="Arial" w:hAnsi="Arial" w:cs="Arial"/>
                <w:i/>
                <w:sz w:val="20"/>
                <w:szCs w:val="20"/>
              </w:rPr>
            </w:pPr>
            <w:r>
              <w:rPr>
                <w:i/>
                <w:sz w:val="20"/>
                <w:szCs w:val="20"/>
              </w:rPr>
              <w:t>Proposal 2: Support UE to report the supported minimum number of symbols for PRS and the supported largest periodicity for PRS.</w:t>
            </w:r>
          </w:p>
        </w:tc>
      </w:tr>
      <w:tr w:rsidR="00333124" w14:paraId="468F2BF5" w14:textId="77777777">
        <w:trPr>
          <w:trHeight w:val="240"/>
        </w:trPr>
        <w:tc>
          <w:tcPr>
            <w:tcW w:w="1880" w:type="dxa"/>
          </w:tcPr>
          <w:p w14:paraId="4EA0AC81" w14:textId="77777777" w:rsidR="00333124" w:rsidRDefault="00853CB7">
            <w:pPr>
              <w:rPr>
                <w:rFonts w:ascii="Arial" w:hAnsi="Arial" w:cs="Arial"/>
                <w:sz w:val="20"/>
                <w:szCs w:val="20"/>
              </w:rPr>
            </w:pPr>
            <w:proofErr w:type="gramStart"/>
            <w:r>
              <w:rPr>
                <w:rFonts w:ascii="Arial" w:hAnsi="Arial" w:cs="Arial"/>
                <w:sz w:val="20"/>
                <w:szCs w:val="20"/>
              </w:rPr>
              <w:t>Apple[</w:t>
            </w:r>
            <w:proofErr w:type="gramEnd"/>
            <w:r>
              <w:rPr>
                <w:rFonts w:ascii="Arial" w:hAnsi="Arial" w:cs="Arial"/>
                <w:sz w:val="20"/>
                <w:szCs w:val="20"/>
              </w:rPr>
              <w:t>19]</w:t>
            </w:r>
          </w:p>
        </w:tc>
        <w:tc>
          <w:tcPr>
            <w:tcW w:w="8465" w:type="dxa"/>
          </w:tcPr>
          <w:p w14:paraId="0506A576" w14:textId="77777777" w:rsidR="00333124" w:rsidRDefault="00853CB7">
            <w:pPr>
              <w:jc w:val="both"/>
              <w:rPr>
                <w:i/>
                <w:sz w:val="20"/>
                <w:szCs w:val="20"/>
              </w:rPr>
            </w:pPr>
            <w:r>
              <w:rPr>
                <w:i/>
                <w:sz w:val="20"/>
                <w:szCs w:val="20"/>
              </w:rPr>
              <w:t xml:space="preserve">Proposal 1: RAN1 should discuss the capabilities of the UE, </w:t>
            </w:r>
            <w:proofErr w:type="gramStart"/>
            <w:r>
              <w:rPr>
                <w:i/>
                <w:sz w:val="20"/>
                <w:szCs w:val="20"/>
              </w:rPr>
              <w:t>TRP  and</w:t>
            </w:r>
            <w:proofErr w:type="gramEnd"/>
            <w:r>
              <w:rPr>
                <w:i/>
                <w:sz w:val="20"/>
                <w:szCs w:val="20"/>
              </w:rPr>
              <w:t xml:space="preserve"> LMF for CPP. This could be one of the following:</w:t>
            </w:r>
          </w:p>
          <w:p w14:paraId="6B06561D" w14:textId="77777777" w:rsidR="00333124" w:rsidRDefault="00853CB7">
            <w:pPr>
              <w:pStyle w:val="ListParagraph"/>
              <w:numPr>
                <w:ilvl w:val="0"/>
                <w:numId w:val="57"/>
              </w:numPr>
              <w:contextualSpacing w:val="0"/>
              <w:jc w:val="both"/>
              <w:rPr>
                <w:i/>
                <w:sz w:val="20"/>
                <w:szCs w:val="20"/>
              </w:rPr>
            </w:pPr>
            <w:r>
              <w:rPr>
                <w:i/>
                <w:sz w:val="20"/>
                <w:szCs w:val="20"/>
              </w:rPr>
              <w:t xml:space="preserve">Option 1: UE Capabilities for Carrier Phase </w:t>
            </w:r>
            <w:proofErr w:type="gramStart"/>
            <w:r>
              <w:rPr>
                <w:i/>
                <w:sz w:val="20"/>
                <w:szCs w:val="20"/>
              </w:rPr>
              <w:t>positioning  (</w:t>
            </w:r>
            <w:proofErr w:type="gramEnd"/>
            <w:r>
              <w:rPr>
                <w:i/>
                <w:sz w:val="20"/>
                <w:szCs w:val="20"/>
              </w:rPr>
              <w:t>CPP) i.e. can the UE perform standalone CPP or joint Rel-17 positioning with CPP ?</w:t>
            </w:r>
          </w:p>
          <w:p w14:paraId="6D2283DA" w14:textId="77777777" w:rsidR="00333124" w:rsidRDefault="00853CB7">
            <w:pPr>
              <w:pStyle w:val="ListParagraph"/>
              <w:numPr>
                <w:ilvl w:val="0"/>
                <w:numId w:val="57"/>
              </w:numPr>
              <w:contextualSpacing w:val="0"/>
              <w:jc w:val="both"/>
              <w:rPr>
                <w:i/>
                <w:sz w:val="20"/>
                <w:szCs w:val="20"/>
              </w:rPr>
            </w:pPr>
            <w:r>
              <w:rPr>
                <w:i/>
                <w:sz w:val="20"/>
                <w:szCs w:val="20"/>
              </w:rPr>
              <w:t xml:space="preserve">Option 2: UE Capabilities for Carrier Phase Measurement and reporting </w:t>
            </w:r>
            <w:proofErr w:type="gramStart"/>
            <w:r>
              <w:rPr>
                <w:i/>
                <w:sz w:val="20"/>
                <w:szCs w:val="20"/>
              </w:rPr>
              <w:t>i.e.</w:t>
            </w:r>
            <w:proofErr w:type="gramEnd"/>
            <w:r>
              <w:rPr>
                <w:i/>
                <w:sz w:val="20"/>
                <w:szCs w:val="20"/>
              </w:rPr>
              <w:t xml:space="preserve"> can the UE perform a single frequency measurement or multiple frequency measurements within a PFL for CPP reporting</w:t>
            </w:r>
          </w:p>
          <w:p w14:paraId="602942FF" w14:textId="77777777" w:rsidR="00333124" w:rsidRDefault="00853CB7">
            <w:pPr>
              <w:pStyle w:val="ListParagraph"/>
              <w:numPr>
                <w:ilvl w:val="0"/>
                <w:numId w:val="57"/>
              </w:numPr>
              <w:contextualSpacing w:val="0"/>
              <w:jc w:val="both"/>
              <w:rPr>
                <w:i/>
                <w:sz w:val="20"/>
                <w:szCs w:val="20"/>
              </w:rPr>
            </w:pPr>
            <w:r>
              <w:rPr>
                <w:i/>
                <w:sz w:val="20"/>
                <w:szCs w:val="20"/>
              </w:rPr>
              <w:t xml:space="preserve">Option 3: PRU capability and configuration for double differential CPP i.e. can a UE serve as a PRU for CPP based on the accuracy of its position and measurement </w:t>
            </w:r>
            <w:proofErr w:type="gramStart"/>
            <w:r>
              <w:rPr>
                <w:i/>
                <w:sz w:val="20"/>
                <w:szCs w:val="20"/>
              </w:rPr>
              <w:t>capabilities ?</w:t>
            </w:r>
            <w:proofErr w:type="gramEnd"/>
          </w:p>
          <w:p w14:paraId="29FC13C5" w14:textId="77777777" w:rsidR="00333124" w:rsidRDefault="00853CB7">
            <w:pPr>
              <w:jc w:val="both"/>
              <w:rPr>
                <w:i/>
                <w:sz w:val="20"/>
                <w:szCs w:val="20"/>
              </w:rPr>
            </w:pPr>
            <w:r>
              <w:rPr>
                <w:i/>
                <w:sz w:val="20"/>
                <w:szCs w:val="20"/>
              </w:rPr>
              <w:t xml:space="preserve">Proposal 2: for the UE’s positioning processing capability, the “Duration of DL PRS symbols N in units of </w:t>
            </w:r>
            <w:proofErr w:type="spellStart"/>
            <w:r>
              <w:rPr>
                <w:i/>
                <w:sz w:val="20"/>
                <w:szCs w:val="20"/>
              </w:rPr>
              <w:t>ms</w:t>
            </w:r>
            <w:proofErr w:type="spellEnd"/>
            <w:r>
              <w:rPr>
                <w:i/>
                <w:sz w:val="20"/>
                <w:szCs w:val="20"/>
              </w:rPr>
              <w:t xml:space="preserve"> a UE can process every T </w:t>
            </w:r>
            <w:proofErr w:type="spellStart"/>
            <w:r>
              <w:rPr>
                <w:i/>
                <w:sz w:val="20"/>
                <w:szCs w:val="20"/>
              </w:rPr>
              <w:t>ms</w:t>
            </w:r>
            <w:proofErr w:type="spellEnd"/>
            <w:r>
              <w:rPr>
                <w:i/>
                <w:sz w:val="20"/>
                <w:szCs w:val="20"/>
              </w:rPr>
              <w:t xml:space="preserve"> assuming maximum DL PRS bandwidth in MHz, which is supported and reported by UE” should be updated especially in the case of joint traditional positioning with CPP due to the additional measurements needed. </w:t>
            </w:r>
          </w:p>
        </w:tc>
      </w:tr>
      <w:tr w:rsidR="00333124" w14:paraId="0178440F" w14:textId="77777777">
        <w:trPr>
          <w:trHeight w:val="55"/>
        </w:trPr>
        <w:tc>
          <w:tcPr>
            <w:tcW w:w="1880" w:type="dxa"/>
          </w:tcPr>
          <w:p w14:paraId="7D96231A" w14:textId="77777777" w:rsidR="00333124" w:rsidRDefault="00853CB7">
            <w:pPr>
              <w:rPr>
                <w:rFonts w:ascii="Arial" w:hAnsi="Arial" w:cs="Arial"/>
                <w:sz w:val="20"/>
                <w:szCs w:val="20"/>
              </w:rPr>
            </w:pPr>
            <w:proofErr w:type="gramStart"/>
            <w:r>
              <w:rPr>
                <w:rFonts w:ascii="Arial" w:hAnsi="Arial" w:cs="Arial"/>
                <w:sz w:val="20"/>
                <w:szCs w:val="20"/>
              </w:rPr>
              <w:t>MediaTek[</w:t>
            </w:r>
            <w:proofErr w:type="gramEnd"/>
            <w:r>
              <w:rPr>
                <w:rFonts w:ascii="Arial" w:hAnsi="Arial" w:cs="Arial"/>
                <w:sz w:val="20"/>
                <w:szCs w:val="20"/>
              </w:rPr>
              <w:t>22]</w:t>
            </w:r>
          </w:p>
        </w:tc>
        <w:tc>
          <w:tcPr>
            <w:tcW w:w="8465" w:type="dxa"/>
          </w:tcPr>
          <w:p w14:paraId="03CD9921" w14:textId="77777777" w:rsidR="00333124" w:rsidRDefault="00853CB7">
            <w:pPr>
              <w:contextualSpacing/>
              <w:jc w:val="both"/>
              <w:rPr>
                <w:rFonts w:ascii="Arial" w:hAnsi="Arial" w:cs="Arial"/>
                <w:i/>
                <w:sz w:val="20"/>
                <w:szCs w:val="20"/>
              </w:rPr>
            </w:pPr>
            <w:r>
              <w:rPr>
                <w:i/>
                <w:sz w:val="20"/>
                <w:szCs w:val="20"/>
              </w:rPr>
              <w:t>Proposal 2-7: Up to UE capability, report the search range for each phase measurement</w:t>
            </w:r>
          </w:p>
        </w:tc>
      </w:tr>
    </w:tbl>
    <w:p w14:paraId="7DD7A858" w14:textId="77777777" w:rsidR="00333124" w:rsidRDefault="00333124">
      <w:pPr>
        <w:spacing w:afterLines="50" w:after="120"/>
        <w:jc w:val="both"/>
        <w:rPr>
          <w:rFonts w:eastAsiaTheme="minorEastAsia"/>
          <w:bCs/>
          <w:i/>
        </w:rPr>
      </w:pPr>
    </w:p>
    <w:p w14:paraId="55624150" w14:textId="77777777" w:rsidR="00333124" w:rsidRDefault="00853CB7">
      <w:pPr>
        <w:pStyle w:val="IEEEParagraph"/>
        <w:spacing w:after="240"/>
        <w:ind w:firstLine="0"/>
        <w:rPr>
          <w:rFonts w:ascii="Times New Roman" w:hAnsi="Times New Roman" w:cs="Times New Roman"/>
        </w:rPr>
      </w:pPr>
      <w:r>
        <w:rPr>
          <w:rStyle w:val="160"/>
          <w:u w:val="none"/>
        </w:rPr>
        <w:t>FL Comments:</w:t>
      </w:r>
    </w:p>
    <w:p w14:paraId="35707D7E" w14:textId="77777777" w:rsidR="00333124" w:rsidRDefault="00853CB7">
      <w:r>
        <w:t xml:space="preserve">NR CPP requires introducing new UE capabilities. These capabilities may include determining the minimum number of PRS symbols supported, the maximum PRS periodicity, and the need for one or multiple frequency measurements within a PFL, as pointed out in [8, 19]. Other potential capabilities include PRU capability, UE PRS processing capabilities [19], and the ability to support UE-based CPP [22]. These capabilities may be </w:t>
      </w:r>
      <w:r>
        <w:lastRenderedPageBreak/>
        <w:t>addressed in the later stage of the WI or during dedicated UE feature sessions. However, it may be beneficial to gather feedback from companies on these proposals.</w:t>
      </w:r>
    </w:p>
    <w:p w14:paraId="378B2609" w14:textId="77777777" w:rsidR="00333124" w:rsidRDefault="00333124"/>
    <w:p w14:paraId="703F0A3F" w14:textId="77777777" w:rsidR="00333124" w:rsidRDefault="00853CB7">
      <w:pPr>
        <w:pStyle w:val="Heading3"/>
      </w:pPr>
      <w:bookmarkStart w:id="156" w:name="_Toc128127634"/>
      <w:r>
        <w:t>(L</w:t>
      </w:r>
      <w:proofErr w:type="gramStart"/>
      <w:r>
        <w:t>)(</w:t>
      </w:r>
      <w:proofErr w:type="gramEnd"/>
      <w:r>
        <w:t>Round 1) Proposal 11-1</w:t>
      </w:r>
      <w:bookmarkEnd w:id="156"/>
      <w:r>
        <w:t xml:space="preserve"> </w:t>
      </w:r>
    </w:p>
    <w:p w14:paraId="3D791111" w14:textId="77777777" w:rsidR="00333124" w:rsidRDefault="00853CB7">
      <w:pPr>
        <w:rPr>
          <w:bCs/>
          <w:i/>
        </w:rPr>
      </w:pPr>
      <w:r>
        <w:rPr>
          <w:bCs/>
          <w:i/>
        </w:rPr>
        <w:t>UE capabilities for supporting CPP may include:</w:t>
      </w:r>
    </w:p>
    <w:p w14:paraId="68908E84" w14:textId="77777777" w:rsidR="00333124" w:rsidRDefault="00333124">
      <w:pPr>
        <w:rPr>
          <w:bCs/>
          <w:i/>
        </w:rPr>
      </w:pPr>
    </w:p>
    <w:p w14:paraId="0CB859E3" w14:textId="77777777" w:rsidR="00333124" w:rsidRDefault="00853CB7">
      <w:pPr>
        <w:pStyle w:val="ListParagraph"/>
        <w:numPr>
          <w:ilvl w:val="1"/>
          <w:numId w:val="58"/>
        </w:numPr>
        <w:rPr>
          <w:bCs/>
          <w:i/>
        </w:rPr>
      </w:pPr>
      <w:r>
        <w:rPr>
          <w:bCs/>
          <w:i/>
        </w:rPr>
        <w:t>UE CPP measurement capability:</w:t>
      </w:r>
    </w:p>
    <w:p w14:paraId="175D1D94" w14:textId="77777777" w:rsidR="00333124" w:rsidRDefault="00853CB7">
      <w:pPr>
        <w:pStyle w:val="ListParagraph"/>
        <w:numPr>
          <w:ilvl w:val="2"/>
          <w:numId w:val="58"/>
        </w:numPr>
        <w:rPr>
          <w:bCs/>
          <w:i/>
        </w:rPr>
      </w:pPr>
      <w:r>
        <w:rPr>
          <w:bCs/>
          <w:i/>
        </w:rPr>
        <w:t xml:space="preserve">the minimum number of symbols for PRS </w:t>
      </w:r>
    </w:p>
    <w:p w14:paraId="6A446E83" w14:textId="77777777" w:rsidR="00333124" w:rsidRDefault="00853CB7">
      <w:pPr>
        <w:pStyle w:val="ListParagraph"/>
        <w:numPr>
          <w:ilvl w:val="2"/>
          <w:numId w:val="58"/>
        </w:numPr>
        <w:rPr>
          <w:bCs/>
          <w:i/>
        </w:rPr>
      </w:pPr>
      <w:r>
        <w:rPr>
          <w:bCs/>
          <w:i/>
        </w:rPr>
        <w:t>the largest periodicity for PRS.</w:t>
      </w:r>
    </w:p>
    <w:p w14:paraId="5E5076D2" w14:textId="77777777" w:rsidR="00333124" w:rsidRDefault="00853CB7">
      <w:pPr>
        <w:pStyle w:val="ListParagraph"/>
        <w:numPr>
          <w:ilvl w:val="2"/>
          <w:numId w:val="58"/>
        </w:numPr>
        <w:rPr>
          <w:bCs/>
          <w:i/>
        </w:rPr>
      </w:pPr>
      <w:r>
        <w:rPr>
          <w:bCs/>
          <w:i/>
        </w:rPr>
        <w:t>the number of frequency measurements or within a PFL</w:t>
      </w:r>
    </w:p>
    <w:p w14:paraId="4FEB5152" w14:textId="77777777" w:rsidR="00333124" w:rsidRDefault="00853CB7">
      <w:pPr>
        <w:pStyle w:val="ListParagraph"/>
        <w:numPr>
          <w:ilvl w:val="2"/>
          <w:numId w:val="58"/>
        </w:numPr>
        <w:rPr>
          <w:bCs/>
          <w:i/>
        </w:rPr>
      </w:pPr>
      <w:r>
        <w:rPr>
          <w:bCs/>
          <w:i/>
        </w:rPr>
        <w:t>the report of the search range of integer ambiguity for each phase measurement</w:t>
      </w:r>
    </w:p>
    <w:p w14:paraId="119B9A5F" w14:textId="77777777" w:rsidR="00333124" w:rsidRDefault="00853CB7">
      <w:pPr>
        <w:pStyle w:val="ListParagraph"/>
        <w:numPr>
          <w:ilvl w:val="1"/>
          <w:numId w:val="58"/>
        </w:numPr>
        <w:rPr>
          <w:bCs/>
          <w:i/>
        </w:rPr>
      </w:pPr>
      <w:r>
        <w:rPr>
          <w:bCs/>
          <w:i/>
        </w:rPr>
        <w:t>UE CPP positioning capability:</w:t>
      </w:r>
    </w:p>
    <w:p w14:paraId="197DF15A" w14:textId="77777777" w:rsidR="00333124" w:rsidRDefault="00853CB7">
      <w:pPr>
        <w:pStyle w:val="ListParagraph"/>
        <w:numPr>
          <w:ilvl w:val="2"/>
          <w:numId w:val="58"/>
        </w:numPr>
        <w:rPr>
          <w:bCs/>
          <w:i/>
        </w:rPr>
      </w:pPr>
      <w:r>
        <w:rPr>
          <w:bCs/>
          <w:i/>
        </w:rPr>
        <w:t>standalone CPP or joint Rel-17 positioning with CPP</w:t>
      </w:r>
    </w:p>
    <w:p w14:paraId="0FA0BE13" w14:textId="77777777" w:rsidR="00333124" w:rsidRDefault="00853CB7">
      <w:pPr>
        <w:pStyle w:val="ListParagraph"/>
        <w:numPr>
          <w:ilvl w:val="1"/>
          <w:numId w:val="58"/>
        </w:numPr>
        <w:rPr>
          <w:bCs/>
          <w:i/>
        </w:rPr>
      </w:pPr>
      <w:r>
        <w:rPr>
          <w:bCs/>
          <w:i/>
        </w:rPr>
        <w:t>UE PRU capability for Rel-17 positioning and R18 CPP</w:t>
      </w:r>
    </w:p>
    <w:p w14:paraId="24A8911B" w14:textId="77777777" w:rsidR="00333124" w:rsidRDefault="00853CB7">
      <w:pPr>
        <w:pStyle w:val="ListParagraph"/>
        <w:numPr>
          <w:ilvl w:val="1"/>
          <w:numId w:val="58"/>
        </w:numPr>
        <w:rPr>
          <w:bCs/>
          <w:i/>
        </w:rPr>
      </w:pPr>
      <w:r>
        <w:rPr>
          <w:bCs/>
          <w:i/>
        </w:rPr>
        <w:t>UE DL PRS processing capability</w:t>
      </w:r>
    </w:p>
    <w:p w14:paraId="71D3871B" w14:textId="77777777" w:rsidR="00333124" w:rsidRDefault="00853CB7">
      <w:pPr>
        <w:rPr>
          <w:bCs/>
          <w:i/>
        </w:rPr>
      </w:pPr>
      <w:r>
        <w:rPr>
          <w:bCs/>
          <w:iCs/>
        </w:rPr>
        <w:t xml:space="preserve"> </w:t>
      </w:r>
    </w:p>
    <w:tbl>
      <w:tblPr>
        <w:tblStyle w:val="TableElegant"/>
        <w:tblW w:w="10031" w:type="dxa"/>
        <w:tblLayout w:type="fixed"/>
        <w:tblLook w:val="04A0" w:firstRow="1" w:lastRow="0" w:firstColumn="1" w:lastColumn="0" w:noHBand="0" w:noVBand="1"/>
      </w:tblPr>
      <w:tblGrid>
        <w:gridCol w:w="1101"/>
        <w:gridCol w:w="8930"/>
      </w:tblGrid>
      <w:tr w:rsidR="00333124" w14:paraId="04CA899F"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AF30FE4"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9B58C0C" w14:textId="77777777" w:rsidR="00333124" w:rsidRDefault="00853CB7">
            <w:pPr>
              <w:spacing w:after="0"/>
              <w:rPr>
                <w:b/>
                <w:sz w:val="16"/>
                <w:szCs w:val="16"/>
              </w:rPr>
            </w:pPr>
            <w:r>
              <w:rPr>
                <w:b/>
                <w:sz w:val="16"/>
                <w:szCs w:val="16"/>
              </w:rPr>
              <w:t>comments</w:t>
            </w:r>
          </w:p>
        </w:tc>
      </w:tr>
      <w:tr w:rsidR="00333124" w14:paraId="1E65A2AC" w14:textId="77777777" w:rsidTr="00333124">
        <w:trPr>
          <w:trHeight w:val="260"/>
        </w:trPr>
        <w:tc>
          <w:tcPr>
            <w:tcW w:w="1101" w:type="dxa"/>
          </w:tcPr>
          <w:p w14:paraId="690E4365" w14:textId="009D2019" w:rsidR="00333124" w:rsidRDefault="00E63EE6">
            <w:pPr>
              <w:spacing w:after="0"/>
              <w:rPr>
                <w:rFonts w:eastAsia="SimSun"/>
                <w:bCs/>
                <w:sz w:val="16"/>
                <w:szCs w:val="16"/>
              </w:rPr>
            </w:pPr>
            <w:r>
              <w:rPr>
                <w:rFonts w:eastAsia="SimSun"/>
                <w:bCs/>
                <w:sz w:val="16"/>
                <w:szCs w:val="16"/>
              </w:rPr>
              <w:t>Apple</w:t>
            </w:r>
          </w:p>
        </w:tc>
        <w:tc>
          <w:tcPr>
            <w:tcW w:w="8930" w:type="dxa"/>
            <w:tcBorders>
              <w:left w:val="single" w:sz="4" w:space="0" w:color="auto"/>
            </w:tcBorders>
          </w:tcPr>
          <w:p w14:paraId="633C6117" w14:textId="70F8AB72" w:rsidR="00333124" w:rsidRDefault="00E63EE6">
            <w:pPr>
              <w:spacing w:after="0"/>
              <w:rPr>
                <w:rFonts w:eastAsia="SimSun"/>
                <w:bCs/>
                <w:sz w:val="16"/>
                <w:szCs w:val="16"/>
              </w:rPr>
            </w:pPr>
            <w:r>
              <w:rPr>
                <w:rFonts w:eastAsia="SimSun"/>
                <w:bCs/>
                <w:sz w:val="16"/>
                <w:szCs w:val="16"/>
              </w:rPr>
              <w:t>Support</w:t>
            </w:r>
          </w:p>
        </w:tc>
      </w:tr>
      <w:tr w:rsidR="00A36084" w14:paraId="0EE87E85" w14:textId="77777777" w:rsidTr="00333124">
        <w:trPr>
          <w:trHeight w:val="260"/>
        </w:trPr>
        <w:tc>
          <w:tcPr>
            <w:tcW w:w="1101" w:type="dxa"/>
          </w:tcPr>
          <w:p w14:paraId="3C1E68DE" w14:textId="088E209C" w:rsidR="00A36084" w:rsidRDefault="00A36084" w:rsidP="00A36084">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Borders>
              <w:left w:val="single" w:sz="4" w:space="0" w:color="auto"/>
            </w:tcBorders>
          </w:tcPr>
          <w:p w14:paraId="75A9D1F4" w14:textId="4F85A2EA" w:rsidR="00A36084" w:rsidRDefault="00A36084" w:rsidP="00A36084">
            <w:pPr>
              <w:spacing w:after="0"/>
              <w:rPr>
                <w:rFonts w:eastAsia="SimSun"/>
                <w:bCs/>
                <w:sz w:val="16"/>
                <w:szCs w:val="16"/>
              </w:rPr>
            </w:pPr>
            <w:r>
              <w:rPr>
                <w:rFonts w:eastAsia="SimSun"/>
                <w:bCs/>
                <w:sz w:val="16"/>
                <w:szCs w:val="16"/>
              </w:rPr>
              <w:t xml:space="preserve">Support </w:t>
            </w:r>
          </w:p>
        </w:tc>
      </w:tr>
      <w:tr w:rsidR="00333124" w14:paraId="39BF42A5" w14:textId="77777777" w:rsidTr="00333124">
        <w:trPr>
          <w:trHeight w:val="260"/>
        </w:trPr>
        <w:tc>
          <w:tcPr>
            <w:tcW w:w="1101" w:type="dxa"/>
          </w:tcPr>
          <w:p w14:paraId="084A77FB" w14:textId="77777777" w:rsidR="00333124" w:rsidRDefault="00333124">
            <w:pPr>
              <w:spacing w:after="0"/>
              <w:rPr>
                <w:rFonts w:eastAsia="SimSun"/>
                <w:bCs/>
                <w:sz w:val="16"/>
                <w:szCs w:val="16"/>
              </w:rPr>
            </w:pPr>
          </w:p>
        </w:tc>
        <w:tc>
          <w:tcPr>
            <w:tcW w:w="8930" w:type="dxa"/>
          </w:tcPr>
          <w:p w14:paraId="2BE98C7C" w14:textId="77777777" w:rsidR="00333124" w:rsidRDefault="00333124">
            <w:pPr>
              <w:spacing w:after="0"/>
              <w:rPr>
                <w:rFonts w:eastAsia="SimSun"/>
                <w:bCs/>
                <w:sz w:val="16"/>
                <w:szCs w:val="16"/>
              </w:rPr>
            </w:pPr>
          </w:p>
        </w:tc>
      </w:tr>
      <w:tr w:rsidR="00333124" w14:paraId="5BB993CE" w14:textId="77777777" w:rsidTr="00333124">
        <w:trPr>
          <w:trHeight w:val="260"/>
        </w:trPr>
        <w:tc>
          <w:tcPr>
            <w:tcW w:w="1101" w:type="dxa"/>
          </w:tcPr>
          <w:p w14:paraId="796C865C" w14:textId="77777777" w:rsidR="00333124" w:rsidRDefault="00333124">
            <w:pPr>
              <w:spacing w:after="0"/>
              <w:rPr>
                <w:rFonts w:eastAsia="SimSun"/>
                <w:bCs/>
                <w:sz w:val="16"/>
                <w:szCs w:val="16"/>
              </w:rPr>
            </w:pPr>
          </w:p>
        </w:tc>
        <w:tc>
          <w:tcPr>
            <w:tcW w:w="8930" w:type="dxa"/>
          </w:tcPr>
          <w:p w14:paraId="536B7021" w14:textId="77777777" w:rsidR="00333124" w:rsidRDefault="00333124">
            <w:pPr>
              <w:spacing w:after="0"/>
              <w:rPr>
                <w:rFonts w:eastAsia="SimSun"/>
                <w:bCs/>
                <w:sz w:val="16"/>
                <w:szCs w:val="16"/>
              </w:rPr>
            </w:pPr>
          </w:p>
        </w:tc>
      </w:tr>
    </w:tbl>
    <w:p w14:paraId="79681C4D" w14:textId="77777777" w:rsidR="00333124" w:rsidRDefault="00333124">
      <w:pPr>
        <w:rPr>
          <w:bCs/>
          <w:i/>
        </w:rPr>
      </w:pPr>
    </w:p>
    <w:p w14:paraId="2A12A757" w14:textId="77777777" w:rsidR="00333124" w:rsidRDefault="00333124">
      <w:pPr>
        <w:rPr>
          <w:bCs/>
          <w:i/>
        </w:rPr>
      </w:pPr>
    </w:p>
    <w:p w14:paraId="28AA87B4" w14:textId="77777777" w:rsidR="00333124" w:rsidRDefault="00853CB7">
      <w:pPr>
        <w:pStyle w:val="Heading1"/>
      </w:pPr>
      <w:bookmarkStart w:id="157" w:name="_Toc111724354"/>
      <w:r>
        <w:t xml:space="preserve"> </w:t>
      </w:r>
      <w:bookmarkStart w:id="158" w:name="_Toc128127635"/>
      <w:r>
        <w:t>Phase-smoothed timing measurements</w:t>
      </w:r>
      <w:bookmarkEnd w:id="157"/>
      <w:bookmarkEnd w:id="158"/>
    </w:p>
    <w:p w14:paraId="3124C8BA" w14:textId="77777777" w:rsidR="00333124" w:rsidRDefault="00853CB7">
      <w:pPr>
        <w:rPr>
          <w:b/>
          <w:i/>
          <w:lang w:eastAsia="en-US"/>
        </w:rPr>
      </w:pPr>
      <w:r>
        <w:rPr>
          <w:b/>
          <w:i/>
          <w:lang w:eastAsia="en-US"/>
        </w:rPr>
        <w:t>Submitted Proposals:</w:t>
      </w:r>
    </w:p>
    <w:p w14:paraId="6B355438"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136BC6C9" w14:textId="77777777">
        <w:trPr>
          <w:trHeight w:val="240"/>
        </w:trPr>
        <w:tc>
          <w:tcPr>
            <w:tcW w:w="1880" w:type="dxa"/>
          </w:tcPr>
          <w:p w14:paraId="77ECE193" w14:textId="77777777" w:rsidR="00333124" w:rsidRDefault="00853CB7">
            <w:pPr>
              <w:rPr>
                <w:rFonts w:ascii="Arial" w:hAnsi="Arial" w:cs="Arial"/>
                <w:sz w:val="20"/>
                <w:szCs w:val="20"/>
              </w:rPr>
            </w:pPr>
            <w:r>
              <w:rPr>
                <w:rFonts w:ascii="Arial" w:hAnsi="Arial" w:cs="Arial"/>
                <w:sz w:val="20"/>
                <w:szCs w:val="20"/>
              </w:rPr>
              <w:t xml:space="preserve">IIT Kanpur, </w:t>
            </w:r>
            <w:proofErr w:type="spellStart"/>
            <w:proofErr w:type="gramStart"/>
            <w:r>
              <w:rPr>
                <w:rFonts w:ascii="Arial" w:hAnsi="Arial" w:cs="Arial"/>
                <w:sz w:val="20"/>
                <w:szCs w:val="20"/>
              </w:rPr>
              <w:t>CEWiT</w:t>
            </w:r>
            <w:proofErr w:type="spellEnd"/>
            <w:r>
              <w:rPr>
                <w:rFonts w:ascii="Arial" w:hAnsi="Arial" w:cs="Arial"/>
                <w:sz w:val="20"/>
                <w:szCs w:val="20"/>
              </w:rPr>
              <w:t>[</w:t>
            </w:r>
            <w:proofErr w:type="gramEnd"/>
            <w:r>
              <w:rPr>
                <w:rFonts w:ascii="Arial" w:hAnsi="Arial" w:cs="Arial"/>
                <w:sz w:val="20"/>
                <w:szCs w:val="20"/>
              </w:rPr>
              <w:t>24]</w:t>
            </w:r>
          </w:p>
        </w:tc>
        <w:tc>
          <w:tcPr>
            <w:tcW w:w="8465" w:type="dxa"/>
          </w:tcPr>
          <w:p w14:paraId="5596C0B5" w14:textId="77777777" w:rsidR="00333124" w:rsidRDefault="00853CB7">
            <w:pPr>
              <w:rPr>
                <w:bCs/>
                <w:i/>
                <w:iCs/>
                <w:sz w:val="20"/>
                <w:szCs w:val="20"/>
              </w:rPr>
            </w:pPr>
            <w:r>
              <w:rPr>
                <w:bCs/>
                <w:i/>
                <w:iCs/>
                <w:sz w:val="20"/>
                <w:szCs w:val="20"/>
              </w:rPr>
              <w:t>Proposal 7: In Rel 18, carrier phase positioning using carrier phase information for smoothing existing timing measurements like DL-TDOA, UL-TDOA, and Multi-RTT should be supported for UE-assisted and UE-based positioning.</w:t>
            </w:r>
          </w:p>
        </w:tc>
      </w:tr>
    </w:tbl>
    <w:p w14:paraId="28B5B722" w14:textId="77777777" w:rsidR="00333124" w:rsidRDefault="00333124">
      <w:pPr>
        <w:rPr>
          <w:b/>
          <w:i/>
          <w:lang w:eastAsia="en-US"/>
        </w:rPr>
      </w:pPr>
    </w:p>
    <w:p w14:paraId="5E3F49F9" w14:textId="77777777" w:rsidR="00333124" w:rsidRDefault="00333124">
      <w:pPr>
        <w:spacing w:afterLines="50" w:after="120"/>
        <w:jc w:val="both"/>
        <w:rPr>
          <w:rFonts w:eastAsiaTheme="minorEastAsia"/>
          <w:bCs/>
          <w:i/>
        </w:rPr>
      </w:pPr>
    </w:p>
    <w:p w14:paraId="3D05BF42" w14:textId="77777777" w:rsidR="00333124" w:rsidRDefault="00853CB7">
      <w:pPr>
        <w:pStyle w:val="IEEEParagraph"/>
        <w:spacing w:after="240"/>
        <w:ind w:firstLine="0"/>
        <w:rPr>
          <w:rFonts w:ascii="Times New Roman" w:hAnsi="Times New Roman" w:cs="Times New Roman"/>
        </w:rPr>
      </w:pPr>
      <w:r>
        <w:rPr>
          <w:rStyle w:val="160"/>
          <w:u w:val="none"/>
        </w:rPr>
        <w:t>FL Comments:</w:t>
      </w:r>
    </w:p>
    <w:p w14:paraId="20870CBD" w14:textId="77777777" w:rsidR="00333124" w:rsidRDefault="00853CB7">
      <w:r>
        <w:t xml:space="preserve">The use of carrier phase measurements to smooth </w:t>
      </w:r>
      <w:proofErr w:type="spellStart"/>
      <w:r>
        <w:t>pseudorange</w:t>
      </w:r>
      <w:proofErr w:type="spellEnd"/>
      <w:r>
        <w:t xml:space="preserve"> measurements has been found effective in improving GNSS positioning accuracy because of the low measurement noise of carrier phase measurements. Similarly, in NR positioning, smoothing other timing measurements with carrier phase measurements may enhance accuracy without resolving the integer ambiguity in carrier phase measurements. However, this approach requires the receiver to track the carrier phase for a brief period. In the FL's opinion, this feature is likely to have a minimal impact on the specification, such as the UE informing the LMF of its capability to support the feature, and the LMF triggering its use only when necessary due to the potential for increased processing power requirements.</w:t>
      </w:r>
    </w:p>
    <w:p w14:paraId="78006641" w14:textId="77777777" w:rsidR="00333124" w:rsidRDefault="00333124"/>
    <w:p w14:paraId="425FC346" w14:textId="77777777" w:rsidR="00333124" w:rsidRDefault="00853CB7">
      <w:r>
        <w:t>This technique was discussed during the SI no conclusion. Therefore, the FL recommends considering the discussion of the phase-smoothed timing measurements technique a low priority or for further study in future releases.</w:t>
      </w:r>
    </w:p>
    <w:p w14:paraId="6ED3316A" w14:textId="77777777" w:rsidR="00333124" w:rsidRDefault="00333124"/>
    <w:p w14:paraId="371B994F" w14:textId="77777777" w:rsidR="00333124" w:rsidRDefault="00853CB7">
      <w:pPr>
        <w:pStyle w:val="Heading3"/>
      </w:pPr>
      <w:bookmarkStart w:id="159" w:name="_Toc128127636"/>
      <w:r>
        <w:lastRenderedPageBreak/>
        <w:t>(L</w:t>
      </w:r>
      <w:proofErr w:type="gramStart"/>
      <w:r>
        <w:t>)(</w:t>
      </w:r>
      <w:proofErr w:type="gramEnd"/>
      <w:r>
        <w:t>Round 1) Question 12-1</w:t>
      </w:r>
      <w:bookmarkEnd w:id="159"/>
    </w:p>
    <w:p w14:paraId="38D53175" w14:textId="77777777" w:rsidR="00333124" w:rsidRDefault="00853CB7">
      <w:pPr>
        <w:pStyle w:val="ListParagraph"/>
        <w:numPr>
          <w:ilvl w:val="0"/>
          <w:numId w:val="29"/>
        </w:numPr>
        <w:rPr>
          <w:bCs/>
          <w:i/>
          <w:iCs/>
        </w:rPr>
      </w:pPr>
      <w:r>
        <w:rPr>
          <w:i/>
          <w:iCs/>
        </w:rPr>
        <w:t>What is your view that “carrier phase positioning using carrier phase information for smoothing existing timing measurements” is given low priority, or not be discussed further during the WI?”</w:t>
      </w:r>
    </w:p>
    <w:p w14:paraId="65D73376"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4B4B2378"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BDE2D88"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58570F4" w14:textId="77777777" w:rsidR="00333124" w:rsidRDefault="00853CB7">
            <w:pPr>
              <w:spacing w:after="0"/>
              <w:rPr>
                <w:b/>
                <w:sz w:val="16"/>
                <w:szCs w:val="16"/>
              </w:rPr>
            </w:pPr>
            <w:r>
              <w:rPr>
                <w:b/>
                <w:sz w:val="16"/>
                <w:szCs w:val="16"/>
              </w:rPr>
              <w:t>comments</w:t>
            </w:r>
          </w:p>
        </w:tc>
      </w:tr>
      <w:tr w:rsidR="00333124" w14:paraId="1E7B7056" w14:textId="77777777" w:rsidTr="00333124">
        <w:trPr>
          <w:trHeight w:val="260"/>
        </w:trPr>
        <w:tc>
          <w:tcPr>
            <w:tcW w:w="1101" w:type="dxa"/>
          </w:tcPr>
          <w:p w14:paraId="1C9CA2D7" w14:textId="77777777" w:rsidR="00333124" w:rsidRDefault="00333124">
            <w:pPr>
              <w:spacing w:after="0"/>
              <w:rPr>
                <w:rFonts w:eastAsia="SimSun"/>
                <w:bCs/>
                <w:sz w:val="16"/>
                <w:szCs w:val="16"/>
              </w:rPr>
            </w:pPr>
          </w:p>
        </w:tc>
        <w:tc>
          <w:tcPr>
            <w:tcW w:w="8930" w:type="dxa"/>
            <w:tcBorders>
              <w:left w:val="single" w:sz="4" w:space="0" w:color="auto"/>
            </w:tcBorders>
          </w:tcPr>
          <w:p w14:paraId="401FC954" w14:textId="77777777" w:rsidR="00333124" w:rsidRDefault="00333124">
            <w:pPr>
              <w:spacing w:after="0"/>
              <w:rPr>
                <w:rFonts w:eastAsia="SimSun"/>
                <w:bCs/>
                <w:sz w:val="16"/>
                <w:szCs w:val="16"/>
              </w:rPr>
            </w:pPr>
          </w:p>
        </w:tc>
      </w:tr>
      <w:tr w:rsidR="00333124" w14:paraId="034DA0CC" w14:textId="77777777" w:rsidTr="00333124">
        <w:trPr>
          <w:trHeight w:val="260"/>
        </w:trPr>
        <w:tc>
          <w:tcPr>
            <w:tcW w:w="1101" w:type="dxa"/>
          </w:tcPr>
          <w:p w14:paraId="00915E66" w14:textId="77777777" w:rsidR="00333124" w:rsidRDefault="00333124">
            <w:pPr>
              <w:spacing w:after="0"/>
              <w:rPr>
                <w:rFonts w:eastAsia="SimSun"/>
                <w:bCs/>
                <w:sz w:val="16"/>
                <w:szCs w:val="16"/>
              </w:rPr>
            </w:pPr>
          </w:p>
        </w:tc>
        <w:tc>
          <w:tcPr>
            <w:tcW w:w="8930" w:type="dxa"/>
            <w:tcBorders>
              <w:left w:val="single" w:sz="4" w:space="0" w:color="auto"/>
            </w:tcBorders>
          </w:tcPr>
          <w:p w14:paraId="63DF29A6" w14:textId="77777777" w:rsidR="00333124" w:rsidRDefault="00333124">
            <w:pPr>
              <w:spacing w:after="0"/>
              <w:rPr>
                <w:rFonts w:eastAsia="SimSun"/>
                <w:bCs/>
                <w:sz w:val="16"/>
                <w:szCs w:val="16"/>
              </w:rPr>
            </w:pPr>
          </w:p>
        </w:tc>
      </w:tr>
      <w:tr w:rsidR="00333124" w14:paraId="2329840F" w14:textId="77777777" w:rsidTr="00333124">
        <w:trPr>
          <w:trHeight w:val="260"/>
        </w:trPr>
        <w:tc>
          <w:tcPr>
            <w:tcW w:w="1101" w:type="dxa"/>
          </w:tcPr>
          <w:p w14:paraId="541E68BB" w14:textId="77777777" w:rsidR="00333124" w:rsidRDefault="00333124">
            <w:pPr>
              <w:spacing w:after="0"/>
              <w:rPr>
                <w:rFonts w:eastAsia="SimSun"/>
                <w:bCs/>
                <w:sz w:val="16"/>
                <w:szCs w:val="16"/>
              </w:rPr>
            </w:pPr>
          </w:p>
        </w:tc>
        <w:tc>
          <w:tcPr>
            <w:tcW w:w="8930" w:type="dxa"/>
          </w:tcPr>
          <w:p w14:paraId="2DA4B7BC" w14:textId="77777777" w:rsidR="00333124" w:rsidRDefault="00333124">
            <w:pPr>
              <w:spacing w:after="0"/>
              <w:rPr>
                <w:rFonts w:eastAsia="SimSun"/>
                <w:bCs/>
                <w:sz w:val="16"/>
                <w:szCs w:val="16"/>
              </w:rPr>
            </w:pPr>
          </w:p>
        </w:tc>
      </w:tr>
      <w:tr w:rsidR="00333124" w14:paraId="07595132" w14:textId="77777777" w:rsidTr="00333124">
        <w:trPr>
          <w:trHeight w:val="260"/>
        </w:trPr>
        <w:tc>
          <w:tcPr>
            <w:tcW w:w="1101" w:type="dxa"/>
          </w:tcPr>
          <w:p w14:paraId="0ABC0859" w14:textId="77777777" w:rsidR="00333124" w:rsidRDefault="00333124">
            <w:pPr>
              <w:spacing w:after="0"/>
              <w:rPr>
                <w:rFonts w:eastAsia="SimSun"/>
                <w:bCs/>
                <w:sz w:val="16"/>
                <w:szCs w:val="16"/>
              </w:rPr>
            </w:pPr>
          </w:p>
        </w:tc>
        <w:tc>
          <w:tcPr>
            <w:tcW w:w="8930" w:type="dxa"/>
          </w:tcPr>
          <w:p w14:paraId="6A98EA16" w14:textId="77777777" w:rsidR="00333124" w:rsidRDefault="00333124">
            <w:pPr>
              <w:spacing w:after="0"/>
              <w:rPr>
                <w:rFonts w:eastAsia="SimSun"/>
                <w:bCs/>
                <w:sz w:val="16"/>
                <w:szCs w:val="16"/>
              </w:rPr>
            </w:pPr>
          </w:p>
        </w:tc>
      </w:tr>
    </w:tbl>
    <w:p w14:paraId="088CA0AB" w14:textId="77777777" w:rsidR="00333124" w:rsidRDefault="00333124">
      <w:pPr>
        <w:rPr>
          <w:bCs/>
          <w:i/>
        </w:rPr>
      </w:pPr>
    </w:p>
    <w:p w14:paraId="15FC67C3" w14:textId="77777777" w:rsidR="00333124" w:rsidRDefault="00853CB7">
      <w:pPr>
        <w:pStyle w:val="ListParagraph"/>
        <w:numPr>
          <w:ilvl w:val="0"/>
          <w:numId w:val="59"/>
        </w:numPr>
        <w:rPr>
          <w:i/>
        </w:rPr>
      </w:pPr>
      <w:r>
        <w:rPr>
          <w:bCs/>
          <w:i/>
          <w:iCs/>
        </w:rPr>
        <w:br w:type="page"/>
      </w:r>
    </w:p>
    <w:p w14:paraId="0F255AB1" w14:textId="77777777" w:rsidR="00333124" w:rsidRDefault="00333124">
      <w:pPr>
        <w:rPr>
          <w:bCs/>
          <w:i/>
        </w:rPr>
      </w:pPr>
    </w:p>
    <w:p w14:paraId="2714EA48" w14:textId="77777777" w:rsidR="00333124" w:rsidRDefault="00853CB7">
      <w:pPr>
        <w:pStyle w:val="Heading1"/>
      </w:pPr>
      <w:r>
        <w:t xml:space="preserve"> </w:t>
      </w:r>
      <w:bookmarkStart w:id="160" w:name="_Toc128127637"/>
      <w:r>
        <w:t>CPP Reference Signals</w:t>
      </w:r>
      <w:bookmarkEnd w:id="160"/>
    </w:p>
    <w:p w14:paraId="686C858D" w14:textId="77777777" w:rsidR="00333124" w:rsidRDefault="00853CB7">
      <w:pPr>
        <w:rPr>
          <w:b/>
          <w:i/>
          <w:lang w:eastAsia="en-US"/>
        </w:rPr>
      </w:pPr>
      <w:r>
        <w:rPr>
          <w:b/>
          <w:i/>
          <w:lang w:eastAsia="en-US"/>
        </w:rPr>
        <w:t>Background</w:t>
      </w:r>
    </w:p>
    <w:p w14:paraId="264C514F" w14:textId="77777777" w:rsidR="00333124" w:rsidRDefault="00333124">
      <w:pPr>
        <w:rPr>
          <w:lang w:val="en-GB" w:eastAsia="en-US"/>
        </w:rPr>
      </w:pPr>
    </w:p>
    <w:tbl>
      <w:tblPr>
        <w:tblStyle w:val="TableGrid"/>
        <w:tblW w:w="0" w:type="auto"/>
        <w:tblLook w:val="04A0" w:firstRow="1" w:lastRow="0" w:firstColumn="1" w:lastColumn="0" w:noHBand="0" w:noVBand="1"/>
      </w:tblPr>
      <w:tblGrid>
        <w:gridCol w:w="10790"/>
      </w:tblGrid>
      <w:tr w:rsidR="00333124" w14:paraId="2E93037C" w14:textId="77777777">
        <w:tc>
          <w:tcPr>
            <w:tcW w:w="10790" w:type="dxa"/>
          </w:tcPr>
          <w:p w14:paraId="58D80A6E" w14:textId="77777777" w:rsidR="00333124" w:rsidRDefault="00853CB7">
            <w:pPr>
              <w:pStyle w:val="0Maintext"/>
              <w:ind w:firstLine="0"/>
              <w:rPr>
                <w:b/>
                <w:u w:val="single"/>
              </w:rPr>
            </w:pPr>
            <w:r>
              <w:rPr>
                <w:b/>
                <w:u w:val="single"/>
              </w:rPr>
              <w:t>TR 38.859</w:t>
            </w:r>
          </w:p>
          <w:p w14:paraId="731509C8" w14:textId="77777777" w:rsidR="00333124" w:rsidRDefault="00853CB7">
            <w:pPr>
              <w:rPr>
                <w:i/>
                <w:iCs/>
              </w:rPr>
            </w:pPr>
            <w:r>
              <w:rPr>
                <w:i/>
                <w:iCs/>
              </w:rPr>
              <w:t>Regarding the reference signals for NR carrier phase positioning:</w:t>
            </w:r>
          </w:p>
          <w:p w14:paraId="0925261C" w14:textId="77777777" w:rsidR="00333124" w:rsidRDefault="00853CB7">
            <w:pPr>
              <w:pStyle w:val="B1"/>
              <w:rPr>
                <w:i/>
                <w:iCs/>
              </w:rPr>
            </w:pPr>
            <w:r>
              <w:rPr>
                <w:i/>
                <w:iCs/>
              </w:rPr>
              <w:t>-</w:t>
            </w:r>
            <w:r>
              <w:rPr>
                <w:i/>
                <w:iCs/>
              </w:rPr>
              <w:tab/>
              <w:t>Existing DL PRS and UL SRS for positioning purpose are recommended as the reference signals to enable positioning based on NR carrier phase measurements for both UE-based and UE-assisted positioning if NR CPP is introduced.</w:t>
            </w:r>
          </w:p>
          <w:p w14:paraId="7133BBBD" w14:textId="77777777" w:rsidR="00333124" w:rsidRDefault="00333124">
            <w:pPr>
              <w:pStyle w:val="ListParagraph"/>
              <w:spacing w:line="259" w:lineRule="auto"/>
              <w:ind w:left="0"/>
              <w:jc w:val="both"/>
            </w:pPr>
          </w:p>
          <w:p w14:paraId="68B62B02" w14:textId="77777777" w:rsidR="00333124" w:rsidRDefault="00853CB7">
            <w:pPr>
              <w:pStyle w:val="ListParagraph"/>
              <w:spacing w:line="259" w:lineRule="auto"/>
              <w:ind w:left="0"/>
              <w:jc w:val="both"/>
            </w:pPr>
            <w:r>
              <w:t>WID [2]</w:t>
            </w:r>
          </w:p>
          <w:p w14:paraId="2F9CD48D" w14:textId="77777777" w:rsidR="00333124" w:rsidRDefault="00853CB7">
            <w:pPr>
              <w:pStyle w:val="ListParagraph"/>
              <w:numPr>
                <w:ilvl w:val="1"/>
                <w:numId w:val="29"/>
              </w:numPr>
              <w:rPr>
                <w:i/>
                <w:iCs/>
              </w:rPr>
            </w:pPr>
            <w:r>
              <w:rPr>
                <w:i/>
                <w:iCs/>
              </w:rPr>
              <w:t>Existing DL PRS and UL SRS for positioning are used for NR carrier phase measurements.</w:t>
            </w:r>
          </w:p>
        </w:tc>
      </w:tr>
    </w:tbl>
    <w:p w14:paraId="58F972DA" w14:textId="77777777" w:rsidR="00333124" w:rsidRDefault="00333124">
      <w:pPr>
        <w:rPr>
          <w:b/>
          <w:bCs/>
          <w:i/>
          <w:iCs/>
        </w:rPr>
      </w:pPr>
    </w:p>
    <w:p w14:paraId="74B807FC" w14:textId="77777777" w:rsidR="00333124" w:rsidRDefault="00333124">
      <w:pPr>
        <w:rPr>
          <w:b/>
          <w:i/>
          <w:lang w:eastAsia="en-US"/>
        </w:rPr>
      </w:pPr>
    </w:p>
    <w:p w14:paraId="531732E0" w14:textId="77777777" w:rsidR="00333124" w:rsidRDefault="00853CB7">
      <w:pPr>
        <w:rPr>
          <w:b/>
          <w:i/>
          <w:lang w:eastAsia="en-US"/>
        </w:rPr>
      </w:pPr>
      <w:r>
        <w:rPr>
          <w:b/>
          <w:i/>
          <w:lang w:eastAsia="en-US"/>
        </w:rPr>
        <w:t>Submitted Proposals:</w:t>
      </w:r>
    </w:p>
    <w:p w14:paraId="3C079D9B"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1114C286" w14:textId="77777777">
        <w:trPr>
          <w:trHeight w:val="480"/>
        </w:trPr>
        <w:tc>
          <w:tcPr>
            <w:tcW w:w="1880" w:type="dxa"/>
          </w:tcPr>
          <w:p w14:paraId="0B36222C" w14:textId="77777777" w:rsidR="00333124" w:rsidRDefault="00853CB7">
            <w:pPr>
              <w:rPr>
                <w:rFonts w:ascii="Arial" w:hAnsi="Arial" w:cs="Arial"/>
                <w:sz w:val="20"/>
                <w:szCs w:val="20"/>
              </w:rPr>
            </w:pPr>
            <w:proofErr w:type="spellStart"/>
            <w:proofErr w:type="gramStart"/>
            <w:r>
              <w:rPr>
                <w:rFonts w:ascii="Arial" w:hAnsi="Arial" w:cs="Arial"/>
                <w:sz w:val="20"/>
                <w:szCs w:val="20"/>
              </w:rPr>
              <w:t>Locaila</w:t>
            </w:r>
            <w:proofErr w:type="spellEnd"/>
            <w:r>
              <w:rPr>
                <w:rFonts w:ascii="Arial" w:hAnsi="Arial" w:cs="Arial"/>
                <w:sz w:val="20"/>
                <w:szCs w:val="20"/>
              </w:rPr>
              <w:t>[</w:t>
            </w:r>
            <w:proofErr w:type="gramEnd"/>
            <w:r>
              <w:rPr>
                <w:rFonts w:ascii="Arial" w:hAnsi="Arial" w:cs="Arial"/>
                <w:sz w:val="20"/>
                <w:szCs w:val="20"/>
              </w:rPr>
              <w:t>10]</w:t>
            </w:r>
          </w:p>
        </w:tc>
        <w:tc>
          <w:tcPr>
            <w:tcW w:w="8465" w:type="dxa"/>
          </w:tcPr>
          <w:p w14:paraId="36C9A3D0" w14:textId="77777777" w:rsidR="00333124" w:rsidRDefault="00853CB7">
            <w:pPr>
              <w:spacing w:line="360" w:lineRule="auto"/>
              <w:rPr>
                <w:rFonts w:eastAsia="Malgun Gothic"/>
                <w:bCs/>
                <w:i/>
                <w:iCs/>
                <w:sz w:val="20"/>
                <w:szCs w:val="20"/>
                <w:lang w:eastAsia="ko-KR"/>
              </w:rPr>
            </w:pPr>
            <w:r>
              <w:rPr>
                <w:rFonts w:eastAsia="Malgun Gothic"/>
                <w:bCs/>
                <w:i/>
                <w:iCs/>
                <w:sz w:val="20"/>
                <w:szCs w:val="20"/>
                <w:lang w:eastAsia="ko-KR"/>
              </w:rPr>
              <w:t>(Proposal 2) For the downlink carrier phase method, it is proposed to apply equally spaced PRS subcarrier arrangement, carrier/subcarrier phase calculation, unknown integer estimation method, and TRP synchronization method described in this contribution.</w:t>
            </w:r>
          </w:p>
          <w:p w14:paraId="709E3462" w14:textId="77777777" w:rsidR="00333124" w:rsidRDefault="00853CB7">
            <w:pPr>
              <w:spacing w:line="360" w:lineRule="auto"/>
              <w:rPr>
                <w:rFonts w:eastAsia="Malgun Gothic"/>
                <w:bCs/>
                <w:i/>
                <w:iCs/>
                <w:sz w:val="20"/>
                <w:szCs w:val="20"/>
                <w:lang w:eastAsia="ko-KR"/>
              </w:rPr>
            </w:pPr>
            <w:r>
              <w:rPr>
                <w:rFonts w:eastAsia="Malgun Gothic"/>
                <w:bCs/>
                <w:i/>
                <w:iCs/>
                <w:sz w:val="20"/>
                <w:szCs w:val="20"/>
                <w:lang w:eastAsia="ko-KR"/>
              </w:rPr>
              <w:t xml:space="preserve">(Proposal 3) For efficient uplink carrier phase positioning, it is suggested to use an unstaggered continuous PRS reference signal arranged in an equal frequency gap. </w:t>
            </w:r>
          </w:p>
          <w:p w14:paraId="004C7AEF" w14:textId="77777777" w:rsidR="00333124" w:rsidRDefault="00853CB7">
            <w:pPr>
              <w:spacing w:line="360" w:lineRule="auto"/>
              <w:rPr>
                <w:rFonts w:eastAsia="Malgun Gothic"/>
                <w:bCs/>
                <w:i/>
                <w:iCs/>
                <w:sz w:val="20"/>
                <w:szCs w:val="20"/>
                <w:lang w:eastAsia="ko-KR"/>
              </w:rPr>
            </w:pPr>
            <w:r>
              <w:rPr>
                <w:rFonts w:eastAsia="Malgun Gothic"/>
                <w:bCs/>
                <w:i/>
                <w:iCs/>
                <w:sz w:val="20"/>
                <w:szCs w:val="20"/>
                <w:lang w:eastAsia="ko-KR"/>
              </w:rPr>
              <w:t>(Proposal 4) The uplink carrier phase positioning method presented in this contribution, the phase calculation method using equally spaced PRS subcarriers, the unknown integer estimation method, and the TRP synchronization method should be considered.</w:t>
            </w:r>
          </w:p>
        </w:tc>
      </w:tr>
      <w:tr w:rsidR="00333124" w14:paraId="6010ADA6" w14:textId="77777777">
        <w:trPr>
          <w:trHeight w:val="240"/>
        </w:trPr>
        <w:tc>
          <w:tcPr>
            <w:tcW w:w="1880" w:type="dxa"/>
          </w:tcPr>
          <w:p w14:paraId="64773BC9" w14:textId="77777777" w:rsidR="00333124" w:rsidRDefault="00853CB7">
            <w:pPr>
              <w:rPr>
                <w:rFonts w:ascii="Arial" w:hAnsi="Arial" w:cs="Arial"/>
                <w:sz w:val="20"/>
                <w:szCs w:val="20"/>
              </w:rPr>
            </w:pPr>
            <w:proofErr w:type="gramStart"/>
            <w:r>
              <w:rPr>
                <w:rFonts w:ascii="Arial" w:hAnsi="Arial" w:cs="Arial"/>
                <w:sz w:val="20"/>
                <w:szCs w:val="20"/>
              </w:rPr>
              <w:t>Lenovo[</w:t>
            </w:r>
            <w:proofErr w:type="gramEnd"/>
            <w:r>
              <w:rPr>
                <w:rFonts w:ascii="Arial" w:hAnsi="Arial" w:cs="Arial"/>
                <w:sz w:val="20"/>
                <w:szCs w:val="20"/>
              </w:rPr>
              <w:t>17]</w:t>
            </w:r>
          </w:p>
        </w:tc>
        <w:tc>
          <w:tcPr>
            <w:tcW w:w="8465" w:type="dxa"/>
          </w:tcPr>
          <w:p w14:paraId="4D3D8390" w14:textId="77777777" w:rsidR="00333124" w:rsidRDefault="00853CB7">
            <w:pPr>
              <w:jc w:val="both"/>
              <w:rPr>
                <w:bCs/>
                <w:i/>
                <w:iCs/>
                <w:sz w:val="20"/>
                <w:szCs w:val="20"/>
              </w:rPr>
            </w:pPr>
            <w:r>
              <w:rPr>
                <w:bCs/>
                <w:i/>
                <w:iCs/>
                <w:sz w:val="20"/>
                <w:szCs w:val="20"/>
              </w:rPr>
              <w:t xml:space="preserve">Proposal 1: Support the re-use of existing DL-PRS configuration, e.g., PHY layer </w:t>
            </w:r>
            <w:proofErr w:type="gramStart"/>
            <w:r>
              <w:rPr>
                <w:bCs/>
                <w:i/>
                <w:iCs/>
                <w:sz w:val="20"/>
                <w:szCs w:val="20"/>
              </w:rPr>
              <w:t>parameters  and</w:t>
            </w:r>
            <w:proofErr w:type="gramEnd"/>
            <w:r>
              <w:rPr>
                <w:bCs/>
                <w:i/>
                <w:iCs/>
                <w:sz w:val="20"/>
                <w:szCs w:val="20"/>
              </w:rPr>
              <w:t xml:space="preserve"> signalling of in order to perform UE-based and UE-assisted carrier phase measurements.</w:t>
            </w:r>
          </w:p>
          <w:p w14:paraId="4BED0CCB" w14:textId="77777777" w:rsidR="00333124" w:rsidRDefault="00853CB7">
            <w:pPr>
              <w:jc w:val="both"/>
              <w:rPr>
                <w:bCs/>
                <w:i/>
                <w:iCs/>
                <w:sz w:val="20"/>
                <w:szCs w:val="20"/>
              </w:rPr>
            </w:pPr>
            <w:r>
              <w:rPr>
                <w:bCs/>
                <w:i/>
                <w:iCs/>
                <w:sz w:val="20"/>
                <w:szCs w:val="20"/>
              </w:rPr>
              <w:t>Proposal 2: Support the re-use of existing SRS configuration, e.g., PHY layer parameters   and signalling in order to perform NG-RAN-assisted carrier phase measurements.</w:t>
            </w:r>
          </w:p>
        </w:tc>
      </w:tr>
    </w:tbl>
    <w:p w14:paraId="7AE29457" w14:textId="77777777" w:rsidR="00333124" w:rsidRDefault="00333124">
      <w:pPr>
        <w:rPr>
          <w:b/>
          <w:i/>
          <w:lang w:eastAsia="en-US"/>
        </w:rPr>
      </w:pPr>
    </w:p>
    <w:p w14:paraId="6161C20B" w14:textId="77777777" w:rsidR="00333124" w:rsidRDefault="00333124">
      <w:pPr>
        <w:spacing w:afterLines="50" w:after="120"/>
        <w:jc w:val="both"/>
        <w:rPr>
          <w:rFonts w:eastAsiaTheme="minorEastAsia"/>
          <w:bCs/>
          <w:i/>
        </w:rPr>
      </w:pPr>
    </w:p>
    <w:p w14:paraId="7E5E0452" w14:textId="77777777" w:rsidR="00333124" w:rsidRDefault="00853CB7">
      <w:pPr>
        <w:pStyle w:val="IEEEParagraph"/>
        <w:spacing w:after="240"/>
        <w:ind w:firstLine="0"/>
        <w:rPr>
          <w:rStyle w:val="160"/>
          <w:u w:val="none"/>
        </w:rPr>
      </w:pPr>
      <w:r>
        <w:rPr>
          <w:rStyle w:val="160"/>
          <w:u w:val="none"/>
        </w:rPr>
        <w:t>FL Comments:</w:t>
      </w:r>
    </w:p>
    <w:p w14:paraId="77D8C64E" w14:textId="77777777" w:rsidR="00333124" w:rsidRDefault="00853CB7">
      <w:pPr>
        <w:rPr>
          <w:i/>
          <w:iCs/>
        </w:rPr>
      </w:pPr>
      <w:r>
        <w:t>During Rel-18 SI, RAN1 investigated the investigated whether there is a need to enhance the current DL PRS and UL SRS for carrier phase positioning with a conclusion that the “</w:t>
      </w:r>
      <w:r>
        <w:rPr>
          <w:i/>
          <w:iCs/>
        </w:rPr>
        <w:t xml:space="preserve">Existing DL PRS and UL SRS for positioning purpose are recommended as the reference signals positioning based on NR carrier phase measurements for both UE-based and UE-assisted positioning if NR CPP is introduced”. </w:t>
      </w:r>
      <w:r>
        <w:t>In WID, it states that “</w:t>
      </w:r>
      <w:r>
        <w:rPr>
          <w:i/>
          <w:iCs/>
        </w:rPr>
        <w:t xml:space="preserve">Existing DL PRS and UL SRS for positioning are used for NR carrier phase measurements”. </w:t>
      </w:r>
      <w:r>
        <w:t xml:space="preserve">Thus, </w:t>
      </w:r>
    </w:p>
    <w:p w14:paraId="523C9CBD" w14:textId="77777777" w:rsidR="00333124" w:rsidRDefault="00853CB7">
      <w:r>
        <w:t>while the FL recognizes there may be potential benefits to enhance the current DL PRS and UL SRS for carrier phase positioning, there is no need for further discussion on this matter as per the WID, or at least, it is of low priority for this meeting.</w:t>
      </w:r>
    </w:p>
    <w:p w14:paraId="7A55E8FB" w14:textId="77777777" w:rsidR="00333124" w:rsidRDefault="00333124">
      <w:pPr>
        <w:rPr>
          <w:bCs/>
          <w:i/>
        </w:rPr>
      </w:pPr>
    </w:p>
    <w:p w14:paraId="4CD7DBB8" w14:textId="77777777" w:rsidR="00333124" w:rsidRDefault="00853CB7">
      <w:pPr>
        <w:pStyle w:val="Heading3"/>
      </w:pPr>
      <w:bookmarkStart w:id="161" w:name="_Toc128127638"/>
      <w:r>
        <w:lastRenderedPageBreak/>
        <w:t>(L</w:t>
      </w:r>
      <w:proofErr w:type="gramStart"/>
      <w:r>
        <w:t>)(</w:t>
      </w:r>
      <w:proofErr w:type="gramEnd"/>
      <w:r>
        <w:t>Round 1) Question 13-1</w:t>
      </w:r>
      <w:bookmarkEnd w:id="161"/>
    </w:p>
    <w:p w14:paraId="10150979" w14:textId="77777777" w:rsidR="00333124" w:rsidRDefault="00853CB7">
      <w:pPr>
        <w:pStyle w:val="ListParagraph"/>
        <w:numPr>
          <w:ilvl w:val="0"/>
          <w:numId w:val="29"/>
        </w:numPr>
        <w:rPr>
          <w:bCs/>
          <w:i/>
          <w:iCs/>
        </w:rPr>
      </w:pPr>
      <w:r>
        <w:rPr>
          <w:i/>
          <w:iCs/>
        </w:rPr>
        <w:t>What is your view on further discussing potential enhancements of DL PRS pattern in WI?</w:t>
      </w:r>
    </w:p>
    <w:p w14:paraId="12192274" w14:textId="77777777" w:rsidR="00333124" w:rsidRDefault="00333124">
      <w:pPr>
        <w:rPr>
          <w:bCs/>
          <w:i/>
        </w:rPr>
      </w:pPr>
    </w:p>
    <w:tbl>
      <w:tblPr>
        <w:tblStyle w:val="TableElegant"/>
        <w:tblW w:w="10031" w:type="dxa"/>
        <w:tblLayout w:type="fixed"/>
        <w:tblLook w:val="04A0" w:firstRow="1" w:lastRow="0" w:firstColumn="1" w:lastColumn="0" w:noHBand="0" w:noVBand="1"/>
      </w:tblPr>
      <w:tblGrid>
        <w:gridCol w:w="1101"/>
        <w:gridCol w:w="8930"/>
      </w:tblGrid>
      <w:tr w:rsidR="00333124" w14:paraId="2BB3FD77"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94B7828"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0F4D8355" w14:textId="77777777" w:rsidR="00333124" w:rsidRDefault="00853CB7">
            <w:pPr>
              <w:spacing w:after="0"/>
              <w:rPr>
                <w:b/>
                <w:sz w:val="16"/>
                <w:szCs w:val="16"/>
              </w:rPr>
            </w:pPr>
            <w:r>
              <w:rPr>
                <w:b/>
                <w:sz w:val="16"/>
                <w:szCs w:val="16"/>
              </w:rPr>
              <w:t>comments</w:t>
            </w:r>
          </w:p>
        </w:tc>
      </w:tr>
      <w:tr w:rsidR="00333124" w14:paraId="77181D9C" w14:textId="77777777" w:rsidTr="00333124">
        <w:trPr>
          <w:trHeight w:val="260"/>
        </w:trPr>
        <w:tc>
          <w:tcPr>
            <w:tcW w:w="1101" w:type="dxa"/>
          </w:tcPr>
          <w:p w14:paraId="330F90CD" w14:textId="77777777" w:rsidR="00333124" w:rsidRDefault="00333124">
            <w:pPr>
              <w:spacing w:after="0"/>
              <w:rPr>
                <w:rFonts w:eastAsia="SimSun"/>
                <w:bCs/>
                <w:sz w:val="16"/>
                <w:szCs w:val="16"/>
              </w:rPr>
            </w:pPr>
          </w:p>
        </w:tc>
        <w:tc>
          <w:tcPr>
            <w:tcW w:w="8930" w:type="dxa"/>
            <w:tcBorders>
              <w:left w:val="single" w:sz="4" w:space="0" w:color="auto"/>
            </w:tcBorders>
          </w:tcPr>
          <w:p w14:paraId="7732E8C1" w14:textId="77777777" w:rsidR="00333124" w:rsidRDefault="00333124">
            <w:pPr>
              <w:spacing w:after="0"/>
              <w:rPr>
                <w:rFonts w:eastAsia="SimSun"/>
                <w:bCs/>
                <w:sz w:val="16"/>
                <w:szCs w:val="16"/>
              </w:rPr>
            </w:pPr>
          </w:p>
        </w:tc>
      </w:tr>
      <w:tr w:rsidR="00333124" w14:paraId="15F87BB1" w14:textId="77777777" w:rsidTr="00333124">
        <w:trPr>
          <w:trHeight w:val="260"/>
        </w:trPr>
        <w:tc>
          <w:tcPr>
            <w:tcW w:w="1101" w:type="dxa"/>
          </w:tcPr>
          <w:p w14:paraId="7334E048" w14:textId="77777777" w:rsidR="00333124" w:rsidRDefault="00333124">
            <w:pPr>
              <w:spacing w:after="0"/>
              <w:rPr>
                <w:rFonts w:eastAsia="SimSun"/>
                <w:bCs/>
                <w:sz w:val="16"/>
                <w:szCs w:val="16"/>
              </w:rPr>
            </w:pPr>
          </w:p>
        </w:tc>
        <w:tc>
          <w:tcPr>
            <w:tcW w:w="8930" w:type="dxa"/>
            <w:tcBorders>
              <w:left w:val="single" w:sz="4" w:space="0" w:color="auto"/>
            </w:tcBorders>
          </w:tcPr>
          <w:p w14:paraId="4E8D18AD" w14:textId="77777777" w:rsidR="00333124" w:rsidRDefault="00333124">
            <w:pPr>
              <w:spacing w:after="0"/>
              <w:rPr>
                <w:rFonts w:eastAsia="SimSun"/>
                <w:bCs/>
                <w:sz w:val="16"/>
                <w:szCs w:val="16"/>
              </w:rPr>
            </w:pPr>
          </w:p>
        </w:tc>
      </w:tr>
      <w:tr w:rsidR="00333124" w14:paraId="0E24AD01" w14:textId="77777777" w:rsidTr="00333124">
        <w:trPr>
          <w:trHeight w:val="260"/>
        </w:trPr>
        <w:tc>
          <w:tcPr>
            <w:tcW w:w="1101" w:type="dxa"/>
          </w:tcPr>
          <w:p w14:paraId="78ADFCC7" w14:textId="77777777" w:rsidR="00333124" w:rsidRDefault="00333124">
            <w:pPr>
              <w:spacing w:after="0"/>
              <w:rPr>
                <w:rFonts w:eastAsia="SimSun"/>
                <w:bCs/>
                <w:sz w:val="16"/>
                <w:szCs w:val="16"/>
              </w:rPr>
            </w:pPr>
          </w:p>
        </w:tc>
        <w:tc>
          <w:tcPr>
            <w:tcW w:w="8930" w:type="dxa"/>
          </w:tcPr>
          <w:p w14:paraId="45C7696F" w14:textId="77777777" w:rsidR="00333124" w:rsidRDefault="00333124">
            <w:pPr>
              <w:spacing w:after="0"/>
              <w:rPr>
                <w:rFonts w:eastAsia="SimSun"/>
                <w:bCs/>
                <w:sz w:val="16"/>
                <w:szCs w:val="16"/>
              </w:rPr>
            </w:pPr>
          </w:p>
        </w:tc>
      </w:tr>
      <w:tr w:rsidR="00333124" w14:paraId="1184B176" w14:textId="77777777" w:rsidTr="00333124">
        <w:trPr>
          <w:trHeight w:val="260"/>
        </w:trPr>
        <w:tc>
          <w:tcPr>
            <w:tcW w:w="1101" w:type="dxa"/>
          </w:tcPr>
          <w:p w14:paraId="300DC57F" w14:textId="77777777" w:rsidR="00333124" w:rsidRDefault="00333124">
            <w:pPr>
              <w:spacing w:after="0"/>
              <w:rPr>
                <w:rFonts w:eastAsia="SimSun"/>
                <w:bCs/>
                <w:sz w:val="16"/>
                <w:szCs w:val="16"/>
              </w:rPr>
            </w:pPr>
          </w:p>
        </w:tc>
        <w:tc>
          <w:tcPr>
            <w:tcW w:w="8930" w:type="dxa"/>
          </w:tcPr>
          <w:p w14:paraId="1B5E7394" w14:textId="77777777" w:rsidR="00333124" w:rsidRDefault="00333124">
            <w:pPr>
              <w:spacing w:after="0"/>
              <w:rPr>
                <w:rFonts w:eastAsia="SimSun"/>
                <w:bCs/>
                <w:sz w:val="16"/>
                <w:szCs w:val="16"/>
              </w:rPr>
            </w:pPr>
          </w:p>
        </w:tc>
      </w:tr>
    </w:tbl>
    <w:p w14:paraId="2A98B44A" w14:textId="77777777" w:rsidR="00333124" w:rsidRDefault="00333124">
      <w:pPr>
        <w:rPr>
          <w:bCs/>
          <w:i/>
        </w:rPr>
      </w:pPr>
    </w:p>
    <w:p w14:paraId="3F494C1B" w14:textId="77777777" w:rsidR="00333124" w:rsidRDefault="00853CB7">
      <w:pPr>
        <w:rPr>
          <w:bCs/>
          <w:i/>
        </w:rPr>
      </w:pPr>
      <w:r>
        <w:t xml:space="preserve"> </w:t>
      </w:r>
      <w:bookmarkStart w:id="162" w:name="_Toc128127639"/>
    </w:p>
    <w:p w14:paraId="79F97DC0" w14:textId="77777777" w:rsidR="00333124" w:rsidRDefault="00853CB7">
      <w:pPr>
        <w:pStyle w:val="Heading1"/>
      </w:pPr>
      <w:bookmarkStart w:id="163" w:name="_Toc128127641"/>
      <w:r>
        <w:t>TRP time synchronization</w:t>
      </w:r>
      <w:bookmarkEnd w:id="163"/>
    </w:p>
    <w:p w14:paraId="735A15B3" w14:textId="77777777" w:rsidR="00333124" w:rsidRDefault="00853CB7">
      <w:pPr>
        <w:rPr>
          <w:b/>
          <w:i/>
          <w:lang w:eastAsia="en-US"/>
        </w:rPr>
      </w:pPr>
      <w:r>
        <w:rPr>
          <w:b/>
          <w:i/>
          <w:lang w:eastAsia="en-US"/>
        </w:rPr>
        <w:t>Submitted Proposals:</w:t>
      </w:r>
    </w:p>
    <w:p w14:paraId="61FF640B"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097C56D9" w14:textId="77777777">
        <w:trPr>
          <w:trHeight w:val="480"/>
        </w:trPr>
        <w:tc>
          <w:tcPr>
            <w:tcW w:w="1880" w:type="dxa"/>
          </w:tcPr>
          <w:p w14:paraId="1DADE91E" w14:textId="77777777" w:rsidR="00333124" w:rsidRDefault="00853CB7">
            <w:pPr>
              <w:rPr>
                <w:rFonts w:ascii="Arial" w:hAnsi="Arial" w:cs="Arial"/>
                <w:sz w:val="20"/>
                <w:szCs w:val="20"/>
              </w:rPr>
            </w:pPr>
            <w:proofErr w:type="spellStart"/>
            <w:proofErr w:type="gramStart"/>
            <w:r>
              <w:rPr>
                <w:rFonts w:ascii="Arial" w:hAnsi="Arial" w:cs="Arial"/>
                <w:sz w:val="20"/>
                <w:szCs w:val="20"/>
              </w:rPr>
              <w:t>Locaila</w:t>
            </w:r>
            <w:proofErr w:type="spellEnd"/>
            <w:r>
              <w:rPr>
                <w:rFonts w:ascii="Arial" w:hAnsi="Arial" w:cs="Arial"/>
                <w:sz w:val="20"/>
                <w:szCs w:val="20"/>
              </w:rPr>
              <w:t>[</w:t>
            </w:r>
            <w:proofErr w:type="gramEnd"/>
            <w:r>
              <w:rPr>
                <w:rFonts w:ascii="Arial" w:hAnsi="Arial" w:cs="Arial"/>
                <w:sz w:val="20"/>
                <w:szCs w:val="20"/>
              </w:rPr>
              <w:t>10]</w:t>
            </w:r>
          </w:p>
        </w:tc>
        <w:tc>
          <w:tcPr>
            <w:tcW w:w="8465" w:type="dxa"/>
          </w:tcPr>
          <w:p w14:paraId="33D4E5B0" w14:textId="77777777" w:rsidR="00333124" w:rsidRDefault="00853CB7">
            <w:pPr>
              <w:spacing w:line="360" w:lineRule="auto"/>
              <w:rPr>
                <w:rFonts w:eastAsia="Malgun Gothic"/>
                <w:bCs/>
                <w:i/>
                <w:iCs/>
                <w:sz w:val="20"/>
                <w:szCs w:val="20"/>
                <w:lang w:eastAsia="ko-KR"/>
              </w:rPr>
            </w:pPr>
            <w:r>
              <w:rPr>
                <w:rFonts w:eastAsia="Malgun Gothic"/>
                <w:bCs/>
                <w:i/>
                <w:iCs/>
                <w:sz w:val="20"/>
                <w:szCs w:val="20"/>
                <w:lang w:eastAsia="ko-KR"/>
              </w:rPr>
              <w:t>(Proposal 1) RAN1 should study the benefit and efficiency of the proposed TRP synchronization method using PRS signal.</w:t>
            </w:r>
          </w:p>
        </w:tc>
      </w:tr>
    </w:tbl>
    <w:p w14:paraId="021C885F" w14:textId="77777777" w:rsidR="00333124" w:rsidRDefault="00333124">
      <w:pPr>
        <w:rPr>
          <w:b/>
          <w:i/>
          <w:lang w:eastAsia="en-US"/>
        </w:rPr>
      </w:pPr>
    </w:p>
    <w:p w14:paraId="1BA84735" w14:textId="77777777" w:rsidR="00333124" w:rsidRDefault="00333124">
      <w:pPr>
        <w:ind w:left="284"/>
        <w:rPr>
          <w:bCs/>
          <w:i/>
          <w:iCs/>
        </w:rPr>
      </w:pPr>
    </w:p>
    <w:p w14:paraId="21C0738E" w14:textId="77777777" w:rsidR="00333124" w:rsidRDefault="00853CB7">
      <w:pPr>
        <w:pStyle w:val="IEEEParagraph"/>
        <w:spacing w:after="240"/>
        <w:ind w:firstLine="0"/>
        <w:rPr>
          <w:rStyle w:val="160"/>
          <w:u w:val="none"/>
        </w:rPr>
      </w:pPr>
      <w:r>
        <w:rPr>
          <w:rStyle w:val="160"/>
          <w:u w:val="none"/>
        </w:rPr>
        <w:t>FL Comments:</w:t>
      </w:r>
    </w:p>
    <w:p w14:paraId="6F1DDB03" w14:textId="77777777" w:rsidR="00333124" w:rsidRDefault="00853CB7">
      <w:r>
        <w:t xml:space="preserve">Timing synchronization is essential for accurate positioning using methods such as DL-TOA, UL-TDOA, and carrier phase positioning. </w:t>
      </w:r>
      <w:proofErr w:type="spellStart"/>
      <w:r>
        <w:t>Locaila</w:t>
      </w:r>
      <w:proofErr w:type="spellEnd"/>
      <w:r>
        <w:t xml:space="preserve"> proposed a potential solution for gNB synchronization using PRS signals in [10]. However, the discussion on how to implement inter-TRP time synchronization may exceed the scope of this WI. Interested companies are welcome to share their thoughts on this matter.</w:t>
      </w:r>
    </w:p>
    <w:p w14:paraId="6767E66B" w14:textId="77777777" w:rsidR="00333124" w:rsidRDefault="00333124">
      <w:pPr>
        <w:pStyle w:val="ListParagraph"/>
        <w:rPr>
          <w:bCs/>
          <w:i/>
          <w:iCs/>
        </w:rPr>
      </w:pPr>
    </w:p>
    <w:p w14:paraId="17FF791B" w14:textId="77777777" w:rsidR="00333124" w:rsidRDefault="00853CB7">
      <w:pPr>
        <w:pStyle w:val="Heading3"/>
      </w:pPr>
      <w:bookmarkStart w:id="164" w:name="_Toc128127642"/>
      <w:r>
        <w:t>(L</w:t>
      </w:r>
      <w:proofErr w:type="gramStart"/>
      <w:r>
        <w:t>)(</w:t>
      </w:r>
      <w:proofErr w:type="gramEnd"/>
      <w:r>
        <w:t>Round 1) Question 14-1</w:t>
      </w:r>
      <w:bookmarkEnd w:id="164"/>
    </w:p>
    <w:p w14:paraId="3ED5B94E" w14:textId="77777777" w:rsidR="00333124" w:rsidRDefault="00853CB7">
      <w:pPr>
        <w:rPr>
          <w:lang w:val="en-GB" w:eastAsia="ja-JP"/>
        </w:rPr>
      </w:pPr>
      <w:r>
        <w:t xml:space="preserve">Interested companies are welcome to share their thoughts on the following questions: </w:t>
      </w:r>
    </w:p>
    <w:p w14:paraId="2832BD87" w14:textId="77777777" w:rsidR="00333124" w:rsidRDefault="00853CB7">
      <w:pPr>
        <w:pStyle w:val="ListParagraph"/>
        <w:numPr>
          <w:ilvl w:val="0"/>
          <w:numId w:val="29"/>
        </w:numPr>
        <w:rPr>
          <w:bCs/>
          <w:i/>
          <w:iCs/>
        </w:rPr>
      </w:pPr>
      <w:r>
        <w:rPr>
          <w:bCs/>
          <w:i/>
          <w:iCs/>
        </w:rPr>
        <w:t>Q1: Do you think that exploring the use of PRS signals for TRP synchronization falls within the scope of this WID?</w:t>
      </w:r>
    </w:p>
    <w:p w14:paraId="3D9DB5DD" w14:textId="77777777" w:rsidR="00333124" w:rsidRDefault="00853CB7">
      <w:pPr>
        <w:pStyle w:val="ListParagraph"/>
        <w:numPr>
          <w:ilvl w:val="0"/>
          <w:numId w:val="29"/>
        </w:numPr>
        <w:rPr>
          <w:bCs/>
          <w:i/>
          <w:iCs/>
        </w:rPr>
      </w:pPr>
      <w:r>
        <w:rPr>
          <w:bCs/>
          <w:i/>
          <w:iCs/>
        </w:rPr>
        <w:t>Q2: Should RAN1 examine the potential advantages and efficiency of this proposed TRP synchronization method using PRS signals during this WI?</w:t>
      </w:r>
    </w:p>
    <w:p w14:paraId="6656C69C"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7D883DB8"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A0E3B05"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EFAFB51" w14:textId="77777777" w:rsidR="00333124" w:rsidRDefault="00853CB7">
            <w:pPr>
              <w:spacing w:after="0"/>
              <w:rPr>
                <w:b/>
                <w:sz w:val="16"/>
                <w:szCs w:val="16"/>
              </w:rPr>
            </w:pPr>
            <w:r>
              <w:rPr>
                <w:b/>
                <w:sz w:val="16"/>
                <w:szCs w:val="16"/>
              </w:rPr>
              <w:t>comments</w:t>
            </w:r>
          </w:p>
        </w:tc>
      </w:tr>
      <w:tr w:rsidR="00333124" w14:paraId="58EF181E" w14:textId="77777777" w:rsidTr="00333124">
        <w:trPr>
          <w:trHeight w:val="260"/>
        </w:trPr>
        <w:tc>
          <w:tcPr>
            <w:tcW w:w="1101" w:type="dxa"/>
          </w:tcPr>
          <w:p w14:paraId="6EB4C03D"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273FE2DE" w14:textId="77777777" w:rsidR="00333124" w:rsidRDefault="00853CB7">
            <w:pPr>
              <w:spacing w:after="0"/>
              <w:rPr>
                <w:rFonts w:eastAsia="SimSun"/>
                <w:bCs/>
                <w:sz w:val="16"/>
                <w:szCs w:val="16"/>
              </w:rPr>
            </w:pPr>
            <w:r>
              <w:rPr>
                <w:rFonts w:eastAsia="SimSun" w:hint="eastAsia"/>
                <w:bCs/>
                <w:sz w:val="16"/>
                <w:szCs w:val="16"/>
              </w:rPr>
              <w:t>It seems these two topics are not within the scope of carrier phase positioning.</w:t>
            </w:r>
          </w:p>
        </w:tc>
      </w:tr>
      <w:tr w:rsidR="00333124" w14:paraId="513AA672" w14:textId="77777777" w:rsidTr="00333124">
        <w:trPr>
          <w:trHeight w:val="260"/>
        </w:trPr>
        <w:tc>
          <w:tcPr>
            <w:tcW w:w="1101" w:type="dxa"/>
          </w:tcPr>
          <w:p w14:paraId="677D1CF3" w14:textId="679FF7B7" w:rsidR="00333124" w:rsidRPr="00AA720F" w:rsidRDefault="00AA720F">
            <w:pPr>
              <w:spacing w:after="0"/>
              <w:rPr>
                <w:rFonts w:eastAsia="Malgun Gothic"/>
                <w:bCs/>
                <w:sz w:val="16"/>
                <w:szCs w:val="16"/>
                <w:lang w:eastAsia="ko-KR"/>
              </w:rPr>
            </w:pPr>
            <w:proofErr w:type="spellStart"/>
            <w:r>
              <w:rPr>
                <w:rFonts w:eastAsia="Malgun Gothic" w:hint="eastAsia"/>
                <w:bCs/>
                <w:sz w:val="16"/>
                <w:szCs w:val="16"/>
                <w:lang w:eastAsia="ko-KR"/>
              </w:rPr>
              <w:t>L</w:t>
            </w:r>
            <w:r>
              <w:rPr>
                <w:rFonts w:eastAsia="Malgun Gothic"/>
                <w:bCs/>
                <w:sz w:val="16"/>
                <w:szCs w:val="16"/>
                <w:lang w:eastAsia="ko-KR"/>
              </w:rPr>
              <w:t>ocaila</w:t>
            </w:r>
            <w:proofErr w:type="spellEnd"/>
            <w:r>
              <w:rPr>
                <w:rFonts w:eastAsia="Malgun Gothic"/>
                <w:bCs/>
                <w:sz w:val="16"/>
                <w:szCs w:val="16"/>
                <w:lang w:eastAsia="ko-KR"/>
              </w:rPr>
              <w:t xml:space="preserve"> </w:t>
            </w:r>
          </w:p>
        </w:tc>
        <w:tc>
          <w:tcPr>
            <w:tcW w:w="8930" w:type="dxa"/>
            <w:tcBorders>
              <w:left w:val="single" w:sz="4" w:space="0" w:color="auto"/>
            </w:tcBorders>
          </w:tcPr>
          <w:p w14:paraId="10BA120C" w14:textId="77777777" w:rsidR="00AA720F" w:rsidRPr="00E909DB" w:rsidRDefault="00AA720F" w:rsidP="00AA720F">
            <w:pPr>
              <w:rPr>
                <w:rFonts w:eastAsia="SimSun"/>
                <w:bCs/>
                <w:sz w:val="20"/>
                <w:szCs w:val="16"/>
              </w:rPr>
            </w:pPr>
            <w:r w:rsidRPr="00E909DB">
              <w:rPr>
                <w:rFonts w:eastAsia="SimSun"/>
                <w:bCs/>
                <w:sz w:val="20"/>
                <w:szCs w:val="16"/>
              </w:rPr>
              <w:t xml:space="preserve">In TR38,859, it was recommended that other methods for eliminating the impact of the initial phases of the transmitter and the receiver are not precluded. Current WI also does not preclude it. </w:t>
            </w:r>
          </w:p>
          <w:p w14:paraId="4D531839" w14:textId="32AE6FE7" w:rsidR="00AA720F" w:rsidRPr="00E909DB" w:rsidRDefault="00AA720F" w:rsidP="00AA720F">
            <w:pPr>
              <w:rPr>
                <w:rFonts w:eastAsia="SimSun"/>
                <w:bCs/>
                <w:sz w:val="20"/>
                <w:szCs w:val="16"/>
              </w:rPr>
            </w:pPr>
            <w:r w:rsidRPr="00E909DB">
              <w:rPr>
                <w:rFonts w:eastAsia="SimSun"/>
                <w:bCs/>
                <w:sz w:val="20"/>
                <w:szCs w:val="16"/>
              </w:rPr>
              <w:t xml:space="preserve">The proposed method of synchronizing the TRPs by rotating the PRS phases simplifies the signaling procedure and reduces the burden to UE. This method is particularly useful for synchronizing RSUs </w:t>
            </w:r>
            <w:r>
              <w:rPr>
                <w:rFonts w:eastAsia="SimSun"/>
                <w:bCs/>
                <w:sz w:val="20"/>
                <w:szCs w:val="16"/>
              </w:rPr>
              <w:t>where</w:t>
            </w:r>
            <w:r w:rsidRPr="00E909DB">
              <w:rPr>
                <w:rFonts w:eastAsia="SimSun"/>
                <w:bCs/>
                <w:sz w:val="20"/>
                <w:szCs w:val="16"/>
              </w:rPr>
              <w:t xml:space="preserve"> listening neighbor </w:t>
            </w:r>
            <w:proofErr w:type="spellStart"/>
            <w:r>
              <w:rPr>
                <w:rFonts w:eastAsia="SimSun"/>
                <w:bCs/>
                <w:sz w:val="20"/>
                <w:szCs w:val="16"/>
              </w:rPr>
              <w:t>singnal</w:t>
            </w:r>
            <w:proofErr w:type="spellEnd"/>
            <w:r>
              <w:rPr>
                <w:rFonts w:eastAsia="SimSun"/>
                <w:bCs/>
                <w:sz w:val="20"/>
                <w:szCs w:val="16"/>
              </w:rPr>
              <w:t xml:space="preserve"> can be achieved by </w:t>
            </w:r>
            <w:r w:rsidRPr="00E909DB">
              <w:rPr>
                <w:rFonts w:eastAsia="SimSun"/>
                <w:bCs/>
                <w:sz w:val="20"/>
                <w:szCs w:val="16"/>
              </w:rPr>
              <w:t>half-duplex operation.</w:t>
            </w:r>
            <w:r>
              <w:rPr>
                <w:rFonts w:eastAsia="SimSun"/>
                <w:bCs/>
                <w:sz w:val="20"/>
                <w:szCs w:val="16"/>
              </w:rPr>
              <w:t xml:space="preserve"> In this case, we are sure this issue is in scope.</w:t>
            </w:r>
          </w:p>
          <w:p w14:paraId="45CC7F40" w14:textId="4E8AB732" w:rsidR="00333124" w:rsidRPr="00AA720F" w:rsidRDefault="00AA720F" w:rsidP="00AA720F">
            <w:pPr>
              <w:rPr>
                <w:rFonts w:eastAsia="SimSun"/>
                <w:bCs/>
                <w:sz w:val="20"/>
                <w:szCs w:val="16"/>
              </w:rPr>
            </w:pPr>
            <w:proofErr w:type="gramStart"/>
            <w:r w:rsidRPr="00E909DB">
              <w:rPr>
                <w:rFonts w:eastAsia="SimSun"/>
                <w:bCs/>
                <w:sz w:val="20"/>
                <w:szCs w:val="16"/>
              </w:rPr>
              <w:t>Therefore</w:t>
            </w:r>
            <w:proofErr w:type="gramEnd"/>
            <w:r w:rsidRPr="00E909DB">
              <w:rPr>
                <w:rFonts w:eastAsia="SimSun"/>
                <w:bCs/>
                <w:sz w:val="20"/>
                <w:szCs w:val="16"/>
              </w:rPr>
              <w:t xml:space="preserve"> we hope to continue this discussion at least for the case of RSUs.  </w:t>
            </w:r>
          </w:p>
        </w:tc>
      </w:tr>
      <w:tr w:rsidR="00333124" w14:paraId="7B01D9B9" w14:textId="77777777" w:rsidTr="00333124">
        <w:trPr>
          <w:trHeight w:val="260"/>
        </w:trPr>
        <w:tc>
          <w:tcPr>
            <w:tcW w:w="1101" w:type="dxa"/>
          </w:tcPr>
          <w:p w14:paraId="52104857" w14:textId="77777777" w:rsidR="00333124" w:rsidRDefault="00333124">
            <w:pPr>
              <w:spacing w:after="0"/>
              <w:rPr>
                <w:rFonts w:eastAsia="SimSun"/>
                <w:bCs/>
                <w:sz w:val="16"/>
                <w:szCs w:val="16"/>
              </w:rPr>
            </w:pPr>
          </w:p>
        </w:tc>
        <w:tc>
          <w:tcPr>
            <w:tcW w:w="8930" w:type="dxa"/>
          </w:tcPr>
          <w:p w14:paraId="55B42525" w14:textId="77777777" w:rsidR="00333124" w:rsidRDefault="00333124">
            <w:pPr>
              <w:spacing w:after="0"/>
              <w:rPr>
                <w:rFonts w:eastAsia="SimSun"/>
                <w:bCs/>
                <w:sz w:val="16"/>
                <w:szCs w:val="16"/>
              </w:rPr>
            </w:pPr>
          </w:p>
        </w:tc>
      </w:tr>
      <w:tr w:rsidR="00333124" w14:paraId="41AD1455" w14:textId="77777777" w:rsidTr="00333124">
        <w:trPr>
          <w:trHeight w:val="260"/>
        </w:trPr>
        <w:tc>
          <w:tcPr>
            <w:tcW w:w="1101" w:type="dxa"/>
          </w:tcPr>
          <w:p w14:paraId="110A93E2" w14:textId="77777777" w:rsidR="00333124" w:rsidRDefault="00333124">
            <w:pPr>
              <w:spacing w:after="0"/>
              <w:rPr>
                <w:rFonts w:eastAsia="SimSun"/>
                <w:bCs/>
                <w:sz w:val="16"/>
                <w:szCs w:val="16"/>
              </w:rPr>
            </w:pPr>
          </w:p>
        </w:tc>
        <w:tc>
          <w:tcPr>
            <w:tcW w:w="8930" w:type="dxa"/>
          </w:tcPr>
          <w:p w14:paraId="5DD7FA60" w14:textId="77777777" w:rsidR="00333124" w:rsidRDefault="00333124">
            <w:pPr>
              <w:spacing w:after="0"/>
              <w:rPr>
                <w:rFonts w:eastAsia="SimSun"/>
                <w:bCs/>
                <w:sz w:val="16"/>
                <w:szCs w:val="16"/>
              </w:rPr>
            </w:pPr>
          </w:p>
        </w:tc>
      </w:tr>
    </w:tbl>
    <w:p w14:paraId="27F1EA74" w14:textId="77777777" w:rsidR="00333124" w:rsidRDefault="00333124">
      <w:pPr>
        <w:rPr>
          <w:lang w:val="en-AU" w:eastAsia="en-US"/>
        </w:rPr>
      </w:pPr>
    </w:p>
    <w:p w14:paraId="06BC3B5C" w14:textId="77777777" w:rsidR="00333124" w:rsidRDefault="00333124">
      <w:pPr>
        <w:rPr>
          <w:lang w:val="en-AU" w:eastAsia="en-US"/>
        </w:rPr>
      </w:pPr>
    </w:p>
    <w:p w14:paraId="7E3DFC61" w14:textId="77777777" w:rsidR="00333124" w:rsidRDefault="00853CB7">
      <w:pPr>
        <w:pStyle w:val="Heading1"/>
      </w:pPr>
      <w:r>
        <w:lastRenderedPageBreak/>
        <w:t>Round trip carrier phase positioning</w:t>
      </w:r>
      <w:bookmarkEnd w:id="162"/>
    </w:p>
    <w:p w14:paraId="2B080BC7" w14:textId="77777777" w:rsidR="00333124" w:rsidRDefault="00853CB7">
      <w:pPr>
        <w:rPr>
          <w:b/>
          <w:i/>
          <w:lang w:eastAsia="en-US"/>
        </w:rPr>
      </w:pPr>
      <w:r>
        <w:rPr>
          <w:b/>
          <w:i/>
          <w:lang w:eastAsia="en-US"/>
        </w:rPr>
        <w:t>Background</w:t>
      </w:r>
    </w:p>
    <w:p w14:paraId="6EB8928E" w14:textId="77777777" w:rsidR="00333124" w:rsidRDefault="00333124">
      <w:pPr>
        <w:rPr>
          <w:lang w:val="en-GB" w:eastAsia="en-US"/>
        </w:rPr>
      </w:pPr>
    </w:p>
    <w:tbl>
      <w:tblPr>
        <w:tblStyle w:val="TableGrid"/>
        <w:tblW w:w="0" w:type="auto"/>
        <w:tblLook w:val="04A0" w:firstRow="1" w:lastRow="0" w:firstColumn="1" w:lastColumn="0" w:noHBand="0" w:noVBand="1"/>
      </w:tblPr>
      <w:tblGrid>
        <w:gridCol w:w="10790"/>
      </w:tblGrid>
      <w:tr w:rsidR="00333124" w14:paraId="539CAC3B" w14:textId="77777777">
        <w:tc>
          <w:tcPr>
            <w:tcW w:w="10790" w:type="dxa"/>
          </w:tcPr>
          <w:p w14:paraId="39DB3371" w14:textId="77777777" w:rsidR="00333124" w:rsidRDefault="00853CB7">
            <w:pPr>
              <w:pStyle w:val="0Maintext"/>
              <w:ind w:firstLine="0"/>
              <w:rPr>
                <w:b/>
                <w:u w:val="single"/>
              </w:rPr>
            </w:pPr>
            <w:r>
              <w:rPr>
                <w:b/>
                <w:u w:val="single"/>
              </w:rPr>
              <w:t>TR 38.859</w:t>
            </w:r>
          </w:p>
          <w:p w14:paraId="29515895" w14:textId="77777777" w:rsidR="00333124" w:rsidRDefault="00853CB7">
            <w:pPr>
              <w:ind w:left="284"/>
              <w:rPr>
                <w:color w:val="000000" w:themeColor="text1"/>
              </w:rPr>
            </w:pPr>
            <w:r>
              <w:rPr>
                <w:color w:val="000000" w:themeColor="text1"/>
              </w:rPr>
              <w:t xml:space="preserve">The effectiveness of using round-trip carrier phase technique to mitigate the impact of the initial phases of the transmitter and the receiver on NR carrier phase positioning is evaluated by source [Samsung/R1-2212859] for </w:t>
            </w:r>
            <w:proofErr w:type="spellStart"/>
            <w:r>
              <w:rPr>
                <w:color w:val="000000" w:themeColor="text1"/>
              </w:rPr>
              <w:t>InF</w:t>
            </w:r>
            <w:proofErr w:type="spellEnd"/>
            <w:r>
              <w:rPr>
                <w:color w:val="000000" w:themeColor="text1"/>
              </w:rPr>
              <w:t>-SH, which shows the horizontal positioning accuracy of:</w:t>
            </w:r>
          </w:p>
          <w:p w14:paraId="30C02080" w14:textId="77777777" w:rsidR="00333124" w:rsidRDefault="00853CB7">
            <w:pPr>
              <w:pStyle w:val="ListParagraph"/>
              <w:numPr>
                <w:ilvl w:val="0"/>
                <w:numId w:val="60"/>
              </w:numPr>
              <w:overflowPunct w:val="0"/>
              <w:autoSpaceDE w:val="0"/>
              <w:autoSpaceDN w:val="0"/>
              <w:adjustRightInd w:val="0"/>
              <w:textAlignment w:val="baseline"/>
              <w:rPr>
                <w:color w:val="000000" w:themeColor="text1"/>
              </w:rPr>
            </w:pPr>
            <w:r>
              <w:rPr>
                <w:color w:val="000000" w:themeColor="text1"/>
              </w:rPr>
              <w:t>0.5cm @80% with continuous sub-carrier allocation in 10 MHz BW (</w:t>
            </w:r>
            <w:proofErr w:type="gramStart"/>
            <w:r>
              <w:rPr>
                <w:color w:val="000000" w:themeColor="text1"/>
              </w:rPr>
              <w:t>i.e.</w:t>
            </w:r>
            <w:proofErr w:type="gramEnd"/>
            <w:r>
              <w:rPr>
                <w:color w:val="000000" w:themeColor="text1"/>
              </w:rPr>
              <w:t xml:space="preserve"> with enhanced PRS),</w:t>
            </w:r>
          </w:p>
          <w:p w14:paraId="55AB9635" w14:textId="77777777" w:rsidR="00333124" w:rsidRDefault="00853CB7">
            <w:pPr>
              <w:pStyle w:val="ListParagraph"/>
              <w:numPr>
                <w:ilvl w:val="0"/>
                <w:numId w:val="60"/>
              </w:numPr>
              <w:overflowPunct w:val="0"/>
              <w:autoSpaceDE w:val="0"/>
              <w:autoSpaceDN w:val="0"/>
              <w:adjustRightInd w:val="0"/>
              <w:textAlignment w:val="baseline"/>
              <w:rPr>
                <w:color w:val="000000" w:themeColor="text1"/>
              </w:rPr>
            </w:pPr>
            <w:r>
              <w:rPr>
                <w:color w:val="000000" w:themeColor="text1"/>
              </w:rPr>
              <w:t>1cm @80% with Comb-4 sub-carrier allocation in 10 MHz BW and no sub-carrier offset change between symbols (</w:t>
            </w:r>
            <w:proofErr w:type="gramStart"/>
            <w:r>
              <w:rPr>
                <w:color w:val="000000" w:themeColor="text1"/>
              </w:rPr>
              <w:t>i.e.</w:t>
            </w:r>
            <w:proofErr w:type="gramEnd"/>
            <w:r>
              <w:rPr>
                <w:color w:val="000000" w:themeColor="text1"/>
              </w:rPr>
              <w:t xml:space="preserve"> with enhanced PRS), and</w:t>
            </w:r>
          </w:p>
          <w:p w14:paraId="32AE4293" w14:textId="77777777" w:rsidR="00333124" w:rsidRDefault="00853CB7">
            <w:pPr>
              <w:pStyle w:val="ListParagraph"/>
              <w:numPr>
                <w:ilvl w:val="0"/>
                <w:numId w:val="60"/>
              </w:numPr>
              <w:overflowPunct w:val="0"/>
              <w:autoSpaceDE w:val="0"/>
              <w:autoSpaceDN w:val="0"/>
              <w:adjustRightInd w:val="0"/>
              <w:textAlignment w:val="baseline"/>
              <w:rPr>
                <w:color w:val="000000" w:themeColor="text1"/>
              </w:rPr>
            </w:pPr>
            <w:r>
              <w:rPr>
                <w:color w:val="000000" w:themeColor="text1"/>
              </w:rPr>
              <w:t>1.5cm @80% with Comb-4 sub-carrier allocation in 10 MHz BW and with sub-carrier offset change between symbols (</w:t>
            </w:r>
            <w:proofErr w:type="gramStart"/>
            <w:r>
              <w:rPr>
                <w:color w:val="000000" w:themeColor="text1"/>
              </w:rPr>
              <w:t>i.e.</w:t>
            </w:r>
            <w:proofErr w:type="gramEnd"/>
            <w:r>
              <w:rPr>
                <w:color w:val="000000" w:themeColor="text1"/>
              </w:rPr>
              <w:t xml:space="preserve"> with existing PRS).</w:t>
            </w:r>
          </w:p>
          <w:p w14:paraId="623CDAA4" w14:textId="77777777" w:rsidR="00333124" w:rsidRDefault="00853CB7">
            <w:pPr>
              <w:pStyle w:val="ListParagraph"/>
              <w:numPr>
                <w:ilvl w:val="0"/>
                <w:numId w:val="60"/>
              </w:numPr>
              <w:overflowPunct w:val="0"/>
              <w:autoSpaceDE w:val="0"/>
              <w:autoSpaceDN w:val="0"/>
              <w:adjustRightInd w:val="0"/>
              <w:textAlignment w:val="baseline"/>
              <w:rPr>
                <w:color w:val="000000" w:themeColor="text1"/>
              </w:rPr>
            </w:pPr>
            <w:r>
              <w:rPr>
                <w:color w:val="000000" w:themeColor="text1"/>
              </w:rPr>
              <w:t>Note: The evaluation results assumed phase coherency between the transmit path and the receive path of each device.</w:t>
            </w:r>
          </w:p>
        </w:tc>
      </w:tr>
    </w:tbl>
    <w:p w14:paraId="3C88276E" w14:textId="77777777" w:rsidR="00333124" w:rsidRDefault="00333124">
      <w:pPr>
        <w:rPr>
          <w:b/>
          <w:i/>
          <w:lang w:eastAsia="en-US"/>
        </w:rPr>
      </w:pPr>
    </w:p>
    <w:p w14:paraId="4E5D7230" w14:textId="77777777" w:rsidR="00333124" w:rsidRDefault="00333124">
      <w:pPr>
        <w:rPr>
          <w:b/>
          <w:i/>
          <w:lang w:eastAsia="en-US"/>
        </w:rPr>
      </w:pPr>
    </w:p>
    <w:p w14:paraId="71F2835C" w14:textId="77777777" w:rsidR="00333124" w:rsidRDefault="00853CB7">
      <w:pPr>
        <w:rPr>
          <w:b/>
          <w:i/>
          <w:lang w:eastAsia="en-US"/>
        </w:rPr>
      </w:pPr>
      <w:r>
        <w:rPr>
          <w:b/>
          <w:i/>
          <w:lang w:eastAsia="en-US"/>
        </w:rPr>
        <w:t>Submitted Proposals:</w:t>
      </w:r>
    </w:p>
    <w:p w14:paraId="7FA65E26"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63837BAF" w14:textId="77777777">
        <w:trPr>
          <w:trHeight w:val="480"/>
        </w:trPr>
        <w:tc>
          <w:tcPr>
            <w:tcW w:w="1880" w:type="dxa"/>
          </w:tcPr>
          <w:p w14:paraId="2C76D037" w14:textId="77777777" w:rsidR="00333124" w:rsidRDefault="00853CB7">
            <w:pPr>
              <w:rPr>
                <w:rFonts w:ascii="Arial" w:hAnsi="Arial" w:cs="Arial"/>
                <w:sz w:val="20"/>
                <w:szCs w:val="20"/>
              </w:rPr>
            </w:pPr>
            <w:proofErr w:type="gramStart"/>
            <w:r>
              <w:rPr>
                <w:rFonts w:ascii="Arial" w:hAnsi="Arial" w:cs="Arial"/>
                <w:sz w:val="20"/>
                <w:szCs w:val="20"/>
              </w:rPr>
              <w:t>Nokia[</w:t>
            </w:r>
            <w:proofErr w:type="gramEnd"/>
            <w:r>
              <w:rPr>
                <w:rFonts w:ascii="Arial" w:hAnsi="Arial" w:cs="Arial"/>
                <w:sz w:val="20"/>
                <w:szCs w:val="20"/>
              </w:rPr>
              <w:t>11]</w:t>
            </w:r>
          </w:p>
        </w:tc>
        <w:tc>
          <w:tcPr>
            <w:tcW w:w="8465" w:type="dxa"/>
          </w:tcPr>
          <w:p w14:paraId="651EA3EC" w14:textId="77777777" w:rsidR="00333124" w:rsidRDefault="00853CB7">
            <w:pPr>
              <w:rPr>
                <w:rFonts w:ascii="Arial" w:hAnsi="Arial" w:cs="Arial"/>
                <w:i/>
                <w:iCs/>
                <w:sz w:val="20"/>
                <w:szCs w:val="20"/>
              </w:rPr>
            </w:pPr>
            <w:r>
              <w:rPr>
                <w:i/>
                <w:iCs/>
                <w:color w:val="000000" w:themeColor="text1"/>
                <w:sz w:val="20"/>
                <w:szCs w:val="20"/>
              </w:rPr>
              <w:t xml:space="preserve">Proposal 7: If RTT-CP is introduced then solutions are needed to ensure the same local oscillator is used between DL and UL (at UE/TRP) and that the coherence time of the oscillator drift is met. </w:t>
            </w:r>
          </w:p>
        </w:tc>
      </w:tr>
    </w:tbl>
    <w:p w14:paraId="462CD871" w14:textId="77777777" w:rsidR="00333124" w:rsidRDefault="00333124">
      <w:pPr>
        <w:rPr>
          <w:b/>
          <w:i/>
          <w:lang w:eastAsia="en-US"/>
        </w:rPr>
      </w:pPr>
    </w:p>
    <w:p w14:paraId="41784828" w14:textId="77777777" w:rsidR="00333124" w:rsidRDefault="00333124">
      <w:pPr>
        <w:spacing w:afterLines="50" w:after="120"/>
        <w:jc w:val="both"/>
        <w:rPr>
          <w:rFonts w:eastAsiaTheme="minorEastAsia"/>
          <w:bCs/>
          <w:i/>
        </w:rPr>
      </w:pPr>
    </w:p>
    <w:p w14:paraId="3E750FF5" w14:textId="77777777" w:rsidR="00333124" w:rsidRDefault="00853CB7">
      <w:pPr>
        <w:pStyle w:val="IEEEParagraph"/>
        <w:spacing w:after="240"/>
        <w:ind w:firstLine="0"/>
        <w:rPr>
          <w:rStyle w:val="160"/>
          <w:u w:val="none"/>
        </w:rPr>
      </w:pPr>
      <w:r>
        <w:rPr>
          <w:rStyle w:val="160"/>
          <w:u w:val="none"/>
        </w:rPr>
        <w:t>FL Comments:</w:t>
      </w:r>
    </w:p>
    <w:p w14:paraId="2BF1F349" w14:textId="77777777" w:rsidR="00333124" w:rsidRDefault="00853CB7">
      <w:r>
        <w:t>During the Rel-18 SI, a company evaluated the efficacy of the round-trip carrier phase technique, assuming phase coherency between the transmit and receive paths of each device. In this meeting, it was proposed in [11] to investigate the solutions that use the same local oscillator between DL and UL to ensure phase coherency. The round-trip carrier phase technique was discussed in the later stage of the SI, leaving insufficient time for RAN1 to thoroughly discuss its potential benefits and issues. Consider that there may not be enough time during the WI to conduct simulations to evaluate its performance and identify potential issues for round-trip carrier phase technique, the FL suggests that the study of the round-trip carrier phase technique be considered in a future release.</w:t>
      </w:r>
    </w:p>
    <w:p w14:paraId="7C0F03B8" w14:textId="77777777" w:rsidR="00333124" w:rsidRDefault="00333124">
      <w:pPr>
        <w:pStyle w:val="3GPPAgreements"/>
        <w:numPr>
          <w:ilvl w:val="0"/>
          <w:numId w:val="0"/>
        </w:numPr>
        <w:autoSpaceDE/>
        <w:autoSpaceDN/>
        <w:adjustRightInd/>
        <w:rPr>
          <w:bCs/>
          <w:i/>
          <w:color w:val="000000" w:themeColor="text1"/>
        </w:rPr>
      </w:pPr>
    </w:p>
    <w:p w14:paraId="670E9FA1" w14:textId="77777777" w:rsidR="00333124" w:rsidRDefault="00853CB7">
      <w:pPr>
        <w:pStyle w:val="Heading3"/>
      </w:pPr>
      <w:bookmarkStart w:id="165" w:name="_Toc128127640"/>
      <w:r>
        <w:t>(L</w:t>
      </w:r>
      <w:proofErr w:type="gramStart"/>
      <w:r>
        <w:t>)(</w:t>
      </w:r>
      <w:proofErr w:type="gramEnd"/>
      <w:r>
        <w:t>Round 1) Question 15-1</w:t>
      </w:r>
      <w:bookmarkEnd w:id="165"/>
    </w:p>
    <w:p w14:paraId="370ED202" w14:textId="77777777" w:rsidR="00333124" w:rsidRDefault="00853CB7">
      <w:pPr>
        <w:pStyle w:val="ListParagraph"/>
        <w:numPr>
          <w:ilvl w:val="0"/>
          <w:numId w:val="29"/>
        </w:numPr>
        <w:rPr>
          <w:bCs/>
          <w:i/>
          <w:iCs/>
        </w:rPr>
      </w:pPr>
      <w:r>
        <w:rPr>
          <w:i/>
          <w:iCs/>
        </w:rPr>
        <w:t>What is your view on further discussing round-trip carrier phase technique in WI?</w:t>
      </w:r>
    </w:p>
    <w:p w14:paraId="4E9B6D7E"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5B71DE1E"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BC461A7"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7E30634" w14:textId="77777777" w:rsidR="00333124" w:rsidRDefault="00853CB7">
            <w:pPr>
              <w:spacing w:after="0"/>
              <w:rPr>
                <w:b/>
                <w:sz w:val="16"/>
                <w:szCs w:val="16"/>
              </w:rPr>
            </w:pPr>
            <w:r>
              <w:rPr>
                <w:b/>
                <w:sz w:val="16"/>
                <w:szCs w:val="16"/>
              </w:rPr>
              <w:t>comments</w:t>
            </w:r>
          </w:p>
        </w:tc>
      </w:tr>
      <w:tr w:rsidR="00333124" w14:paraId="63BF79F6" w14:textId="77777777" w:rsidTr="00333124">
        <w:trPr>
          <w:trHeight w:val="260"/>
        </w:trPr>
        <w:tc>
          <w:tcPr>
            <w:tcW w:w="1101" w:type="dxa"/>
          </w:tcPr>
          <w:p w14:paraId="3A630E06"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051DCFF4" w14:textId="77777777" w:rsidR="00333124" w:rsidRDefault="00853CB7">
            <w:pPr>
              <w:spacing w:after="0"/>
              <w:rPr>
                <w:rFonts w:eastAsia="SimSun"/>
                <w:bCs/>
                <w:sz w:val="16"/>
                <w:szCs w:val="16"/>
              </w:rPr>
            </w:pPr>
            <w:r>
              <w:rPr>
                <w:rFonts w:eastAsia="SimSun" w:hint="eastAsia"/>
                <w:bCs/>
                <w:sz w:val="16"/>
                <w:szCs w:val="16"/>
              </w:rPr>
              <w:t>We prefer not to discuss round-trip CPP. Because there are phase errors in both sender and receiver side, and all of these errors are unknown.</w:t>
            </w:r>
          </w:p>
        </w:tc>
      </w:tr>
      <w:tr w:rsidR="00333124" w14:paraId="7107E6E3" w14:textId="77777777" w:rsidTr="00333124">
        <w:trPr>
          <w:trHeight w:val="260"/>
        </w:trPr>
        <w:tc>
          <w:tcPr>
            <w:tcW w:w="1101" w:type="dxa"/>
          </w:tcPr>
          <w:p w14:paraId="43B6C6A8" w14:textId="5EA6171E" w:rsidR="00333124" w:rsidRPr="00276D0A" w:rsidRDefault="00276D0A">
            <w:pPr>
              <w:spacing w:after="0"/>
              <w:rPr>
                <w:rFonts w:eastAsia="Malgun Gothic"/>
                <w:bCs/>
                <w:sz w:val="16"/>
                <w:szCs w:val="16"/>
                <w:lang w:eastAsia="ko-KR"/>
              </w:rPr>
            </w:pPr>
            <w:proofErr w:type="spellStart"/>
            <w:r>
              <w:rPr>
                <w:rFonts w:eastAsia="Malgun Gothic" w:hint="eastAsia"/>
                <w:bCs/>
                <w:sz w:val="16"/>
                <w:szCs w:val="16"/>
                <w:lang w:eastAsia="ko-KR"/>
              </w:rPr>
              <w:t>L</w:t>
            </w:r>
            <w:r>
              <w:rPr>
                <w:rFonts w:eastAsia="Malgun Gothic"/>
                <w:bCs/>
                <w:sz w:val="16"/>
                <w:szCs w:val="16"/>
                <w:lang w:eastAsia="ko-KR"/>
              </w:rPr>
              <w:t>ocaila</w:t>
            </w:r>
            <w:proofErr w:type="spellEnd"/>
          </w:p>
        </w:tc>
        <w:tc>
          <w:tcPr>
            <w:tcW w:w="8930" w:type="dxa"/>
            <w:tcBorders>
              <w:left w:val="single" w:sz="4" w:space="0" w:color="auto"/>
            </w:tcBorders>
          </w:tcPr>
          <w:p w14:paraId="590ACAFF" w14:textId="31A241DB" w:rsidR="00333124" w:rsidRPr="00276D0A" w:rsidRDefault="00276D0A">
            <w:pPr>
              <w:spacing w:after="0"/>
              <w:rPr>
                <w:rFonts w:eastAsia="Malgun Gothic"/>
                <w:bCs/>
                <w:sz w:val="16"/>
                <w:szCs w:val="16"/>
                <w:lang w:eastAsia="ko-KR"/>
              </w:rPr>
            </w:pPr>
            <w:r>
              <w:rPr>
                <w:rFonts w:eastAsia="Malgun Gothic" w:hint="eastAsia"/>
                <w:bCs/>
                <w:sz w:val="16"/>
                <w:szCs w:val="16"/>
                <w:lang w:eastAsia="ko-KR"/>
              </w:rPr>
              <w:t>T</w:t>
            </w:r>
            <w:r>
              <w:rPr>
                <w:rFonts w:eastAsia="Malgun Gothic"/>
                <w:bCs/>
                <w:sz w:val="16"/>
                <w:szCs w:val="16"/>
                <w:lang w:eastAsia="ko-KR"/>
              </w:rPr>
              <w:t xml:space="preserve">x side error and Rx side error is canceled out by </w:t>
            </w:r>
            <w:proofErr w:type="spellStart"/>
            <w:proofErr w:type="gramStart"/>
            <w:r w:rsidR="001902D4">
              <w:rPr>
                <w:rFonts w:eastAsia="Malgun Gothic"/>
                <w:bCs/>
                <w:sz w:val="16"/>
                <w:szCs w:val="16"/>
                <w:lang w:eastAsia="ko-KR"/>
              </w:rPr>
              <w:t>it’s</w:t>
            </w:r>
            <w:proofErr w:type="spellEnd"/>
            <w:proofErr w:type="gramEnd"/>
            <w:r w:rsidR="001902D4">
              <w:rPr>
                <w:rFonts w:eastAsia="Malgun Gothic"/>
                <w:bCs/>
                <w:sz w:val="16"/>
                <w:szCs w:val="16"/>
                <w:lang w:eastAsia="ko-KR"/>
              </w:rPr>
              <w:t xml:space="preserve"> own </w:t>
            </w:r>
            <w:r>
              <w:rPr>
                <w:rFonts w:eastAsia="Malgun Gothic"/>
                <w:bCs/>
                <w:sz w:val="16"/>
                <w:szCs w:val="16"/>
                <w:lang w:eastAsia="ko-KR"/>
              </w:rPr>
              <w:t>TX/RX operation</w:t>
            </w:r>
            <w:r w:rsidR="001902D4">
              <w:rPr>
                <w:rFonts w:eastAsia="Malgun Gothic"/>
                <w:bCs/>
                <w:sz w:val="16"/>
                <w:szCs w:val="16"/>
                <w:lang w:eastAsia="ko-KR"/>
              </w:rPr>
              <w:t xml:space="preserve"> in RTT</w:t>
            </w:r>
            <w:r>
              <w:rPr>
                <w:rFonts w:eastAsia="Malgun Gothic"/>
                <w:bCs/>
                <w:sz w:val="16"/>
                <w:szCs w:val="16"/>
                <w:lang w:eastAsia="ko-KR"/>
              </w:rPr>
              <w:t>.  See R1-2300760</w:t>
            </w:r>
            <w:r w:rsidR="001902D4">
              <w:rPr>
                <w:rFonts w:eastAsia="Malgun Gothic"/>
                <w:bCs/>
                <w:sz w:val="16"/>
                <w:szCs w:val="16"/>
                <w:lang w:eastAsia="ko-KR"/>
              </w:rPr>
              <w:t xml:space="preserve"> for detail.</w:t>
            </w:r>
          </w:p>
          <w:p w14:paraId="287B3A6C" w14:textId="79F862C5" w:rsidR="00AA720F" w:rsidRPr="001902D4" w:rsidRDefault="001902D4">
            <w:pPr>
              <w:spacing w:after="0"/>
              <w:rPr>
                <w:rFonts w:eastAsia="Malgun Gothic"/>
                <w:bCs/>
                <w:sz w:val="16"/>
                <w:szCs w:val="16"/>
                <w:lang w:eastAsia="ko-KR"/>
              </w:rPr>
            </w:pPr>
            <w:r>
              <w:rPr>
                <w:rFonts w:eastAsia="Malgun Gothic" w:hint="eastAsia"/>
                <w:bCs/>
                <w:sz w:val="16"/>
                <w:szCs w:val="16"/>
                <w:lang w:eastAsia="ko-KR"/>
              </w:rPr>
              <w:t>W</w:t>
            </w:r>
            <w:r>
              <w:rPr>
                <w:rFonts w:eastAsia="Malgun Gothic"/>
                <w:bCs/>
                <w:sz w:val="16"/>
                <w:szCs w:val="16"/>
                <w:lang w:eastAsia="ko-KR"/>
              </w:rPr>
              <w:t xml:space="preserve">e like to discuss the CPP </w:t>
            </w:r>
            <w:proofErr w:type="gramStart"/>
            <w:r>
              <w:rPr>
                <w:rFonts w:eastAsia="Malgun Gothic"/>
                <w:bCs/>
                <w:sz w:val="16"/>
                <w:szCs w:val="16"/>
                <w:lang w:eastAsia="ko-KR"/>
              </w:rPr>
              <w:t>RTT ,</w:t>
            </w:r>
            <w:proofErr w:type="gramEnd"/>
            <w:r>
              <w:rPr>
                <w:rFonts w:eastAsia="Malgun Gothic"/>
                <w:bCs/>
                <w:sz w:val="16"/>
                <w:szCs w:val="16"/>
                <w:lang w:eastAsia="ko-KR"/>
              </w:rPr>
              <w:t xml:space="preserve"> however we think it may be appropriate to discuss in conjunction with time domain RTT method in SL measurement discussion.</w:t>
            </w:r>
          </w:p>
          <w:p w14:paraId="55EFF146" w14:textId="0E1A7806" w:rsidR="00AA720F" w:rsidRPr="00AA720F" w:rsidRDefault="00AA720F">
            <w:pPr>
              <w:spacing w:after="0"/>
              <w:rPr>
                <w:rFonts w:eastAsia="SimSun"/>
                <w:bCs/>
                <w:sz w:val="16"/>
                <w:szCs w:val="16"/>
              </w:rPr>
            </w:pPr>
          </w:p>
        </w:tc>
      </w:tr>
      <w:tr w:rsidR="00333124" w14:paraId="09FB6FEB" w14:textId="77777777" w:rsidTr="00333124">
        <w:trPr>
          <w:trHeight w:val="260"/>
        </w:trPr>
        <w:tc>
          <w:tcPr>
            <w:tcW w:w="1101" w:type="dxa"/>
          </w:tcPr>
          <w:p w14:paraId="57319836" w14:textId="77777777" w:rsidR="00333124" w:rsidRDefault="00333124">
            <w:pPr>
              <w:spacing w:after="0"/>
              <w:rPr>
                <w:rFonts w:eastAsia="SimSun"/>
                <w:bCs/>
                <w:sz w:val="16"/>
                <w:szCs w:val="16"/>
              </w:rPr>
            </w:pPr>
          </w:p>
        </w:tc>
        <w:tc>
          <w:tcPr>
            <w:tcW w:w="8930" w:type="dxa"/>
          </w:tcPr>
          <w:p w14:paraId="24A9324D" w14:textId="77777777" w:rsidR="00333124" w:rsidRDefault="00333124">
            <w:pPr>
              <w:spacing w:after="0"/>
              <w:rPr>
                <w:rFonts w:eastAsia="SimSun"/>
                <w:bCs/>
                <w:sz w:val="16"/>
                <w:szCs w:val="16"/>
              </w:rPr>
            </w:pPr>
          </w:p>
        </w:tc>
      </w:tr>
      <w:tr w:rsidR="00333124" w14:paraId="0D607FC3" w14:textId="77777777" w:rsidTr="00333124">
        <w:trPr>
          <w:trHeight w:val="260"/>
        </w:trPr>
        <w:tc>
          <w:tcPr>
            <w:tcW w:w="1101" w:type="dxa"/>
          </w:tcPr>
          <w:p w14:paraId="0E0149D7" w14:textId="77777777" w:rsidR="00333124" w:rsidRDefault="00333124">
            <w:pPr>
              <w:spacing w:after="0"/>
              <w:rPr>
                <w:rFonts w:eastAsia="SimSun"/>
                <w:bCs/>
                <w:sz w:val="16"/>
                <w:szCs w:val="16"/>
              </w:rPr>
            </w:pPr>
          </w:p>
        </w:tc>
        <w:tc>
          <w:tcPr>
            <w:tcW w:w="8930" w:type="dxa"/>
          </w:tcPr>
          <w:p w14:paraId="627A6ACF" w14:textId="77777777" w:rsidR="00333124" w:rsidRDefault="00333124">
            <w:pPr>
              <w:spacing w:after="0"/>
              <w:rPr>
                <w:rFonts w:eastAsia="SimSun"/>
                <w:bCs/>
                <w:sz w:val="16"/>
                <w:szCs w:val="16"/>
              </w:rPr>
            </w:pPr>
          </w:p>
        </w:tc>
      </w:tr>
    </w:tbl>
    <w:p w14:paraId="4A121948" w14:textId="77777777" w:rsidR="00333124" w:rsidRDefault="00333124">
      <w:pPr>
        <w:rPr>
          <w:lang w:val="en-GB" w:eastAsia="en-US"/>
        </w:rPr>
      </w:pPr>
    </w:p>
    <w:bookmarkEnd w:id="14"/>
    <w:bookmarkEnd w:id="15"/>
    <w:bookmarkEnd w:id="16"/>
    <w:p w14:paraId="3360B6E6" w14:textId="77777777" w:rsidR="00333124" w:rsidRDefault="00333124">
      <w:pPr>
        <w:rPr>
          <w:lang w:val="en-GB" w:eastAsia="en-US"/>
        </w:rPr>
      </w:pPr>
    </w:p>
    <w:p w14:paraId="59A4EF6B" w14:textId="77777777" w:rsidR="00AF3776" w:rsidRPr="00AF3776" w:rsidRDefault="00AF3776" w:rsidP="00562BA9">
      <w:pPr>
        <w:rPr>
          <w:lang w:eastAsia="en-US"/>
        </w:rPr>
      </w:pPr>
    </w:p>
    <w:p w14:paraId="06E77B27" w14:textId="77777777" w:rsidR="00333124" w:rsidRDefault="00853CB7">
      <w:pPr>
        <w:pStyle w:val="Heading1"/>
      </w:pPr>
      <w:bookmarkStart w:id="166" w:name="_Toc111724379"/>
      <w:bookmarkStart w:id="167" w:name="_Toc128127643"/>
      <w:r>
        <w:t>References</w:t>
      </w:r>
      <w:bookmarkEnd w:id="166"/>
      <w:bookmarkEnd w:id="167"/>
    </w:p>
    <w:bookmarkEnd w:id="17"/>
    <w:bookmarkEnd w:id="18"/>
    <w:bookmarkEnd w:id="19"/>
    <w:bookmarkEnd w:id="20"/>
    <w:p w14:paraId="796C4AE6" w14:textId="77777777" w:rsidR="00333124" w:rsidRDefault="00853CB7">
      <w:pPr>
        <w:pStyle w:val="ListParagraph"/>
        <w:numPr>
          <w:ilvl w:val="0"/>
          <w:numId w:val="61"/>
        </w:numPr>
        <w:rPr>
          <w:rFonts w:eastAsia="SimSun"/>
          <w:szCs w:val="16"/>
          <w:lang w:eastAsia="en-US"/>
        </w:rPr>
      </w:pPr>
      <w:r>
        <w:rPr>
          <w:rFonts w:eastAsia="SimSun"/>
          <w:szCs w:val="16"/>
          <w:lang w:eastAsia="en-US"/>
        </w:rPr>
        <w:t>3GPP TR 38.859, "Study on NR positioning enhancements".</w:t>
      </w:r>
    </w:p>
    <w:p w14:paraId="4A82618D" w14:textId="77777777" w:rsidR="00333124" w:rsidRDefault="00853CB7">
      <w:pPr>
        <w:pStyle w:val="ListParagraph"/>
        <w:numPr>
          <w:ilvl w:val="0"/>
          <w:numId w:val="61"/>
        </w:numPr>
        <w:rPr>
          <w:rFonts w:eastAsia="SimSun"/>
          <w:szCs w:val="16"/>
          <w:lang w:eastAsia="en-US"/>
        </w:rPr>
      </w:pPr>
      <w:r>
        <w:rPr>
          <w:rFonts w:eastAsia="SimSun"/>
          <w:szCs w:val="16"/>
          <w:lang w:eastAsia="en-US"/>
        </w:rPr>
        <w:t>3GPP RP-223549 New WID on Expanded and Improved NR Positioning Intel Corporation, CATT, Ericsson</w:t>
      </w:r>
    </w:p>
    <w:p w14:paraId="06E52BC7" w14:textId="77777777" w:rsidR="00333124" w:rsidRDefault="00000000">
      <w:pPr>
        <w:pStyle w:val="References"/>
        <w:numPr>
          <w:ilvl w:val="0"/>
          <w:numId w:val="61"/>
        </w:numPr>
      </w:pPr>
      <w:hyperlink r:id="rId14" w:history="1">
        <w:r w:rsidR="00853CB7">
          <w:rPr>
            <w:rStyle w:val="Hyperlink"/>
          </w:rPr>
          <w:t>R1-2300085</w:t>
        </w:r>
      </w:hyperlink>
      <w:r w:rsidR="00853CB7">
        <w:tab/>
        <w:t>Discussion on carrier phase measurement</w:t>
      </w:r>
      <w:r w:rsidR="00853CB7">
        <w:tab/>
        <w:t>Huawei, HiSilicon</w:t>
      </w:r>
    </w:p>
    <w:p w14:paraId="20CD24B2" w14:textId="77777777" w:rsidR="00333124" w:rsidRDefault="00000000">
      <w:pPr>
        <w:pStyle w:val="References"/>
        <w:numPr>
          <w:ilvl w:val="0"/>
          <w:numId w:val="61"/>
        </w:numPr>
      </w:pPr>
      <w:hyperlink r:id="rId15" w:history="1">
        <w:r w:rsidR="00853CB7">
          <w:rPr>
            <w:rStyle w:val="Hyperlink"/>
          </w:rPr>
          <w:t>R1-2300225</w:t>
        </w:r>
      </w:hyperlink>
      <w:r w:rsidR="00853CB7">
        <w:tab/>
        <w:t>Discussion on NR DL and UL carrier phase positioning</w:t>
      </w:r>
      <w:r w:rsidR="00853CB7">
        <w:tab/>
        <w:t>Spreadtrum Communications</w:t>
      </w:r>
    </w:p>
    <w:p w14:paraId="79058B5D" w14:textId="77777777" w:rsidR="00333124" w:rsidRDefault="00000000">
      <w:pPr>
        <w:pStyle w:val="References"/>
        <w:numPr>
          <w:ilvl w:val="0"/>
          <w:numId w:val="61"/>
        </w:numPr>
      </w:pPr>
      <w:hyperlink r:id="rId16" w:history="1">
        <w:r w:rsidR="00853CB7">
          <w:rPr>
            <w:rStyle w:val="Hyperlink"/>
          </w:rPr>
          <w:t>R1-2300307</w:t>
        </w:r>
      </w:hyperlink>
      <w:r w:rsidR="00853CB7">
        <w:tab/>
        <w:t>Discussions on NR carrier phase positioning</w:t>
      </w:r>
      <w:r w:rsidR="00853CB7">
        <w:tab/>
        <w:t>OPPO</w:t>
      </w:r>
    </w:p>
    <w:p w14:paraId="64C072A8" w14:textId="77777777" w:rsidR="00333124" w:rsidRDefault="00000000">
      <w:pPr>
        <w:pStyle w:val="References"/>
        <w:numPr>
          <w:ilvl w:val="0"/>
          <w:numId w:val="61"/>
        </w:numPr>
      </w:pPr>
      <w:hyperlink r:id="rId17" w:history="1">
        <w:r w:rsidR="00853CB7">
          <w:rPr>
            <w:rStyle w:val="Hyperlink"/>
          </w:rPr>
          <w:t>R1-2300460</w:t>
        </w:r>
      </w:hyperlink>
      <w:r w:rsidR="00853CB7">
        <w:tab/>
        <w:t>Discussion on carrier phase positioning</w:t>
      </w:r>
      <w:r w:rsidR="00853CB7">
        <w:tab/>
        <w:t>vivo</w:t>
      </w:r>
    </w:p>
    <w:p w14:paraId="45FB8B3F" w14:textId="77777777" w:rsidR="00333124" w:rsidRDefault="00000000">
      <w:pPr>
        <w:pStyle w:val="References"/>
        <w:numPr>
          <w:ilvl w:val="0"/>
          <w:numId w:val="61"/>
        </w:numPr>
      </w:pPr>
      <w:hyperlink r:id="rId18" w:history="1">
        <w:r w:rsidR="00853CB7">
          <w:rPr>
            <w:rStyle w:val="Hyperlink"/>
          </w:rPr>
          <w:t>R1-2300538</w:t>
        </w:r>
      </w:hyperlink>
      <w:r w:rsidR="00853CB7">
        <w:tab/>
        <w:t>Discussions on Carrier Phase Measurement for NR Positioning</w:t>
      </w:r>
      <w:r w:rsidR="00853CB7">
        <w:tab/>
        <w:t>BUPT</w:t>
      </w:r>
    </w:p>
    <w:p w14:paraId="5E19BF29" w14:textId="77777777" w:rsidR="00333124" w:rsidRDefault="00000000">
      <w:pPr>
        <w:pStyle w:val="References"/>
        <w:numPr>
          <w:ilvl w:val="0"/>
          <w:numId w:val="61"/>
        </w:numPr>
      </w:pPr>
      <w:hyperlink r:id="rId19" w:history="1">
        <w:r w:rsidR="00853CB7">
          <w:rPr>
            <w:rStyle w:val="Hyperlink"/>
          </w:rPr>
          <w:t>R1-2300583</w:t>
        </w:r>
      </w:hyperlink>
      <w:r w:rsidR="00853CB7">
        <w:tab/>
        <w:t>NR DL and UL carrier phase positioning</w:t>
      </w:r>
      <w:r w:rsidR="00853CB7">
        <w:tab/>
      </w:r>
      <w:proofErr w:type="spellStart"/>
      <w:r w:rsidR="00853CB7">
        <w:t>xiaomi</w:t>
      </w:r>
      <w:proofErr w:type="spellEnd"/>
    </w:p>
    <w:p w14:paraId="1CC7687B" w14:textId="77777777" w:rsidR="00333124" w:rsidRDefault="00000000">
      <w:pPr>
        <w:pStyle w:val="References"/>
        <w:numPr>
          <w:ilvl w:val="0"/>
          <w:numId w:val="61"/>
        </w:numPr>
      </w:pPr>
      <w:hyperlink r:id="rId20" w:history="1">
        <w:r w:rsidR="00853CB7">
          <w:rPr>
            <w:rStyle w:val="Hyperlink"/>
          </w:rPr>
          <w:t>R1-2300687</w:t>
        </w:r>
      </w:hyperlink>
      <w:r w:rsidR="00853CB7">
        <w:tab/>
        <w:t>Discussion on NR DL and UL carrier phase positioning</w:t>
      </w:r>
      <w:r w:rsidR="00853CB7">
        <w:tab/>
        <w:t>CATT</w:t>
      </w:r>
    </w:p>
    <w:p w14:paraId="28FFEF55" w14:textId="77777777" w:rsidR="00333124" w:rsidRDefault="00000000">
      <w:pPr>
        <w:pStyle w:val="References"/>
        <w:numPr>
          <w:ilvl w:val="0"/>
          <w:numId w:val="61"/>
        </w:numPr>
      </w:pPr>
      <w:hyperlink r:id="rId21" w:history="1">
        <w:r w:rsidR="00853CB7">
          <w:rPr>
            <w:rStyle w:val="Hyperlink"/>
          </w:rPr>
          <w:t>R1-2300761</w:t>
        </w:r>
      </w:hyperlink>
      <w:r w:rsidR="00853CB7">
        <w:tab/>
        <w:t>Proposed solution for uplink and downlink carrier phase positioning</w:t>
      </w:r>
      <w:r w:rsidR="00853CB7">
        <w:tab/>
      </w:r>
      <w:proofErr w:type="spellStart"/>
      <w:r w:rsidR="00853CB7">
        <w:t>Locaila</w:t>
      </w:r>
      <w:proofErr w:type="spellEnd"/>
    </w:p>
    <w:p w14:paraId="7D8D4FA4" w14:textId="77777777" w:rsidR="00333124" w:rsidRDefault="00000000">
      <w:pPr>
        <w:pStyle w:val="References"/>
        <w:numPr>
          <w:ilvl w:val="0"/>
          <w:numId w:val="61"/>
        </w:numPr>
      </w:pPr>
      <w:hyperlink r:id="rId22" w:history="1">
        <w:r w:rsidR="00853CB7">
          <w:rPr>
            <w:rStyle w:val="Hyperlink"/>
          </w:rPr>
          <w:t>R1-2300778</w:t>
        </w:r>
      </w:hyperlink>
      <w:r w:rsidR="00853CB7">
        <w:tab/>
        <w:t>Views on NR DL and UL carrier phase positioning</w:t>
      </w:r>
      <w:r w:rsidR="00853CB7">
        <w:tab/>
        <w:t>Nokia, Nokia Shanghai Bell</w:t>
      </w:r>
    </w:p>
    <w:p w14:paraId="31353686" w14:textId="77777777" w:rsidR="00333124" w:rsidRDefault="00000000">
      <w:pPr>
        <w:pStyle w:val="References"/>
        <w:numPr>
          <w:ilvl w:val="0"/>
          <w:numId w:val="61"/>
        </w:numPr>
      </w:pPr>
      <w:hyperlink r:id="rId23" w:history="1">
        <w:r w:rsidR="00853CB7">
          <w:rPr>
            <w:rStyle w:val="Hyperlink"/>
          </w:rPr>
          <w:t>R1-2300805</w:t>
        </w:r>
      </w:hyperlink>
      <w:r w:rsidR="00853CB7">
        <w:tab/>
        <w:t xml:space="preserve">Discussion on carrier phase </w:t>
      </w:r>
      <w:proofErr w:type="gramStart"/>
      <w:r w:rsidR="00853CB7">
        <w:t>measurement based</w:t>
      </w:r>
      <w:proofErr w:type="gramEnd"/>
      <w:r w:rsidR="00853CB7">
        <w:t xml:space="preserve"> positioning</w:t>
      </w:r>
      <w:r w:rsidR="00853CB7">
        <w:tab/>
        <w:t>ZTE</w:t>
      </w:r>
    </w:p>
    <w:p w14:paraId="6179748A" w14:textId="77777777" w:rsidR="00333124" w:rsidRDefault="00000000">
      <w:pPr>
        <w:pStyle w:val="References"/>
        <w:numPr>
          <w:ilvl w:val="0"/>
          <w:numId w:val="61"/>
        </w:numPr>
      </w:pPr>
      <w:hyperlink r:id="rId24" w:history="1">
        <w:r w:rsidR="00853CB7">
          <w:rPr>
            <w:rStyle w:val="Hyperlink"/>
          </w:rPr>
          <w:t>R1-2300955</w:t>
        </w:r>
      </w:hyperlink>
      <w:r w:rsidR="00853CB7">
        <w:tab/>
        <w:t>On DL and UL carrier phase positioning</w:t>
      </w:r>
      <w:r w:rsidR="00853CB7">
        <w:tab/>
        <w:t>Intel Corporation</w:t>
      </w:r>
    </w:p>
    <w:p w14:paraId="0B78C560" w14:textId="77777777" w:rsidR="00333124" w:rsidRDefault="00000000">
      <w:pPr>
        <w:pStyle w:val="References"/>
        <w:numPr>
          <w:ilvl w:val="0"/>
          <w:numId w:val="61"/>
        </w:numPr>
      </w:pPr>
      <w:hyperlink r:id="rId25" w:history="1">
        <w:r w:rsidR="00853CB7">
          <w:rPr>
            <w:rStyle w:val="Hyperlink"/>
          </w:rPr>
          <w:t>R1-2301009</w:t>
        </w:r>
      </w:hyperlink>
      <w:r w:rsidR="00853CB7">
        <w:tab/>
        <w:t>Discussion on DL/UL carrier phase positioning</w:t>
      </w:r>
      <w:r w:rsidR="00853CB7">
        <w:tab/>
        <w:t>CMCC</w:t>
      </w:r>
    </w:p>
    <w:p w14:paraId="3338B54A" w14:textId="77777777" w:rsidR="00333124" w:rsidRDefault="00000000">
      <w:pPr>
        <w:pStyle w:val="References"/>
        <w:numPr>
          <w:ilvl w:val="0"/>
          <w:numId w:val="61"/>
        </w:numPr>
      </w:pPr>
      <w:hyperlink r:id="rId26" w:history="1">
        <w:r w:rsidR="00853CB7">
          <w:rPr>
            <w:rStyle w:val="Hyperlink"/>
          </w:rPr>
          <w:t>R1-2301066</w:t>
        </w:r>
      </w:hyperlink>
      <w:r w:rsidR="00853CB7">
        <w:tab/>
        <w:t>Discussion on carrier phase positioning in NR</w:t>
      </w:r>
      <w:r w:rsidR="00853CB7">
        <w:tab/>
        <w:t>LG Electronics</w:t>
      </w:r>
    </w:p>
    <w:p w14:paraId="218FA151" w14:textId="77777777" w:rsidR="00333124" w:rsidRDefault="00000000">
      <w:pPr>
        <w:pStyle w:val="References"/>
        <w:numPr>
          <w:ilvl w:val="0"/>
          <w:numId w:val="61"/>
        </w:numPr>
      </w:pPr>
      <w:hyperlink r:id="rId27" w:history="1">
        <w:r w:rsidR="00853CB7">
          <w:rPr>
            <w:rStyle w:val="Hyperlink"/>
          </w:rPr>
          <w:t>R1-2301119</w:t>
        </w:r>
      </w:hyperlink>
      <w:r w:rsidR="00853CB7">
        <w:tab/>
        <w:t>Discussion on positioning based on NR carrier phase measurement</w:t>
      </w:r>
      <w:r w:rsidR="00853CB7">
        <w:tab/>
        <w:t>InterDigital, Inc.</w:t>
      </w:r>
    </w:p>
    <w:p w14:paraId="1E2C5434" w14:textId="77777777" w:rsidR="00333124" w:rsidRDefault="00000000">
      <w:pPr>
        <w:pStyle w:val="References"/>
        <w:numPr>
          <w:ilvl w:val="0"/>
          <w:numId w:val="61"/>
        </w:numPr>
      </w:pPr>
      <w:hyperlink r:id="rId28" w:history="1">
        <w:r w:rsidR="00853CB7">
          <w:rPr>
            <w:rStyle w:val="Hyperlink"/>
          </w:rPr>
          <w:t>R1-2301214</w:t>
        </w:r>
      </w:hyperlink>
      <w:r w:rsidR="00853CB7">
        <w:tab/>
        <w:t>DL &amp; UL Carrier Phase Positioning Discussion</w:t>
      </w:r>
      <w:r w:rsidR="00853CB7">
        <w:tab/>
        <w:t>Lenovo</w:t>
      </w:r>
    </w:p>
    <w:p w14:paraId="25A71613" w14:textId="77777777" w:rsidR="00333124" w:rsidRDefault="00000000">
      <w:pPr>
        <w:pStyle w:val="References"/>
        <w:numPr>
          <w:ilvl w:val="0"/>
          <w:numId w:val="61"/>
        </w:numPr>
      </w:pPr>
      <w:hyperlink r:id="rId29" w:history="1">
        <w:r w:rsidR="00853CB7">
          <w:rPr>
            <w:rStyle w:val="Hyperlink"/>
          </w:rPr>
          <w:t>R1-2301271</w:t>
        </w:r>
      </w:hyperlink>
      <w:r w:rsidR="00853CB7">
        <w:tab/>
        <w:t>On NR DL and UL Carrier Phase Positioning</w:t>
      </w:r>
      <w:r w:rsidR="00853CB7">
        <w:tab/>
        <w:t>Samsung</w:t>
      </w:r>
    </w:p>
    <w:p w14:paraId="16069FCF" w14:textId="77777777" w:rsidR="00333124" w:rsidRDefault="00000000">
      <w:pPr>
        <w:pStyle w:val="References"/>
        <w:numPr>
          <w:ilvl w:val="0"/>
          <w:numId w:val="61"/>
        </w:numPr>
      </w:pPr>
      <w:hyperlink r:id="rId30" w:history="1">
        <w:r w:rsidR="00853CB7">
          <w:rPr>
            <w:rStyle w:val="Hyperlink"/>
          </w:rPr>
          <w:t>R1-2301353</w:t>
        </w:r>
      </w:hyperlink>
      <w:r w:rsidR="00853CB7">
        <w:tab/>
        <w:t>On NR DL and UL carrier phase positioning</w:t>
      </w:r>
      <w:r w:rsidR="00853CB7">
        <w:tab/>
        <w:t>Apple</w:t>
      </w:r>
    </w:p>
    <w:p w14:paraId="172D97ED" w14:textId="77777777" w:rsidR="00333124" w:rsidRDefault="00000000">
      <w:pPr>
        <w:pStyle w:val="References"/>
        <w:numPr>
          <w:ilvl w:val="0"/>
          <w:numId w:val="61"/>
        </w:numPr>
      </w:pPr>
      <w:hyperlink r:id="rId31" w:history="1">
        <w:r w:rsidR="00853CB7">
          <w:rPr>
            <w:rStyle w:val="Hyperlink"/>
          </w:rPr>
          <w:t>R1-2301420</w:t>
        </w:r>
      </w:hyperlink>
      <w:r w:rsidR="00853CB7">
        <w:tab/>
        <w:t>NR Carrier Phase Positioning</w:t>
      </w:r>
      <w:r w:rsidR="00853CB7">
        <w:tab/>
        <w:t>Qualcomm Incorporated</w:t>
      </w:r>
    </w:p>
    <w:p w14:paraId="4B2A1CC3" w14:textId="77777777" w:rsidR="00333124" w:rsidRDefault="00000000">
      <w:pPr>
        <w:pStyle w:val="References"/>
        <w:numPr>
          <w:ilvl w:val="0"/>
          <w:numId w:val="61"/>
        </w:numPr>
      </w:pPr>
      <w:hyperlink r:id="rId32" w:history="1">
        <w:r w:rsidR="00853CB7">
          <w:rPr>
            <w:rStyle w:val="Hyperlink"/>
          </w:rPr>
          <w:t>R1-2301500</w:t>
        </w:r>
      </w:hyperlink>
      <w:r w:rsidR="00853CB7">
        <w:tab/>
        <w:t>Discussion on NR DL and UL carrier phase positioning</w:t>
      </w:r>
      <w:r w:rsidR="00853CB7">
        <w:tab/>
        <w:t>NTT DOCOMO, INC.</w:t>
      </w:r>
    </w:p>
    <w:p w14:paraId="299E517D" w14:textId="77777777" w:rsidR="00333124" w:rsidRDefault="00000000">
      <w:pPr>
        <w:pStyle w:val="References"/>
        <w:numPr>
          <w:ilvl w:val="0"/>
          <w:numId w:val="61"/>
        </w:numPr>
      </w:pPr>
      <w:hyperlink r:id="rId33" w:history="1">
        <w:r w:rsidR="00853CB7">
          <w:rPr>
            <w:rStyle w:val="Hyperlink"/>
          </w:rPr>
          <w:t>R1-2301630</w:t>
        </w:r>
      </w:hyperlink>
      <w:r w:rsidR="00853CB7">
        <w:tab/>
        <w:t>Solutions for carrier phase positioning</w:t>
      </w:r>
      <w:r w:rsidR="00853CB7">
        <w:tab/>
        <w:t>MediaTek Inc.</w:t>
      </w:r>
    </w:p>
    <w:p w14:paraId="39A8EA6C" w14:textId="77777777" w:rsidR="00333124" w:rsidRDefault="00000000">
      <w:pPr>
        <w:pStyle w:val="References"/>
        <w:numPr>
          <w:ilvl w:val="0"/>
          <w:numId w:val="61"/>
        </w:numPr>
      </w:pPr>
      <w:hyperlink r:id="rId34" w:history="1">
        <w:r w:rsidR="00853CB7">
          <w:rPr>
            <w:rStyle w:val="Hyperlink"/>
          </w:rPr>
          <w:t>R1-2301681</w:t>
        </w:r>
      </w:hyperlink>
      <w:r w:rsidR="00853CB7">
        <w:tab/>
        <w:t>NR DL and UL carrier phase positioning</w:t>
      </w:r>
      <w:r w:rsidR="00853CB7">
        <w:tab/>
        <w:t>Ericsson</w:t>
      </w:r>
    </w:p>
    <w:p w14:paraId="20360C0D" w14:textId="77777777" w:rsidR="00333124" w:rsidRDefault="00000000">
      <w:pPr>
        <w:pStyle w:val="References"/>
        <w:numPr>
          <w:ilvl w:val="0"/>
          <w:numId w:val="61"/>
        </w:numPr>
      </w:pPr>
      <w:hyperlink r:id="rId35" w:history="1">
        <w:r w:rsidR="00853CB7">
          <w:rPr>
            <w:rStyle w:val="Hyperlink"/>
          </w:rPr>
          <w:t>R1-2301724</w:t>
        </w:r>
      </w:hyperlink>
      <w:r w:rsidR="00853CB7">
        <w:tab/>
        <w:t>Discussion on NR UL and DL carrier phase positioning</w:t>
      </w:r>
      <w:r w:rsidR="00853CB7">
        <w:tab/>
        <w:t xml:space="preserve">IIT Kanpur, </w:t>
      </w:r>
      <w:proofErr w:type="spellStart"/>
      <w:r w:rsidR="00853CB7">
        <w:t>CEWiT</w:t>
      </w:r>
      <w:proofErr w:type="spellEnd"/>
    </w:p>
    <w:p w14:paraId="547907E4" w14:textId="77777777" w:rsidR="00333124" w:rsidRDefault="00333124">
      <w:pPr>
        <w:pStyle w:val="References"/>
        <w:numPr>
          <w:ilvl w:val="0"/>
          <w:numId w:val="0"/>
        </w:numPr>
        <w:ind w:left="360"/>
      </w:pPr>
    </w:p>
    <w:p w14:paraId="4230A65F" w14:textId="77777777" w:rsidR="00333124" w:rsidRDefault="00853CB7">
      <w:pPr>
        <w:pStyle w:val="Heading1"/>
      </w:pPr>
      <w:bookmarkStart w:id="168" w:name="_Toc128127644"/>
      <w:r>
        <w:t>Contacts</w:t>
      </w:r>
      <w:bookmarkEnd w:id="168"/>
    </w:p>
    <w:tbl>
      <w:tblPr>
        <w:tblStyle w:val="TableGrid"/>
        <w:tblW w:w="9350" w:type="dxa"/>
        <w:tblLook w:val="04A0" w:firstRow="1" w:lastRow="0" w:firstColumn="1" w:lastColumn="0" w:noHBand="0" w:noVBand="1"/>
      </w:tblPr>
      <w:tblGrid>
        <w:gridCol w:w="1980"/>
        <w:gridCol w:w="2977"/>
        <w:gridCol w:w="4393"/>
      </w:tblGrid>
      <w:tr w:rsidR="00333124" w14:paraId="5F064F1B" w14:textId="77777777">
        <w:tc>
          <w:tcPr>
            <w:tcW w:w="1980" w:type="dxa"/>
          </w:tcPr>
          <w:p w14:paraId="5F6B5D9B" w14:textId="77777777" w:rsidR="00333124" w:rsidRDefault="00853CB7">
            <w:pPr>
              <w:snapToGrid w:val="0"/>
              <w:spacing w:after="0"/>
              <w:jc w:val="both"/>
              <w:rPr>
                <w:rFonts w:eastAsia="SimSun"/>
                <w:b/>
                <w:kern w:val="2"/>
                <w:sz w:val="20"/>
                <w:szCs w:val="20"/>
              </w:rPr>
            </w:pPr>
            <w:r>
              <w:rPr>
                <w:rFonts w:eastAsia="SimSun"/>
                <w:b/>
                <w:kern w:val="2"/>
                <w:sz w:val="20"/>
                <w:szCs w:val="20"/>
              </w:rPr>
              <w:t>Company</w:t>
            </w:r>
          </w:p>
        </w:tc>
        <w:tc>
          <w:tcPr>
            <w:tcW w:w="2977" w:type="dxa"/>
          </w:tcPr>
          <w:p w14:paraId="34F2EE02" w14:textId="77777777" w:rsidR="00333124" w:rsidRDefault="00853CB7">
            <w:pPr>
              <w:snapToGrid w:val="0"/>
              <w:spacing w:after="0"/>
              <w:jc w:val="both"/>
              <w:rPr>
                <w:rFonts w:eastAsia="SimSun"/>
                <w:b/>
                <w:kern w:val="2"/>
                <w:sz w:val="20"/>
                <w:szCs w:val="20"/>
              </w:rPr>
            </w:pPr>
            <w:r>
              <w:rPr>
                <w:rFonts w:eastAsia="SimSun"/>
                <w:b/>
                <w:kern w:val="2"/>
                <w:sz w:val="20"/>
                <w:szCs w:val="20"/>
              </w:rPr>
              <w:t>Name</w:t>
            </w:r>
          </w:p>
        </w:tc>
        <w:tc>
          <w:tcPr>
            <w:tcW w:w="4393" w:type="dxa"/>
          </w:tcPr>
          <w:p w14:paraId="66A18F60" w14:textId="77777777" w:rsidR="00333124" w:rsidRDefault="00853CB7">
            <w:pPr>
              <w:snapToGrid w:val="0"/>
              <w:spacing w:after="0"/>
              <w:jc w:val="both"/>
              <w:rPr>
                <w:rFonts w:eastAsia="SimSun"/>
                <w:b/>
                <w:kern w:val="2"/>
                <w:sz w:val="20"/>
                <w:szCs w:val="20"/>
              </w:rPr>
            </w:pPr>
            <w:r>
              <w:rPr>
                <w:rFonts w:eastAsia="SimSun"/>
                <w:b/>
                <w:kern w:val="2"/>
                <w:sz w:val="20"/>
                <w:szCs w:val="20"/>
              </w:rPr>
              <w:t>Email address</w:t>
            </w:r>
          </w:p>
        </w:tc>
      </w:tr>
      <w:tr w:rsidR="00333124" w14:paraId="053463B7" w14:textId="77777777">
        <w:tc>
          <w:tcPr>
            <w:tcW w:w="1980" w:type="dxa"/>
          </w:tcPr>
          <w:p w14:paraId="1015BAF8" w14:textId="77777777" w:rsidR="00333124" w:rsidRDefault="00853CB7">
            <w:pPr>
              <w:snapToGrid w:val="0"/>
              <w:spacing w:after="0"/>
              <w:jc w:val="both"/>
              <w:rPr>
                <w:rFonts w:eastAsia="SimSun"/>
                <w:kern w:val="2"/>
                <w:sz w:val="20"/>
                <w:szCs w:val="20"/>
              </w:rPr>
            </w:pPr>
            <w:r>
              <w:rPr>
                <w:rFonts w:eastAsia="SimSun"/>
                <w:kern w:val="2"/>
                <w:sz w:val="20"/>
                <w:szCs w:val="20"/>
              </w:rPr>
              <w:t>CATT</w:t>
            </w:r>
          </w:p>
        </w:tc>
        <w:tc>
          <w:tcPr>
            <w:tcW w:w="2977" w:type="dxa"/>
          </w:tcPr>
          <w:p w14:paraId="2CB26EBF" w14:textId="77777777" w:rsidR="00333124" w:rsidRDefault="00853CB7">
            <w:pPr>
              <w:snapToGrid w:val="0"/>
              <w:spacing w:after="0"/>
              <w:jc w:val="both"/>
              <w:rPr>
                <w:rFonts w:eastAsia="SimSun"/>
                <w:kern w:val="2"/>
                <w:sz w:val="20"/>
                <w:szCs w:val="20"/>
              </w:rPr>
            </w:pPr>
            <w:r>
              <w:rPr>
                <w:rFonts w:eastAsia="SimSun"/>
                <w:kern w:val="2"/>
                <w:sz w:val="20"/>
                <w:szCs w:val="20"/>
              </w:rPr>
              <w:t>Ren Da</w:t>
            </w:r>
          </w:p>
        </w:tc>
        <w:tc>
          <w:tcPr>
            <w:tcW w:w="4393" w:type="dxa"/>
          </w:tcPr>
          <w:p w14:paraId="544F6722" w14:textId="77777777" w:rsidR="00333124" w:rsidRDefault="00853CB7">
            <w:pPr>
              <w:snapToGrid w:val="0"/>
              <w:spacing w:after="0"/>
              <w:jc w:val="both"/>
              <w:rPr>
                <w:rFonts w:eastAsia="SimSun"/>
                <w:kern w:val="2"/>
                <w:sz w:val="20"/>
                <w:szCs w:val="20"/>
              </w:rPr>
            </w:pPr>
            <w:r>
              <w:rPr>
                <w:rFonts w:eastAsia="SimSun"/>
                <w:kern w:val="2"/>
                <w:sz w:val="20"/>
                <w:szCs w:val="20"/>
              </w:rPr>
              <w:t>renda@catt.cn</w:t>
            </w:r>
          </w:p>
        </w:tc>
      </w:tr>
      <w:tr w:rsidR="00333124" w14:paraId="08DC4BCF" w14:textId="77777777">
        <w:tc>
          <w:tcPr>
            <w:tcW w:w="1980" w:type="dxa"/>
          </w:tcPr>
          <w:p w14:paraId="45E20739" w14:textId="77777777" w:rsidR="00333124" w:rsidRDefault="00333124">
            <w:pPr>
              <w:snapToGrid w:val="0"/>
              <w:spacing w:after="0"/>
              <w:jc w:val="both"/>
              <w:rPr>
                <w:rFonts w:eastAsia="SimSun"/>
                <w:kern w:val="2"/>
                <w:sz w:val="20"/>
                <w:szCs w:val="20"/>
              </w:rPr>
            </w:pPr>
          </w:p>
        </w:tc>
        <w:tc>
          <w:tcPr>
            <w:tcW w:w="2977" w:type="dxa"/>
          </w:tcPr>
          <w:p w14:paraId="0B3BE1D6" w14:textId="77777777" w:rsidR="00333124" w:rsidRDefault="00333124">
            <w:pPr>
              <w:snapToGrid w:val="0"/>
              <w:spacing w:after="0"/>
              <w:jc w:val="both"/>
              <w:rPr>
                <w:rFonts w:eastAsia="SimSun"/>
                <w:kern w:val="2"/>
                <w:sz w:val="20"/>
                <w:szCs w:val="20"/>
              </w:rPr>
            </w:pPr>
          </w:p>
        </w:tc>
        <w:tc>
          <w:tcPr>
            <w:tcW w:w="4393" w:type="dxa"/>
          </w:tcPr>
          <w:p w14:paraId="13539733" w14:textId="77777777" w:rsidR="00333124" w:rsidRDefault="00333124">
            <w:pPr>
              <w:snapToGrid w:val="0"/>
              <w:spacing w:after="0"/>
              <w:jc w:val="both"/>
              <w:rPr>
                <w:rFonts w:eastAsia="SimSun"/>
                <w:kern w:val="2"/>
                <w:sz w:val="20"/>
                <w:szCs w:val="20"/>
              </w:rPr>
            </w:pPr>
          </w:p>
        </w:tc>
      </w:tr>
      <w:tr w:rsidR="00333124" w14:paraId="7F35D0A6" w14:textId="77777777">
        <w:tc>
          <w:tcPr>
            <w:tcW w:w="1980" w:type="dxa"/>
          </w:tcPr>
          <w:p w14:paraId="0654F43B" w14:textId="77777777" w:rsidR="00333124" w:rsidRDefault="00333124">
            <w:pPr>
              <w:snapToGrid w:val="0"/>
              <w:spacing w:after="0"/>
              <w:jc w:val="both"/>
              <w:rPr>
                <w:rFonts w:eastAsia="SimSun"/>
                <w:kern w:val="2"/>
                <w:sz w:val="20"/>
                <w:szCs w:val="20"/>
              </w:rPr>
            </w:pPr>
          </w:p>
        </w:tc>
        <w:tc>
          <w:tcPr>
            <w:tcW w:w="2977" w:type="dxa"/>
          </w:tcPr>
          <w:p w14:paraId="042A3F79" w14:textId="77777777" w:rsidR="00333124" w:rsidRDefault="00333124">
            <w:pPr>
              <w:snapToGrid w:val="0"/>
              <w:spacing w:after="0"/>
              <w:jc w:val="both"/>
              <w:rPr>
                <w:rFonts w:eastAsia="SimSun"/>
                <w:kern w:val="2"/>
                <w:sz w:val="20"/>
                <w:szCs w:val="20"/>
              </w:rPr>
            </w:pPr>
          </w:p>
        </w:tc>
        <w:tc>
          <w:tcPr>
            <w:tcW w:w="4393" w:type="dxa"/>
          </w:tcPr>
          <w:p w14:paraId="63D1B5BC" w14:textId="77777777" w:rsidR="00333124" w:rsidRDefault="00333124">
            <w:pPr>
              <w:snapToGrid w:val="0"/>
              <w:spacing w:after="0"/>
              <w:jc w:val="both"/>
              <w:rPr>
                <w:rFonts w:eastAsia="SimSun"/>
                <w:kern w:val="2"/>
                <w:sz w:val="20"/>
                <w:szCs w:val="20"/>
              </w:rPr>
            </w:pPr>
          </w:p>
        </w:tc>
      </w:tr>
    </w:tbl>
    <w:p w14:paraId="4E926AF6" w14:textId="77777777" w:rsidR="00333124" w:rsidRDefault="00333124">
      <w:pPr>
        <w:rPr>
          <w:lang w:eastAsia="en-US"/>
        </w:rPr>
      </w:pPr>
    </w:p>
    <w:p w14:paraId="621E468B" w14:textId="77777777" w:rsidR="00333124" w:rsidRDefault="00333124">
      <w:pPr>
        <w:pStyle w:val="References"/>
        <w:numPr>
          <w:ilvl w:val="0"/>
          <w:numId w:val="0"/>
        </w:numPr>
      </w:pPr>
    </w:p>
    <w:p w14:paraId="3E8520E8" w14:textId="77777777" w:rsidR="00333124" w:rsidRDefault="00853CB7">
      <w:pPr>
        <w:pStyle w:val="Heading1"/>
      </w:pPr>
      <w:bookmarkStart w:id="169" w:name="_Toc128127646"/>
      <w:r>
        <w:t>Appendix</w:t>
      </w:r>
      <w:bookmarkEnd w:id="169"/>
    </w:p>
    <w:p w14:paraId="144C3907" w14:textId="77777777" w:rsidR="00333124" w:rsidRDefault="00333124">
      <w:pPr>
        <w:rPr>
          <w:lang w:val="en-GB" w:eastAsia="en-US"/>
        </w:rPr>
      </w:pPr>
    </w:p>
    <w:tbl>
      <w:tblPr>
        <w:tblStyle w:val="TableGrid"/>
        <w:tblW w:w="0" w:type="auto"/>
        <w:tblLook w:val="04A0" w:firstRow="1" w:lastRow="0" w:firstColumn="1" w:lastColumn="0" w:noHBand="0" w:noVBand="1"/>
      </w:tblPr>
      <w:tblGrid>
        <w:gridCol w:w="10790"/>
      </w:tblGrid>
      <w:tr w:rsidR="00333124" w14:paraId="4678A74A" w14:textId="77777777">
        <w:tc>
          <w:tcPr>
            <w:tcW w:w="10790" w:type="dxa"/>
          </w:tcPr>
          <w:p w14:paraId="4B3485BA" w14:textId="77777777" w:rsidR="00333124" w:rsidRDefault="00853CB7">
            <w:pPr>
              <w:pStyle w:val="Heading3"/>
              <w:outlineLvl w:val="2"/>
            </w:pPr>
            <w:bookmarkStart w:id="170" w:name="_Toc120887900"/>
            <w:bookmarkStart w:id="171" w:name="_Toc128127647"/>
            <w:bookmarkStart w:id="172" w:name="_Toc120887905"/>
            <w:r>
              <w:lastRenderedPageBreak/>
              <w:t>6.3.1</w:t>
            </w:r>
            <w:r>
              <w:tab/>
              <w:t>Potential solutions for NR carrier phase positioning</w:t>
            </w:r>
            <w:bookmarkEnd w:id="170"/>
            <w:r>
              <w:t xml:space="preserve"> [TR 38.859]</w:t>
            </w:r>
            <w:bookmarkEnd w:id="171"/>
          </w:p>
          <w:p w14:paraId="38FB15A6" w14:textId="77777777" w:rsidR="00333124" w:rsidRDefault="00853CB7">
            <w:pPr>
              <w:pStyle w:val="Heading4"/>
              <w:outlineLvl w:val="3"/>
            </w:pPr>
            <w:bookmarkStart w:id="173" w:name="_Toc120887901"/>
            <w:r>
              <w:t>6.3.1.1 Reference signals for NR carrier phase positioning</w:t>
            </w:r>
            <w:bookmarkEnd w:id="173"/>
          </w:p>
          <w:p w14:paraId="137A5C6C" w14:textId="77777777" w:rsidR="00333124" w:rsidRDefault="00853CB7">
            <w:r>
              <w:t>Existing DL PRS and UL SRS for positioning can be re-used as the reference signals to enable positioning based on NR carrier phase measurements for both UE-based and UE-assisted positioning. Whether to consider enhancements of the existing DL PRS and UL SRS for better positioning performance can be considered further. Note that the use of MIMO SRS for positioning purpose is transparent to UE.</w:t>
            </w:r>
          </w:p>
          <w:p w14:paraId="583849EA" w14:textId="77777777" w:rsidR="00333124" w:rsidRDefault="00853CB7">
            <w:pPr>
              <w:pStyle w:val="Heading4"/>
              <w:outlineLvl w:val="3"/>
            </w:pPr>
            <w:bookmarkStart w:id="174" w:name="_Toc120887902"/>
            <w:r>
              <w:t>6.3.1.2 Physical layer measurements for NR carrier phase positioning</w:t>
            </w:r>
            <w:bookmarkEnd w:id="174"/>
          </w:p>
          <w:p w14:paraId="02787612" w14:textId="77777777" w:rsidR="00333124" w:rsidRDefault="00853CB7">
            <w:r>
              <w:t>The study of the accuracy improvement based on NR carrier phase measurements includes:</w:t>
            </w:r>
          </w:p>
          <w:p w14:paraId="62563EC5" w14:textId="77777777" w:rsidR="00333124" w:rsidRDefault="00853CB7">
            <w:pPr>
              <w:pStyle w:val="B1"/>
            </w:pPr>
            <w:r>
              <w:t>-</w:t>
            </w:r>
            <w:r>
              <w:tab/>
              <w:t>UE-based and UE-assisted carrier phase positioning</w:t>
            </w:r>
          </w:p>
          <w:p w14:paraId="21B2E82F" w14:textId="77777777" w:rsidR="00333124" w:rsidRDefault="00853CB7">
            <w:pPr>
              <w:pStyle w:val="B1"/>
            </w:pPr>
            <w:r>
              <w:t>-</w:t>
            </w:r>
            <w:r>
              <w:tab/>
              <w:t>UL carrier phase positioning and DL carrier phase positioning</w:t>
            </w:r>
          </w:p>
          <w:p w14:paraId="67820AAB" w14:textId="77777777" w:rsidR="00333124" w:rsidRDefault="00853CB7">
            <w:pPr>
              <w:pStyle w:val="B1"/>
            </w:pPr>
            <w:r>
              <w:t>-</w:t>
            </w:r>
            <w:r>
              <w:tab/>
              <w:t>NR carrier phase positioning with the carrier phase measurements of one carrier frequency or multiple frequencies</w:t>
            </w:r>
          </w:p>
          <w:p w14:paraId="02E039C9" w14:textId="77777777" w:rsidR="00333124" w:rsidRDefault="00853CB7">
            <w:pPr>
              <w:pStyle w:val="B1"/>
            </w:pPr>
            <w:r>
              <w:t>-</w:t>
            </w:r>
            <w:r>
              <w:tab/>
              <w:t>Combination of NR carrier phase positioning with another standardized Rel. 17 positioning method, e.g., DL-TDOA, UL-TDOA, Multi-RTT, etc.</w:t>
            </w:r>
          </w:p>
          <w:p w14:paraId="6F158A91" w14:textId="77777777" w:rsidR="00333124" w:rsidRDefault="00853CB7">
            <w:pPr>
              <w:rPr>
                <w:rFonts w:ascii="Times" w:eastAsia="Batang" w:hAnsi="Times"/>
              </w:rPr>
            </w:pPr>
            <w:r>
              <w:t>For DL UE-assisted NR carrier phase positioning, at least the following options are considered:</w:t>
            </w:r>
          </w:p>
          <w:p w14:paraId="2871BF83" w14:textId="77777777" w:rsidR="00333124" w:rsidRDefault="00853CB7">
            <w:pPr>
              <w:pStyle w:val="B1"/>
            </w:pPr>
            <w:r>
              <w:t>-</w:t>
            </w:r>
            <w:r>
              <w:tab/>
              <w:t>The difference between the carrier phase measured from the DL PRS signal(s) of the target TRP and the carrier phase measured from the DL PRS signal(s) of the reference TRP;</w:t>
            </w:r>
          </w:p>
          <w:p w14:paraId="2ECCBF1C" w14:textId="77777777" w:rsidR="00333124" w:rsidRDefault="00853CB7">
            <w:pPr>
              <w:pStyle w:val="B1"/>
            </w:pPr>
            <w:r>
              <w:t>-</w:t>
            </w:r>
            <w:r>
              <w:tab/>
              <w:t>The carrier phase measured from the DL PRS signal(s) of a TRP.</w:t>
            </w:r>
          </w:p>
          <w:p w14:paraId="7FCC69B0" w14:textId="77777777" w:rsidR="00333124" w:rsidRDefault="00853CB7">
            <w:r>
              <w:t>For UL UE-assisted NR carrier phase positioning, at least the carrier phase measured from the UL SRS for positioning purpose is considered.</w:t>
            </w:r>
          </w:p>
          <w:p w14:paraId="5FFF80F1" w14:textId="77777777" w:rsidR="00333124" w:rsidRDefault="00853CB7">
            <w:pPr>
              <w:pStyle w:val="Heading4"/>
              <w:outlineLvl w:val="3"/>
            </w:pPr>
            <w:bookmarkStart w:id="175" w:name="_Toc120887903"/>
            <w:r>
              <w:t>6.3.1.3 Physical layer procedures for NR carrier phase positioning</w:t>
            </w:r>
            <w:bookmarkEnd w:id="175"/>
          </w:p>
          <w:p w14:paraId="68028F11" w14:textId="77777777" w:rsidR="00333124" w:rsidRDefault="00853CB7">
            <w:r>
              <w:t>The impact of integer ambiguity on NR carrier phase positioning and potential solutions to resolve the integer ambiguity when using carrier phase measurements to estimate the propagation delay/distance between transmitting and receiving nodes are studied.</w:t>
            </w:r>
          </w:p>
          <w:p w14:paraId="45376022" w14:textId="77777777" w:rsidR="00333124" w:rsidRDefault="00853CB7">
            <w:r>
              <w:t>Benefits of using the carrier phase measurements of multiple DL PFLs for NR carrier phase positioning, which may include the impact of the time gap between the carrier phase measurements of multiple DL PFLs are studied.</w:t>
            </w:r>
          </w:p>
          <w:p w14:paraId="786FD3D6" w14:textId="77777777" w:rsidR="00333124" w:rsidRDefault="00853CB7">
            <w:pPr>
              <w:pStyle w:val="NO"/>
            </w:pPr>
            <w:r>
              <w:t>NOTE 1: The initial phase error and the frequency error for each PFL can be modelled independently.</w:t>
            </w:r>
          </w:p>
          <w:p w14:paraId="751EB0A0" w14:textId="77777777" w:rsidR="00333124" w:rsidRDefault="00853CB7">
            <w:pPr>
              <w:pStyle w:val="NO"/>
            </w:pPr>
            <w:r>
              <w:t>NOTE 2: For evaluations, the PRSs of all the PFLs of a TRP can be assumed to be transmitted from the same ARP or from different ARPs of the TRP.</w:t>
            </w:r>
          </w:p>
          <w:p w14:paraId="356ADBF1" w14:textId="77777777" w:rsidR="00333124" w:rsidRDefault="00853CB7">
            <w:pPr>
              <w:pStyle w:val="NO"/>
            </w:pPr>
            <w:r>
              <w:t>NOTE 3: The location error for ARPs can be modelled independently.</w:t>
            </w:r>
          </w:p>
          <w:p w14:paraId="5F848317" w14:textId="77777777" w:rsidR="00333124" w:rsidRDefault="00853CB7">
            <w:pPr>
              <w:pStyle w:val="NO"/>
            </w:pPr>
            <w:r>
              <w:t>NOTE 4: The timing errors of the PFLs may not be the same for PFLs in different bands or frequency ranges.</w:t>
            </w:r>
          </w:p>
          <w:p w14:paraId="79A601B0" w14:textId="77777777" w:rsidR="00333124" w:rsidRDefault="00853CB7">
            <w:pPr>
              <w:pStyle w:val="NO"/>
            </w:pPr>
            <w:r>
              <w:t>NOTE 5: In Rel-17, simultaneous reception of DL PRS from multiple frequency layers is not supported.</w:t>
            </w:r>
          </w:p>
          <w:p w14:paraId="709BB233" w14:textId="77777777" w:rsidR="00333124" w:rsidRDefault="00853CB7">
            <w:r>
              <w:t>The impact of multipath/NLOS on NR carrier phase positioning is evaluated during the study item. Based on the study, it is concluded that multipath/NLOS deteriorates the performance of carrier phase positioning, and it is necessary to consider multipath mitigation for NR carrier phase positioning.</w:t>
            </w:r>
          </w:p>
          <w:p w14:paraId="201032B5" w14:textId="77777777" w:rsidR="00333124" w:rsidRDefault="00853CB7">
            <w:pPr>
              <w:rPr>
                <w:rFonts w:ascii="Times" w:hAnsi="Times" w:cs="Times"/>
                <w:i/>
                <w:iCs/>
                <w:sz w:val="15"/>
                <w:szCs w:val="15"/>
              </w:rPr>
            </w:pPr>
            <w:r>
              <w:lastRenderedPageBreak/>
              <w:t>The effectiveness of the following multipath mitigation methods for NR carrier phase positioning is studied:</w:t>
            </w:r>
          </w:p>
          <w:p w14:paraId="28761E0D" w14:textId="77777777" w:rsidR="00333124" w:rsidRDefault="00853CB7">
            <w:pPr>
              <w:pStyle w:val="B1"/>
            </w:pPr>
            <w:r>
              <w:t>-</w:t>
            </w:r>
            <w:r>
              <w:tab/>
              <w:t>Identification and separation of the first path and other paths.</w:t>
            </w:r>
          </w:p>
          <w:p w14:paraId="566B9976" w14:textId="77777777" w:rsidR="00333124" w:rsidRDefault="00853CB7">
            <w:pPr>
              <w:pStyle w:val="B1"/>
            </w:pPr>
            <w:r>
              <w:t>-</w:t>
            </w:r>
            <w:r>
              <w:tab/>
              <w:t>Reporting of the carrier phase of the first path, and optionally, the additional paths.</w:t>
            </w:r>
          </w:p>
          <w:p w14:paraId="78EB1B4E" w14:textId="77777777" w:rsidR="00333124" w:rsidRDefault="00853CB7">
            <w:pPr>
              <w:pStyle w:val="B1"/>
            </w:pPr>
            <w:r>
              <w:t>-</w:t>
            </w:r>
            <w:r>
              <w:tab/>
              <w:t xml:space="preserve">The use of LOS/NLOS indication for the carrier phase measurements. </w:t>
            </w:r>
          </w:p>
          <w:p w14:paraId="6E837E90" w14:textId="77777777" w:rsidR="00333124" w:rsidRDefault="00853CB7">
            <w:pPr>
              <w:pStyle w:val="B2"/>
              <w:ind w:left="960"/>
            </w:pPr>
            <w:r>
              <w:t>-</w:t>
            </w:r>
            <w:r>
              <w:tab/>
              <w:t>NOTE: Rel-17 LOS/NLOS indicator can be considered as a starting point.</w:t>
            </w:r>
          </w:p>
          <w:p w14:paraId="459B44A3" w14:textId="77777777" w:rsidR="00333124" w:rsidRDefault="00853CB7">
            <w:pPr>
              <w:pStyle w:val="B1"/>
            </w:pPr>
            <w:r>
              <w:t>-</w:t>
            </w:r>
            <w:r>
              <w:tab/>
              <w:t>The report of other channel information, such as existing RSRP/RSRPP.</w:t>
            </w:r>
          </w:p>
          <w:p w14:paraId="70A4F176" w14:textId="77777777" w:rsidR="00333124" w:rsidRDefault="00853CB7">
            <w:r>
              <w:t xml:space="preserve">The use of Positioning Reference Unit (PRU) to facilitate NR carrier phase positioning is studied. </w:t>
            </w:r>
          </w:p>
          <w:p w14:paraId="02D02A51" w14:textId="77777777" w:rsidR="00333124" w:rsidRDefault="00853CB7">
            <w:pPr>
              <w:pStyle w:val="B1"/>
            </w:pPr>
            <w:r>
              <w:t>-</w:t>
            </w:r>
            <w:r>
              <w:tab/>
              <w:t>For DL NR carrier phase positioning, a PRU works as a UE to receive the DL PRS reference signals and provide the DL carrier phase measurements to the LMF, where the double differential measurements can be obtained by the difference of the DL carrier phase measurements from the target UE and those from the PRU for eliminating the measurement errors.</w:t>
            </w:r>
          </w:p>
          <w:p w14:paraId="06F40F04" w14:textId="77777777" w:rsidR="00333124" w:rsidRDefault="00853CB7">
            <w:pPr>
              <w:pStyle w:val="B1"/>
            </w:pPr>
            <w:r>
              <w:t>-</w:t>
            </w:r>
            <w:r>
              <w:tab/>
              <w:t>For UL NR carrier phase positioning, a PRU works as a UE to transmit the UL SRS signals for positioning purpose. The TRPs provide the UL carrier phase measurements obtained from the UL SRS signals of the target UE and of the PRU to the LMF, where the double differential measurements can be obtained by the difference of these UL carrier phase measurements for eliminating the measurement errors.</w:t>
            </w:r>
          </w:p>
          <w:p w14:paraId="5BF0B8A9" w14:textId="77777777" w:rsidR="00333124" w:rsidRDefault="00853CB7">
            <w:r>
              <w:t>The following approaches for NR carrier phase positioning are studied:</w:t>
            </w:r>
          </w:p>
          <w:p w14:paraId="3CE922AC" w14:textId="77777777" w:rsidR="00333124" w:rsidRDefault="00853CB7">
            <w:pPr>
              <w:pStyle w:val="B1"/>
            </w:pPr>
            <w:r>
              <w:t>-</w:t>
            </w:r>
            <w:r>
              <w:tab/>
              <w:t>The reporting of the carrier phase measurements together with the existing positioning measurements.</w:t>
            </w:r>
          </w:p>
          <w:p w14:paraId="56E3F1A1" w14:textId="77777777" w:rsidR="00333124" w:rsidRDefault="00853CB7">
            <w:pPr>
              <w:pStyle w:val="B1"/>
            </w:pPr>
            <w:r>
              <w:t>-</w:t>
            </w:r>
            <w:r>
              <w:tab/>
              <w:t>The reporting of the carrier phase-based measurements alone without reporting the existing positioning measurements.</w:t>
            </w:r>
          </w:p>
          <w:p w14:paraId="01B9A2D5" w14:textId="77777777" w:rsidR="00333124" w:rsidRDefault="00853CB7">
            <w:r>
              <w:t>Potential solutions for NR carrier phase positioning are evaluated with the consideration of various error sources, which include phase noise (FR2), carrier frequency offset (CFO)/Doppler, oscillator-drift, transmitter/receiver antenna reference point (ARP) location errors, transmitter/receiver initial phase error, antenna Phase Center Offset (PCO) etc. Detailed evaluation methodology and assumptions are presented in Annex A.3</w:t>
            </w:r>
          </w:p>
          <w:p w14:paraId="49A863B9" w14:textId="77777777" w:rsidR="00333124" w:rsidRDefault="00853CB7">
            <w:r>
              <w:t>A summary of the evaluation results for the impact of the multipath/NLOS on NR carrier phase positioning are presented in Clause 6.3.2.</w:t>
            </w:r>
          </w:p>
          <w:p w14:paraId="5C069FB4" w14:textId="77777777" w:rsidR="00333124" w:rsidRDefault="00853CB7">
            <w:r>
              <w:t>NR carrier phase positioning performance is evaluated at least with the carrier phase measurements of a single measurement instance.</w:t>
            </w:r>
          </w:p>
          <w:p w14:paraId="052991AA" w14:textId="77777777" w:rsidR="00333124" w:rsidRDefault="00853CB7">
            <w:r>
              <w:t>It should be noted that the use of "carrier phase positioning" does not necessarily imply that it may be defined as a standalone positioning method.</w:t>
            </w:r>
          </w:p>
          <w:p w14:paraId="26C5CEFF" w14:textId="77777777" w:rsidR="00333124" w:rsidRDefault="00853CB7">
            <w:pPr>
              <w:rPr>
                <w:rFonts w:ascii="Times" w:eastAsia="Batang" w:hAnsi="Times"/>
                <w:bCs/>
                <w:iCs/>
              </w:rPr>
            </w:pPr>
            <w:r>
              <w:rPr>
                <w:rFonts w:ascii="Times" w:eastAsia="Batang" w:hAnsi="Times"/>
                <w:bCs/>
                <w:iCs/>
              </w:rPr>
              <w:t>The potential solutions of integer ambiguity resolution for NR carrier phase positioning were investigated in the study item, which include the following</w:t>
            </w:r>
            <w:r>
              <w:rPr>
                <w:rFonts w:ascii="Times" w:eastAsia="Batang" w:hAnsi="Times"/>
              </w:rPr>
              <w:t>:</w:t>
            </w:r>
            <w:r>
              <w:rPr>
                <w:rFonts w:ascii="Times" w:eastAsia="Batang" w:hAnsi="Times"/>
                <w:bCs/>
                <w:iCs/>
              </w:rPr>
              <w:t xml:space="preserve"> </w:t>
            </w:r>
          </w:p>
          <w:p w14:paraId="0DA2D4DF" w14:textId="77777777" w:rsidR="00333124" w:rsidRDefault="00853CB7">
            <w:pPr>
              <w:pStyle w:val="B1"/>
            </w:pPr>
            <w:r>
              <w:t>-</w:t>
            </w:r>
            <w:r>
              <w:tab/>
              <w:t>Reporting of the carrier phases of more than one frequency from UE/TRP to LMF</w:t>
            </w:r>
          </w:p>
          <w:p w14:paraId="3ACD2662" w14:textId="77777777" w:rsidR="00333124" w:rsidRDefault="00853CB7">
            <w:pPr>
              <w:pStyle w:val="B2"/>
              <w:ind w:left="960"/>
            </w:pPr>
            <w:r>
              <w:t>-</w:t>
            </w:r>
            <w:r>
              <w:tab/>
              <w:t>NOTE: frequency refers to frequency of carrier or frequency of subcarrier(s)</w:t>
            </w:r>
          </w:p>
          <w:p w14:paraId="6B46605B" w14:textId="77777777" w:rsidR="00333124" w:rsidRDefault="00853CB7">
            <w:pPr>
              <w:pStyle w:val="B1"/>
              <w:rPr>
                <w:rFonts w:ascii="Times" w:eastAsia="Batang" w:hAnsi="Times"/>
                <w:bCs/>
                <w:iCs/>
              </w:rPr>
            </w:pPr>
            <w:r>
              <w:t>-</w:t>
            </w:r>
            <w:r>
              <w:tab/>
              <w:t>Reporting</w:t>
            </w:r>
            <w:r>
              <w:rPr>
                <w:rFonts w:ascii="Times" w:eastAsia="Batang" w:hAnsi="Times"/>
                <w:bCs/>
                <w:iCs/>
              </w:rPr>
              <w:t xml:space="preserve"> of the determined integer ambiguity and/or the search range of the integer ambiguity from UE/TRP to LMF</w:t>
            </w:r>
          </w:p>
          <w:p w14:paraId="05EB6C56" w14:textId="77777777" w:rsidR="00333124" w:rsidRDefault="00853CB7">
            <w:pPr>
              <w:pStyle w:val="B1"/>
              <w:rPr>
                <w:rFonts w:ascii="Times" w:eastAsia="Batang" w:hAnsi="Times"/>
                <w:bCs/>
                <w:iCs/>
              </w:rPr>
            </w:pPr>
            <w:r>
              <w:lastRenderedPageBreak/>
              <w:t>-</w:t>
            </w:r>
            <w:r>
              <w:tab/>
              <w:t>Reporting</w:t>
            </w:r>
            <w:r>
              <w:rPr>
                <w:rFonts w:ascii="Times" w:eastAsia="Batang" w:hAnsi="Times"/>
                <w:bCs/>
                <w:iCs/>
              </w:rPr>
              <w:t xml:space="preserve"> of the carrier phase measurements together with the legacy positioning measurements from UE/TRP to LMF</w:t>
            </w:r>
          </w:p>
          <w:p w14:paraId="33A7DAA9" w14:textId="77777777" w:rsidR="00333124" w:rsidRDefault="00853CB7">
            <w:pPr>
              <w:pStyle w:val="B1"/>
            </w:pPr>
            <w:r>
              <w:rPr>
                <w:rFonts w:ascii="Times" w:eastAsia="Batang" w:hAnsi="Times"/>
              </w:rPr>
              <w:t>-</w:t>
            </w:r>
            <w:r>
              <w:rPr>
                <w:rFonts w:ascii="Times" w:eastAsia="Batang" w:hAnsi="Times"/>
              </w:rPr>
              <w:tab/>
              <w:t xml:space="preserve">Reporting of the new </w:t>
            </w:r>
            <w:r>
              <w:t>measurements</w:t>
            </w:r>
            <w:r>
              <w:rPr>
                <w:rFonts w:ascii="Times" w:eastAsia="Batang" w:hAnsi="Times"/>
              </w:rPr>
              <w:t xml:space="preserve"> from UE /TRP to LMF, e.g., based on carrier phase differentials across multiple subcarriers within a carrier</w:t>
            </w:r>
          </w:p>
          <w:p w14:paraId="497C60CF" w14:textId="77777777" w:rsidR="00333124" w:rsidRDefault="00853CB7">
            <w:pPr>
              <w:pStyle w:val="B2"/>
              <w:ind w:left="960"/>
            </w:pPr>
            <w:r>
              <w:t>-</w:t>
            </w:r>
            <w:r>
              <w:tab/>
              <w:t xml:space="preserve">NOTE: </w:t>
            </w:r>
            <w:r>
              <w:rPr>
                <w:rFonts w:ascii="Times" w:eastAsia="Batang" w:hAnsi="Times"/>
                <w:iCs/>
              </w:rPr>
              <w:t>carrier</w:t>
            </w:r>
            <w:r>
              <w:t xml:space="preserve"> phase differentials across multiple subcarriers within a carrier can be equivalent to time of arrival</w:t>
            </w:r>
          </w:p>
          <w:p w14:paraId="439AAFC1" w14:textId="77777777" w:rsidR="00333124" w:rsidRDefault="00853CB7">
            <w:pPr>
              <w:pStyle w:val="B1"/>
            </w:pPr>
            <w:r>
              <w:t>-</w:t>
            </w:r>
            <w:r>
              <w:tab/>
              <w:t>LMF configure the integer ambiguity range between the TRP and target UE (for UE-based NR CPP).</w:t>
            </w:r>
          </w:p>
          <w:p w14:paraId="20554EB0" w14:textId="77777777" w:rsidR="00333124" w:rsidRDefault="00333124">
            <w:pPr>
              <w:pStyle w:val="Heading3"/>
              <w:outlineLvl w:val="2"/>
              <w:rPr>
                <w:lang w:val="en-US"/>
              </w:rPr>
            </w:pPr>
          </w:p>
          <w:p w14:paraId="03B88C09" w14:textId="77777777" w:rsidR="00333124" w:rsidRDefault="00853CB7">
            <w:pPr>
              <w:pStyle w:val="Heading3"/>
              <w:outlineLvl w:val="2"/>
            </w:pPr>
            <w:bookmarkStart w:id="176" w:name="_Toc128127648"/>
            <w:r>
              <w:t>6.3.3</w:t>
            </w:r>
            <w:r>
              <w:tab/>
              <w:t>Potential specification impact for NR carrier phase positioning</w:t>
            </w:r>
            <w:bookmarkEnd w:id="172"/>
            <w:bookmarkEnd w:id="176"/>
          </w:p>
          <w:p w14:paraId="59E0DD6E" w14:textId="77777777" w:rsidR="00333124" w:rsidRDefault="00853CB7">
            <w:r>
              <w:t>Regarding the reference signals for NR carrier phase positioning:</w:t>
            </w:r>
          </w:p>
          <w:p w14:paraId="229BAC97" w14:textId="77777777" w:rsidR="00333124" w:rsidRDefault="00853CB7">
            <w:pPr>
              <w:pStyle w:val="B1"/>
            </w:pPr>
            <w:r>
              <w:t>-</w:t>
            </w:r>
            <w:r>
              <w:tab/>
              <w:t>Existing DL PRS and UL SRS for positioning purpose are recommended as the reference signals to enable positioning based on NR carrier phase measurements for both UE-based and UE-assisted positioning if NR CPP is introduced.</w:t>
            </w:r>
          </w:p>
          <w:p w14:paraId="4938D859" w14:textId="77777777" w:rsidR="00333124" w:rsidRDefault="00853CB7">
            <w:pPr>
              <w:pStyle w:val="NO"/>
            </w:pPr>
            <w:r>
              <w:t>NOTE: The use of SRS MIMO for NR carrier phase positioning is transparent for UE.</w:t>
            </w:r>
          </w:p>
          <w:p w14:paraId="24D0B0B7" w14:textId="77777777" w:rsidR="00333124" w:rsidRDefault="00853CB7">
            <w:pPr>
              <w:spacing w:after="0" w:line="276" w:lineRule="auto"/>
              <w:rPr>
                <w:rFonts w:ascii="Times" w:eastAsia="Batang" w:hAnsi="Times"/>
                <w:iCs/>
              </w:rPr>
            </w:pPr>
            <w:r>
              <w:rPr>
                <w:rFonts w:ascii="Times" w:eastAsia="Batang" w:hAnsi="Times"/>
                <w:iCs/>
              </w:rPr>
              <w:t>Regarding the physical layer measurements for NR carrier phase positioning:</w:t>
            </w:r>
          </w:p>
          <w:p w14:paraId="751822E9" w14:textId="77777777" w:rsidR="00333124" w:rsidRDefault="00853CB7">
            <w:pPr>
              <w:pStyle w:val="B1"/>
            </w:pPr>
            <w:r>
              <w:t>-</w:t>
            </w:r>
            <w:r>
              <w:tab/>
              <w:t>New measurements are recommended to be introduced for supporting UE-based and UE-assisted NR carrier phase positioning, if NR CPP is introduced. The new measurements include, at least, the following:</w:t>
            </w:r>
          </w:p>
          <w:p w14:paraId="3A003AF5" w14:textId="77777777" w:rsidR="00333124" w:rsidRDefault="00853CB7">
            <w:pPr>
              <w:pStyle w:val="B2"/>
              <w:ind w:left="960"/>
            </w:pPr>
            <w:r>
              <w:t>-</w:t>
            </w:r>
            <w:r>
              <w:tab/>
              <w:t>For DL carrier phase positioning, the following candidate measurements are identified (potential down-selection may be considered during normative work).</w:t>
            </w:r>
          </w:p>
          <w:p w14:paraId="35E29BA7" w14:textId="77777777" w:rsidR="00333124" w:rsidRDefault="00853CB7">
            <w:pPr>
              <w:pStyle w:val="B3"/>
            </w:pPr>
            <w:r>
              <w:t>-</w:t>
            </w:r>
            <w:r>
              <w:tab/>
              <w:t>The difference between the carrier phase measured from the DL PRS signal(s) of the target TRP and the carrier phase measured from the DL PRS signal(s) of the reference TRP;</w:t>
            </w:r>
          </w:p>
          <w:p w14:paraId="517A168E" w14:textId="77777777" w:rsidR="00333124" w:rsidRDefault="00853CB7">
            <w:pPr>
              <w:pStyle w:val="B3"/>
            </w:pPr>
            <w:r>
              <w:t>-</w:t>
            </w:r>
            <w:r>
              <w:tab/>
              <w:t>The carrier phase measured from the DL PRS signal(s) of a TRP.</w:t>
            </w:r>
          </w:p>
          <w:p w14:paraId="53C02AF7" w14:textId="77777777" w:rsidR="00333124" w:rsidRDefault="00853CB7">
            <w:pPr>
              <w:pStyle w:val="B2"/>
              <w:ind w:left="960"/>
            </w:pPr>
            <w:r>
              <w:t>-</w:t>
            </w:r>
            <w:r>
              <w:tab/>
              <w:t>For UL carrier phase positioning, the carrier phases measured from the UL SRS for positioning purpose is identified as the UL carrier phase measurements.</w:t>
            </w:r>
          </w:p>
          <w:p w14:paraId="0E3D165B" w14:textId="77777777" w:rsidR="00333124" w:rsidRDefault="00853CB7">
            <w:pPr>
              <w:pStyle w:val="NO"/>
              <w:ind w:left="284" w:firstLine="0"/>
            </w:pPr>
            <w:r>
              <w:t>NOTE: This proposal does not imply which carrier phase measurements are mapped to which positioning technique.</w:t>
            </w:r>
          </w:p>
          <w:p w14:paraId="588F659E" w14:textId="77777777" w:rsidR="00333124" w:rsidRDefault="00853CB7">
            <w:pPr>
              <w:spacing w:after="0"/>
              <w:jc w:val="both"/>
              <w:rPr>
                <w:rFonts w:ascii="Times" w:eastAsia="Batang" w:hAnsi="Times"/>
                <w:lang w:val="en-CA"/>
              </w:rPr>
            </w:pPr>
            <w:r>
              <w:rPr>
                <w:rFonts w:ascii="Times" w:eastAsia="Batang" w:hAnsi="Times"/>
                <w:lang w:val="en-CA"/>
              </w:rPr>
              <w:t>Multipath mitigation methods for the carrier phase positioning are recommended to be introduced during normative work, if NR CPP is introduced. The candidate solutions may include, but are not limited to, the following:</w:t>
            </w:r>
          </w:p>
          <w:p w14:paraId="103A3FF5" w14:textId="77777777" w:rsidR="00333124" w:rsidRDefault="00853CB7">
            <w:pPr>
              <w:pStyle w:val="B1"/>
            </w:pPr>
            <w:r>
              <w:t>-</w:t>
            </w:r>
            <w:r>
              <w:tab/>
              <w:t>Reporting of the carrier phase of the first path</w:t>
            </w:r>
          </w:p>
          <w:p w14:paraId="25B46083" w14:textId="77777777" w:rsidR="00333124" w:rsidRDefault="00853CB7">
            <w:pPr>
              <w:pStyle w:val="B1"/>
            </w:pPr>
            <w:r>
              <w:t>-</w:t>
            </w:r>
            <w:r>
              <w:tab/>
              <w:t>At least reporting of the carrier phase of the first path, and optionally, the additional paths.</w:t>
            </w:r>
          </w:p>
          <w:p w14:paraId="13E75882" w14:textId="77777777" w:rsidR="00333124" w:rsidRDefault="00853CB7">
            <w:pPr>
              <w:pStyle w:val="B1"/>
            </w:pPr>
            <w:r>
              <w:t>-</w:t>
            </w:r>
            <w:r>
              <w:tab/>
              <w:t>The use of LOS/NLOS indication for the carrier phase measurements.</w:t>
            </w:r>
          </w:p>
          <w:p w14:paraId="2D3B41AE" w14:textId="77777777" w:rsidR="00333124" w:rsidRDefault="00853CB7">
            <w:pPr>
              <w:pStyle w:val="B2"/>
              <w:ind w:left="960"/>
            </w:pPr>
            <w:r>
              <w:t>-</w:t>
            </w:r>
            <w:r>
              <w:tab/>
              <w:t>NOTE: Rel-17 LOS/NLOS indicator can be considered as a starting point.</w:t>
            </w:r>
          </w:p>
          <w:p w14:paraId="55536A81" w14:textId="77777777" w:rsidR="00333124" w:rsidRDefault="00853CB7">
            <w:pPr>
              <w:pStyle w:val="B1"/>
            </w:pPr>
            <w:r>
              <w:t>-</w:t>
            </w:r>
            <w:r>
              <w:tab/>
              <w:t>Reporting of other channel information together with carrier phase measurements, such as existing RSRP/RSRPP.</w:t>
            </w:r>
          </w:p>
          <w:p w14:paraId="7C29BCD6" w14:textId="77777777" w:rsidR="00333124" w:rsidRDefault="00853CB7">
            <w:pPr>
              <w:rPr>
                <w:lang w:val="en-CA"/>
              </w:rPr>
            </w:pPr>
            <w:r>
              <w:rPr>
                <w:lang w:val="en-CA"/>
              </w:rPr>
              <w:lastRenderedPageBreak/>
              <w:t>At least the double differential technique with PRU is feasible for UE-based, and UE-assisted NR carrier phase positioning, if NR CPP is introduced, at least, for eliminating the impact of the initial phases of the transmitter and the receiver.</w:t>
            </w:r>
          </w:p>
          <w:p w14:paraId="683E661C" w14:textId="77777777" w:rsidR="00333124" w:rsidRDefault="00853CB7">
            <w:pPr>
              <w:pStyle w:val="NO"/>
            </w:pPr>
            <w:r>
              <w:t>NOTE 1: How to efficiently enable the use of the PRU for supporting NR double differential carrier phase positioning needs further discussion during normative work.</w:t>
            </w:r>
          </w:p>
          <w:p w14:paraId="3CE0307D" w14:textId="77777777" w:rsidR="00333124" w:rsidRDefault="00853CB7">
            <w:pPr>
              <w:pStyle w:val="NO"/>
            </w:pPr>
            <w:r>
              <w:t>NOTE 2: The required PRU density also needs further discussion during normative work.</w:t>
            </w:r>
          </w:p>
          <w:p w14:paraId="7FB10FF6" w14:textId="77777777" w:rsidR="00333124" w:rsidRDefault="00853CB7">
            <w:pPr>
              <w:pStyle w:val="NO"/>
            </w:pPr>
            <w:r>
              <w:t>NOTE 3: Other methods for eliminating the impact of the initial phases of the transmitter and the receiver are not precluded.</w:t>
            </w:r>
          </w:p>
          <w:p w14:paraId="46BE476E" w14:textId="77777777" w:rsidR="00333124" w:rsidRDefault="00333124">
            <w:pPr>
              <w:rPr>
                <w:lang w:eastAsia="en-US"/>
              </w:rPr>
            </w:pPr>
          </w:p>
          <w:p w14:paraId="0CC71291" w14:textId="77777777" w:rsidR="00333124" w:rsidRDefault="00853CB7">
            <w:pPr>
              <w:pStyle w:val="Heading2"/>
              <w:numPr>
                <w:ilvl w:val="0"/>
                <w:numId w:val="0"/>
              </w:numPr>
              <w:outlineLvl w:val="1"/>
            </w:pPr>
            <w:bookmarkStart w:id="177" w:name="_Toc120887926"/>
            <w:bookmarkStart w:id="178" w:name="_Toc128127649"/>
            <w:r>
              <w:t>17.6 NR carrier phase positioning</w:t>
            </w:r>
            <w:bookmarkEnd w:id="177"/>
            <w:bookmarkEnd w:id="178"/>
          </w:p>
          <w:p w14:paraId="4C2002B7" w14:textId="77777777" w:rsidR="00333124" w:rsidRDefault="00853CB7">
            <w:r>
              <w:t>Based on the study, it is concluded that it is feasible to use existing DL PRS and SRS signals to obtain the carrier phase measurements for achieving a horizontal accuracy of up to a few centimeters at least at 50% under certain conditions, including the PRU(s) being located in LOS with TRP(s), and the locations of the PRU(s) and TRPs known with centimeter-level accuracy, in the agreed evaluation assumptions.</w:t>
            </w:r>
          </w:p>
          <w:p w14:paraId="03150F9C" w14:textId="77777777" w:rsidR="00333124" w:rsidRDefault="00853CB7">
            <w:pPr>
              <w:suppressAutoHyphens/>
              <w:spacing w:line="259" w:lineRule="auto"/>
              <w:rPr>
                <w:lang w:val="en-CA"/>
              </w:rPr>
            </w:pPr>
            <w:r>
              <w:t xml:space="preserve">If </w:t>
            </w:r>
            <w:r>
              <w:rPr>
                <w:lang w:val="en-CA"/>
              </w:rPr>
              <w:t>NR CPP is introduced,</w:t>
            </w:r>
          </w:p>
          <w:p w14:paraId="5A048114" w14:textId="77777777" w:rsidR="00333124" w:rsidRDefault="00853CB7">
            <w:pPr>
              <w:pStyle w:val="B1"/>
              <w:rPr>
                <w:lang w:val="en-CA"/>
              </w:rPr>
            </w:pPr>
            <w:r>
              <w:rPr>
                <w:lang w:val="en-CA"/>
              </w:rPr>
              <w:t>-</w:t>
            </w:r>
            <w:r>
              <w:rPr>
                <w:lang w:val="en-CA"/>
              </w:rPr>
              <w:tab/>
              <w:t>Existing DL PRS and UL SRS for positioning purpose are recommended as the reference signals to enable positioning based on NR carrier phase measurements for both UE-based and UE-assisted positioning.</w:t>
            </w:r>
          </w:p>
          <w:p w14:paraId="79D8B8F3" w14:textId="77777777" w:rsidR="00333124" w:rsidRDefault="00853CB7">
            <w:pPr>
              <w:pStyle w:val="B1"/>
              <w:rPr>
                <w:lang w:val="en-CA"/>
              </w:rPr>
            </w:pPr>
            <w:r>
              <w:rPr>
                <w:lang w:val="en-CA"/>
              </w:rPr>
              <w:t>-</w:t>
            </w:r>
            <w:r>
              <w:rPr>
                <w:lang w:val="en-CA"/>
              </w:rPr>
              <w:tab/>
              <w:t>New measurements are recommended to be introduced for supporting UE-based and UE-assisted NR carrier phase positioning.</w:t>
            </w:r>
          </w:p>
          <w:p w14:paraId="0A3C4D93" w14:textId="77777777" w:rsidR="00333124" w:rsidRDefault="00853CB7">
            <w:pPr>
              <w:pStyle w:val="B1"/>
            </w:pPr>
            <w:r>
              <w:rPr>
                <w:lang w:val="en-CA"/>
              </w:rPr>
              <w:t>-</w:t>
            </w:r>
            <w:r>
              <w:rPr>
                <w:lang w:val="en-CA"/>
              </w:rPr>
              <w:tab/>
              <w:t>Multipath mitigation methods for the carrier phase positioning are recommended to be introduced during normative work.</w:t>
            </w:r>
          </w:p>
        </w:tc>
      </w:tr>
    </w:tbl>
    <w:p w14:paraId="1DB6A624" w14:textId="77777777" w:rsidR="00333124" w:rsidRDefault="00333124">
      <w:pPr>
        <w:rPr>
          <w:lang w:val="en-GB" w:eastAsia="en-US"/>
        </w:rPr>
      </w:pPr>
    </w:p>
    <w:p w14:paraId="031067E8" w14:textId="77777777" w:rsidR="00333124" w:rsidRDefault="00333124">
      <w:pPr>
        <w:rPr>
          <w:lang w:val="en-GB" w:eastAsia="en-US"/>
        </w:rPr>
      </w:pPr>
    </w:p>
    <w:sectPr w:rsidR="00333124">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7F85B" w14:textId="77777777" w:rsidR="004911EB" w:rsidRDefault="004911EB" w:rsidP="003449D8">
      <w:r>
        <w:separator/>
      </w:r>
    </w:p>
  </w:endnote>
  <w:endnote w:type="continuationSeparator" w:id="0">
    <w:p w14:paraId="04C3993E" w14:textId="77777777" w:rsidR="004911EB" w:rsidRDefault="004911EB" w:rsidP="00344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20B0604020202020204"/>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auto"/>
    <w:pitch w:val="variable"/>
    <w:sig w:usb0="E00002FF" w:usb1="5000205A" w:usb2="00000000" w:usb3="00000000" w:csb0="0000019F" w:csb1="00000000"/>
  </w:font>
  <w:font w:name="CG Times (WN)">
    <w:altName w:val="Times New Roman"/>
    <w:panose1 w:val="020B0604020202020204"/>
    <w:charset w:val="00"/>
    <w:family w:val="roman"/>
    <w:pitch w:val="default"/>
    <w:sig w:usb0="00000003" w:usb1="00000000" w:usb2="00000000" w:usb3="00000000" w:csb0="00000001" w:csb1="00000000"/>
  </w:font>
  <w:font w:name="?? ??">
    <w:altName w:val="Yu Gothic"/>
    <w:panose1 w:val="020B06040202020202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Helvetica">
    <w:panose1 w:val="00000000000000000000"/>
    <w:charset w:val="00"/>
    <w:family w:val="auto"/>
    <w:pitch w:val="variable"/>
    <w:sig w:usb0="E00002FF" w:usb1="5000785B" w:usb2="00000000" w:usb3="00000000" w:csb0="0000019F" w:csb1="00000000"/>
  </w:font>
  <w:font w:name="New York">
    <w:altName w:val="Times New Roman"/>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2EEBE" w14:textId="77777777" w:rsidR="004911EB" w:rsidRDefault="004911EB" w:rsidP="003449D8">
      <w:r>
        <w:separator/>
      </w:r>
    </w:p>
  </w:footnote>
  <w:footnote w:type="continuationSeparator" w:id="0">
    <w:p w14:paraId="602BFB64" w14:textId="77777777" w:rsidR="004911EB" w:rsidRDefault="004911EB" w:rsidP="003449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4EB5EA0"/>
    <w:multiLevelType w:val="multilevel"/>
    <w:tmpl w:val="04EB5E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9C5015"/>
    <w:multiLevelType w:val="multilevel"/>
    <w:tmpl w:val="0D9C5015"/>
    <w:lvl w:ilvl="0">
      <w:start w:val="1"/>
      <w:numFmt w:val="decimal"/>
      <w:lvlText w:val="[%1] "/>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04F50BC"/>
    <w:multiLevelType w:val="multilevel"/>
    <w:tmpl w:val="104F50BC"/>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91425A"/>
    <w:multiLevelType w:val="multilevel"/>
    <w:tmpl w:val="1091425A"/>
    <w:lvl w:ilvl="0">
      <w:numFmt w:val="bullet"/>
      <w:lvlText w:val="•"/>
      <w:lvlJc w:val="left"/>
      <w:pPr>
        <w:ind w:left="420" w:hanging="420"/>
      </w:pPr>
      <w:rPr>
        <w:rFonts w:ascii="SimSun" w:eastAsia="SimSun" w:hAnsi="SimSun"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21A19CF"/>
    <w:multiLevelType w:val="multilevel"/>
    <w:tmpl w:val="121A19CF"/>
    <w:lvl w:ilvl="0">
      <w:start w:val="1"/>
      <w:numFmt w:val="bullet"/>
      <w:lvlText w:val="o"/>
      <w:lvlJc w:val="left"/>
      <w:pPr>
        <w:ind w:left="1287" w:hanging="360"/>
      </w:pPr>
      <w:rPr>
        <w:rFonts w:ascii="Courier New" w:hAnsi="Courier New" w:cs="Courier New"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871522E"/>
    <w:multiLevelType w:val="multilevel"/>
    <w:tmpl w:val="1871522E"/>
    <w:lvl w:ilvl="0">
      <w:numFmt w:val="bullet"/>
      <w:lvlText w:val="-"/>
      <w:lvlJc w:val="left"/>
      <w:pPr>
        <w:ind w:left="560" w:hanging="360"/>
      </w:pPr>
      <w:rPr>
        <w:rFonts w:ascii="Times New Roman" w:eastAsia="Malgun Gothic" w:hAnsi="Times New Roman" w:cs="Times New Roman" w:hint="default"/>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12"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3606077"/>
    <w:multiLevelType w:val="multilevel"/>
    <w:tmpl w:val="23606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603B0D"/>
    <w:multiLevelType w:val="multilevel"/>
    <w:tmpl w:val="24603B0D"/>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6" w15:restartNumberingAfterBreak="0">
    <w:nsid w:val="24BC7ACC"/>
    <w:multiLevelType w:val="multilevel"/>
    <w:tmpl w:val="24BC7ACC"/>
    <w:lvl w:ilvl="0">
      <w:start w:val="1"/>
      <w:numFmt w:val="bullet"/>
      <w:lvlText w:val=""/>
      <w:lvlJc w:val="left"/>
      <w:pPr>
        <w:ind w:left="720" w:hanging="360"/>
      </w:pPr>
      <w:rPr>
        <w:rFonts w:ascii="Symbol" w:hAnsi="Symbo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7"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8" w15:restartNumberingAfterBreak="0">
    <w:nsid w:val="28877CC7"/>
    <w:multiLevelType w:val="multilevel"/>
    <w:tmpl w:val="28877CC7"/>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D620B4"/>
    <w:multiLevelType w:val="multilevel"/>
    <w:tmpl w:val="2DD620B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FC5598E"/>
    <w:multiLevelType w:val="multilevel"/>
    <w:tmpl w:val="2FC5598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0321AAA"/>
    <w:multiLevelType w:val="multilevel"/>
    <w:tmpl w:val="30321A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2EE090D"/>
    <w:multiLevelType w:val="multilevel"/>
    <w:tmpl w:val="32EE090D"/>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7BE255F"/>
    <w:multiLevelType w:val="hybridMultilevel"/>
    <w:tmpl w:val="DF16C86E"/>
    <w:lvl w:ilvl="0" w:tplc="78F61736">
      <w:numFmt w:val="bullet"/>
      <w:lvlText w:val="-"/>
      <w:lvlJc w:val="left"/>
      <w:pPr>
        <w:ind w:left="56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9077991"/>
    <w:multiLevelType w:val="multilevel"/>
    <w:tmpl w:val="3907799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0"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2"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3" w15:restartNumberingAfterBreak="0">
    <w:nsid w:val="42BE4826"/>
    <w:multiLevelType w:val="multilevel"/>
    <w:tmpl w:val="42BE48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4E4193E"/>
    <w:multiLevelType w:val="multilevel"/>
    <w:tmpl w:val="44E419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8" w15:restartNumberingAfterBreak="0">
    <w:nsid w:val="465605CD"/>
    <w:multiLevelType w:val="multilevel"/>
    <w:tmpl w:val="465605CD"/>
    <w:lvl w:ilvl="0">
      <w:start w:val="1"/>
      <w:numFmt w:val="bullet"/>
      <w:lvlText w:val=""/>
      <w:lvlJc w:val="left"/>
      <w:pPr>
        <w:ind w:left="560" w:hanging="360"/>
      </w:pPr>
      <w:rPr>
        <w:rFonts w:ascii="Symbol" w:hAnsi="Symbol" w:hint="default"/>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39" w15:restartNumberingAfterBreak="0">
    <w:nsid w:val="47F40EC4"/>
    <w:multiLevelType w:val="multilevel"/>
    <w:tmpl w:val="47F40E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CFC299D"/>
    <w:multiLevelType w:val="multilevel"/>
    <w:tmpl w:val="4CFC299D"/>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4"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7" w15:restartNumberingAfterBreak="0">
    <w:nsid w:val="5F7D1731"/>
    <w:multiLevelType w:val="multilevel"/>
    <w:tmpl w:val="5F7D17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951ECA"/>
    <w:multiLevelType w:val="multilevel"/>
    <w:tmpl w:val="5F951EC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9" w15:restartNumberingAfterBreak="0">
    <w:nsid w:val="60C94C5D"/>
    <w:multiLevelType w:val="multilevel"/>
    <w:tmpl w:val="60C94C5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2"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7A31B24"/>
    <w:multiLevelType w:val="multilevel"/>
    <w:tmpl w:val="67A31B2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val="0"/>
        <w:i w:val="0"/>
        <w:sz w:val="32"/>
        <w:szCs w:val="32"/>
      </w:rPr>
    </w:lvl>
    <w:lvl w:ilvl="2">
      <w:start w:val="1"/>
      <w:numFmt w:val="decimal"/>
      <w:lvlText w:val="%1.%2.%3"/>
      <w:lvlJc w:val="left"/>
      <w:pPr>
        <w:tabs>
          <w:tab w:val="left" w:pos="7020"/>
        </w:tabs>
        <w:ind w:left="70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6"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57" w15:restartNumberingAfterBreak="0">
    <w:nsid w:val="71033D77"/>
    <w:multiLevelType w:val="multilevel"/>
    <w:tmpl w:val="44E419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60"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61"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E957E32"/>
    <w:multiLevelType w:val="multilevel"/>
    <w:tmpl w:val="7E957E32"/>
    <w:lvl w:ilvl="0">
      <w:start w:val="1"/>
      <w:numFmt w:val="bullet"/>
      <w:lvlText w:val="-"/>
      <w:lvlJc w:val="left"/>
      <w:pPr>
        <w:ind w:left="720" w:hanging="360"/>
      </w:pPr>
      <w:rPr>
        <w:rFonts w:ascii="Times New Roman" w:eastAsia="MS Mincho" w:hAnsi="Times New Roman" w:cs="Times New Roman" w:hint="default"/>
        <w:b/>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81378867">
    <w:abstractNumId w:val="54"/>
  </w:num>
  <w:num w:numId="2" w16cid:durableId="706415425">
    <w:abstractNumId w:val="31"/>
  </w:num>
  <w:num w:numId="3" w16cid:durableId="2046326417">
    <w:abstractNumId w:val="55"/>
  </w:num>
  <w:num w:numId="4" w16cid:durableId="136185445">
    <w:abstractNumId w:val="3"/>
  </w:num>
  <w:num w:numId="5" w16cid:durableId="1124813086">
    <w:abstractNumId w:val="52"/>
  </w:num>
  <w:num w:numId="6" w16cid:durableId="37629478">
    <w:abstractNumId w:val="10"/>
  </w:num>
  <w:num w:numId="7" w16cid:durableId="853423623">
    <w:abstractNumId w:val="29"/>
  </w:num>
  <w:num w:numId="8" w16cid:durableId="1114594096">
    <w:abstractNumId w:val="26"/>
  </w:num>
  <w:num w:numId="9" w16cid:durableId="1610972362">
    <w:abstractNumId w:val="1"/>
  </w:num>
  <w:num w:numId="10" w16cid:durableId="1000932780">
    <w:abstractNumId w:val="30"/>
  </w:num>
  <w:num w:numId="11" w16cid:durableId="1337800995">
    <w:abstractNumId w:val="41"/>
  </w:num>
  <w:num w:numId="12" w16cid:durableId="1201169708">
    <w:abstractNumId w:val="56"/>
  </w:num>
  <w:num w:numId="13" w16cid:durableId="43833316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3117555">
    <w:abstractNumId w:val="37"/>
  </w:num>
  <w:num w:numId="15" w16cid:durableId="517701267">
    <w:abstractNumId w:val="45"/>
  </w:num>
  <w:num w:numId="16" w16cid:durableId="982544981">
    <w:abstractNumId w:val="13"/>
  </w:num>
  <w:num w:numId="17" w16cid:durableId="616302181">
    <w:abstractNumId w:val="5"/>
  </w:num>
  <w:num w:numId="18" w16cid:durableId="215557565">
    <w:abstractNumId w:val="2"/>
  </w:num>
  <w:num w:numId="19" w16cid:durableId="1434663979">
    <w:abstractNumId w:val="28"/>
  </w:num>
  <w:num w:numId="20" w16cid:durableId="286084653">
    <w:abstractNumId w:val="44"/>
  </w:num>
  <w:num w:numId="21" w16cid:durableId="1283027034">
    <w:abstractNumId w:val="19"/>
  </w:num>
  <w:num w:numId="22" w16cid:durableId="115568016">
    <w:abstractNumId w:val="51"/>
  </w:num>
  <w:num w:numId="23" w16cid:durableId="1360162321">
    <w:abstractNumId w:val="59"/>
  </w:num>
  <w:num w:numId="24" w16cid:durableId="1670861633">
    <w:abstractNumId w:val="17"/>
  </w:num>
  <w:num w:numId="25" w16cid:durableId="821578006">
    <w:abstractNumId w:val="42"/>
  </w:num>
  <w:num w:numId="26" w16cid:durableId="1461462259">
    <w:abstractNumId w:val="43"/>
  </w:num>
  <w:num w:numId="27" w16cid:durableId="1113985965">
    <w:abstractNumId w:val="60"/>
  </w:num>
  <w:num w:numId="28" w16cid:durableId="574634216">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16cid:durableId="1648902061">
    <w:abstractNumId w:val="39"/>
  </w:num>
  <w:num w:numId="30" w16cid:durableId="984043425">
    <w:abstractNumId w:val="46"/>
  </w:num>
  <w:num w:numId="31" w16cid:durableId="1056704376">
    <w:abstractNumId w:val="15"/>
  </w:num>
  <w:num w:numId="32" w16cid:durableId="1655375594">
    <w:abstractNumId w:val="49"/>
  </w:num>
  <w:num w:numId="33" w16cid:durableId="993484216">
    <w:abstractNumId w:val="47"/>
  </w:num>
  <w:num w:numId="34" w16cid:durableId="1613516994">
    <w:abstractNumId w:val="62"/>
  </w:num>
  <w:num w:numId="35" w16cid:durableId="880827691">
    <w:abstractNumId w:val="53"/>
  </w:num>
  <w:num w:numId="36" w16cid:durableId="528839523">
    <w:abstractNumId w:val="25"/>
  </w:num>
  <w:num w:numId="37" w16cid:durableId="309528891">
    <w:abstractNumId w:val="21"/>
  </w:num>
  <w:num w:numId="38" w16cid:durableId="1057779259">
    <w:abstractNumId w:val="40"/>
  </w:num>
  <w:num w:numId="39" w16cid:durableId="464154283">
    <w:abstractNumId w:val="20"/>
  </w:num>
  <w:num w:numId="40" w16cid:durableId="1467502147">
    <w:abstractNumId w:val="16"/>
  </w:num>
  <w:num w:numId="41" w16cid:durableId="1771509111">
    <w:abstractNumId w:val="14"/>
  </w:num>
  <w:num w:numId="42" w16cid:durableId="49771173">
    <w:abstractNumId w:val="36"/>
  </w:num>
  <w:num w:numId="43" w16cid:durableId="1316764811">
    <w:abstractNumId w:val="35"/>
  </w:num>
  <w:num w:numId="44" w16cid:durableId="1745299820">
    <w:abstractNumId w:val="11"/>
  </w:num>
  <w:num w:numId="45" w16cid:durableId="418646470">
    <w:abstractNumId w:val="50"/>
  </w:num>
  <w:num w:numId="46" w16cid:durableId="744455767">
    <w:abstractNumId w:val="18"/>
  </w:num>
  <w:num w:numId="47" w16cid:durableId="354892684">
    <w:abstractNumId w:val="33"/>
  </w:num>
  <w:num w:numId="48" w16cid:durableId="710305065">
    <w:abstractNumId w:val="9"/>
  </w:num>
  <w:num w:numId="49" w16cid:durableId="664865044">
    <w:abstractNumId w:val="38"/>
  </w:num>
  <w:num w:numId="50" w16cid:durableId="1317294953">
    <w:abstractNumId w:val="24"/>
  </w:num>
  <w:num w:numId="51" w16cid:durableId="1616255572">
    <w:abstractNumId w:val="48"/>
  </w:num>
  <w:num w:numId="52" w16cid:durableId="1749423785">
    <w:abstractNumId w:val="23"/>
  </w:num>
  <w:num w:numId="53" w16cid:durableId="1885285061">
    <w:abstractNumId w:val="61"/>
  </w:num>
  <w:num w:numId="54" w16cid:durableId="1971012733">
    <w:abstractNumId w:val="8"/>
  </w:num>
  <w:num w:numId="55" w16cid:durableId="949779299">
    <w:abstractNumId w:val="34"/>
  </w:num>
  <w:num w:numId="56" w16cid:durableId="480804633">
    <w:abstractNumId w:val="22"/>
  </w:num>
  <w:num w:numId="57" w16cid:durableId="918363763">
    <w:abstractNumId w:val="4"/>
  </w:num>
  <w:num w:numId="58" w16cid:durableId="2145267808">
    <w:abstractNumId w:val="7"/>
  </w:num>
  <w:num w:numId="59" w16cid:durableId="562446497">
    <w:abstractNumId w:val="32"/>
  </w:num>
  <w:num w:numId="60" w16cid:durableId="1033312513">
    <w:abstractNumId w:val="12"/>
  </w:num>
  <w:num w:numId="61" w16cid:durableId="185876855">
    <w:abstractNumId w:val="6"/>
  </w:num>
  <w:num w:numId="62" w16cid:durableId="1881242697">
    <w:abstractNumId w:val="27"/>
  </w:num>
  <w:num w:numId="63" w16cid:durableId="945768098">
    <w:abstractNumId w:val="57"/>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hideGrammaticalErrors/>
  <w:proofState w:spelling="clean" w:grammar="clean"/>
  <w:defaultTabStop w:val="284"/>
  <w:hyphenationZone w:val="357"/>
  <w:doNotHyphenateCaps/>
  <w:drawingGridHorizontalSpacing w:val="100"/>
  <w:drawingGridVerticalSpacing w:val="136"/>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sTCsBQBGKVKVLgAAAA=="/>
  </w:docVars>
  <w:rsids>
    <w:rsidRoot w:val="00174C61"/>
    <w:rsid w:val="000000B1"/>
    <w:rsid w:val="000000B8"/>
    <w:rsid w:val="000000CF"/>
    <w:rsid w:val="0000015D"/>
    <w:rsid w:val="000002C3"/>
    <w:rsid w:val="00000314"/>
    <w:rsid w:val="000003CE"/>
    <w:rsid w:val="0000045D"/>
    <w:rsid w:val="00000487"/>
    <w:rsid w:val="00000710"/>
    <w:rsid w:val="0000085A"/>
    <w:rsid w:val="000008DD"/>
    <w:rsid w:val="000009B1"/>
    <w:rsid w:val="000009D0"/>
    <w:rsid w:val="00000BF2"/>
    <w:rsid w:val="00000DBF"/>
    <w:rsid w:val="00000ED0"/>
    <w:rsid w:val="00000F7C"/>
    <w:rsid w:val="00000FE7"/>
    <w:rsid w:val="0000109C"/>
    <w:rsid w:val="0000116E"/>
    <w:rsid w:val="000011FE"/>
    <w:rsid w:val="00001268"/>
    <w:rsid w:val="00001361"/>
    <w:rsid w:val="000013CD"/>
    <w:rsid w:val="00001541"/>
    <w:rsid w:val="0000182A"/>
    <w:rsid w:val="00001932"/>
    <w:rsid w:val="0000195E"/>
    <w:rsid w:val="00001BBC"/>
    <w:rsid w:val="00001BF0"/>
    <w:rsid w:val="00001C2C"/>
    <w:rsid w:val="00001CD5"/>
    <w:rsid w:val="00001D88"/>
    <w:rsid w:val="00001DE8"/>
    <w:rsid w:val="00001F3A"/>
    <w:rsid w:val="00001F54"/>
    <w:rsid w:val="000020AE"/>
    <w:rsid w:val="0000217B"/>
    <w:rsid w:val="00002287"/>
    <w:rsid w:val="000023F8"/>
    <w:rsid w:val="00002480"/>
    <w:rsid w:val="0000261C"/>
    <w:rsid w:val="0000267E"/>
    <w:rsid w:val="0000271B"/>
    <w:rsid w:val="000027A9"/>
    <w:rsid w:val="000028D5"/>
    <w:rsid w:val="00002993"/>
    <w:rsid w:val="00002B29"/>
    <w:rsid w:val="00002B5F"/>
    <w:rsid w:val="00002BA4"/>
    <w:rsid w:val="00002C10"/>
    <w:rsid w:val="00002C79"/>
    <w:rsid w:val="00002D08"/>
    <w:rsid w:val="00002D7C"/>
    <w:rsid w:val="00002DC8"/>
    <w:rsid w:val="00002DD5"/>
    <w:rsid w:val="00002E3E"/>
    <w:rsid w:val="00002E6F"/>
    <w:rsid w:val="000030AD"/>
    <w:rsid w:val="000030BD"/>
    <w:rsid w:val="00003257"/>
    <w:rsid w:val="0000327D"/>
    <w:rsid w:val="000033A4"/>
    <w:rsid w:val="0000373A"/>
    <w:rsid w:val="00003893"/>
    <w:rsid w:val="00003958"/>
    <w:rsid w:val="00003A2A"/>
    <w:rsid w:val="00003AF5"/>
    <w:rsid w:val="00003C01"/>
    <w:rsid w:val="00003C51"/>
    <w:rsid w:val="00003C85"/>
    <w:rsid w:val="00003CDA"/>
    <w:rsid w:val="00003D56"/>
    <w:rsid w:val="00003DAD"/>
    <w:rsid w:val="00003DEA"/>
    <w:rsid w:val="00003F69"/>
    <w:rsid w:val="00004040"/>
    <w:rsid w:val="00004088"/>
    <w:rsid w:val="000041EA"/>
    <w:rsid w:val="0000428F"/>
    <w:rsid w:val="00004432"/>
    <w:rsid w:val="000044F6"/>
    <w:rsid w:val="00004694"/>
    <w:rsid w:val="00004845"/>
    <w:rsid w:val="000048FA"/>
    <w:rsid w:val="00004A2D"/>
    <w:rsid w:val="00004B8B"/>
    <w:rsid w:val="00004B9B"/>
    <w:rsid w:val="00004E04"/>
    <w:rsid w:val="00004E0C"/>
    <w:rsid w:val="00004E5C"/>
    <w:rsid w:val="00004F1F"/>
    <w:rsid w:val="00005064"/>
    <w:rsid w:val="000051E3"/>
    <w:rsid w:val="0000526E"/>
    <w:rsid w:val="00005281"/>
    <w:rsid w:val="00005808"/>
    <w:rsid w:val="0000585D"/>
    <w:rsid w:val="00005877"/>
    <w:rsid w:val="000058B8"/>
    <w:rsid w:val="000058E0"/>
    <w:rsid w:val="00005A08"/>
    <w:rsid w:val="00005ABA"/>
    <w:rsid w:val="00005B3A"/>
    <w:rsid w:val="00005B4C"/>
    <w:rsid w:val="00005EE0"/>
    <w:rsid w:val="00005F70"/>
    <w:rsid w:val="00006069"/>
    <w:rsid w:val="000060E6"/>
    <w:rsid w:val="00006353"/>
    <w:rsid w:val="000063AC"/>
    <w:rsid w:val="000063C5"/>
    <w:rsid w:val="000063DE"/>
    <w:rsid w:val="000065B7"/>
    <w:rsid w:val="0000663F"/>
    <w:rsid w:val="000066CF"/>
    <w:rsid w:val="0000680F"/>
    <w:rsid w:val="0000689B"/>
    <w:rsid w:val="00006BE7"/>
    <w:rsid w:val="00006CDD"/>
    <w:rsid w:val="00006D48"/>
    <w:rsid w:val="00006D50"/>
    <w:rsid w:val="00006E28"/>
    <w:rsid w:val="00006F20"/>
    <w:rsid w:val="00006FEE"/>
    <w:rsid w:val="00007038"/>
    <w:rsid w:val="0000746F"/>
    <w:rsid w:val="000076A1"/>
    <w:rsid w:val="00007D54"/>
    <w:rsid w:val="00007F49"/>
    <w:rsid w:val="00007F89"/>
    <w:rsid w:val="0001010E"/>
    <w:rsid w:val="00010116"/>
    <w:rsid w:val="00010152"/>
    <w:rsid w:val="000101D2"/>
    <w:rsid w:val="00010250"/>
    <w:rsid w:val="000102D7"/>
    <w:rsid w:val="000102E7"/>
    <w:rsid w:val="000103BD"/>
    <w:rsid w:val="00010418"/>
    <w:rsid w:val="0001046C"/>
    <w:rsid w:val="00010A32"/>
    <w:rsid w:val="00010AFD"/>
    <w:rsid w:val="00010C4D"/>
    <w:rsid w:val="00010DDE"/>
    <w:rsid w:val="00010ED3"/>
    <w:rsid w:val="00010F37"/>
    <w:rsid w:val="00010FAF"/>
    <w:rsid w:val="00010FCA"/>
    <w:rsid w:val="00010FE3"/>
    <w:rsid w:val="000110C6"/>
    <w:rsid w:val="00011290"/>
    <w:rsid w:val="00011450"/>
    <w:rsid w:val="000115EB"/>
    <w:rsid w:val="00011844"/>
    <w:rsid w:val="000118E0"/>
    <w:rsid w:val="0001190C"/>
    <w:rsid w:val="0001191D"/>
    <w:rsid w:val="00011B93"/>
    <w:rsid w:val="00011B96"/>
    <w:rsid w:val="00012015"/>
    <w:rsid w:val="00012022"/>
    <w:rsid w:val="000121D8"/>
    <w:rsid w:val="00012339"/>
    <w:rsid w:val="0001234D"/>
    <w:rsid w:val="0001237F"/>
    <w:rsid w:val="00012430"/>
    <w:rsid w:val="0001266B"/>
    <w:rsid w:val="0001267A"/>
    <w:rsid w:val="0001288B"/>
    <w:rsid w:val="00012AD6"/>
    <w:rsid w:val="00012C41"/>
    <w:rsid w:val="00012D10"/>
    <w:rsid w:val="00012D85"/>
    <w:rsid w:val="00012DB7"/>
    <w:rsid w:val="00012E49"/>
    <w:rsid w:val="00012ED7"/>
    <w:rsid w:val="000132A1"/>
    <w:rsid w:val="000133A7"/>
    <w:rsid w:val="000134A8"/>
    <w:rsid w:val="00013586"/>
    <w:rsid w:val="00013589"/>
    <w:rsid w:val="00013594"/>
    <w:rsid w:val="00013653"/>
    <w:rsid w:val="00013898"/>
    <w:rsid w:val="000138B0"/>
    <w:rsid w:val="00013AFD"/>
    <w:rsid w:val="00013DB2"/>
    <w:rsid w:val="00013E09"/>
    <w:rsid w:val="00013E89"/>
    <w:rsid w:val="00013E95"/>
    <w:rsid w:val="00013F13"/>
    <w:rsid w:val="00013F69"/>
    <w:rsid w:val="00013F9D"/>
    <w:rsid w:val="00013FD0"/>
    <w:rsid w:val="00014076"/>
    <w:rsid w:val="00014097"/>
    <w:rsid w:val="000141C7"/>
    <w:rsid w:val="00014321"/>
    <w:rsid w:val="00014326"/>
    <w:rsid w:val="000143C5"/>
    <w:rsid w:val="000147A7"/>
    <w:rsid w:val="000147C5"/>
    <w:rsid w:val="00014818"/>
    <w:rsid w:val="0001488C"/>
    <w:rsid w:val="000149E0"/>
    <w:rsid w:val="00014B40"/>
    <w:rsid w:val="00014BB0"/>
    <w:rsid w:val="00014C76"/>
    <w:rsid w:val="00014F1C"/>
    <w:rsid w:val="0001505F"/>
    <w:rsid w:val="00015239"/>
    <w:rsid w:val="00015333"/>
    <w:rsid w:val="00015354"/>
    <w:rsid w:val="00015391"/>
    <w:rsid w:val="000153BC"/>
    <w:rsid w:val="0001542D"/>
    <w:rsid w:val="00015454"/>
    <w:rsid w:val="00015670"/>
    <w:rsid w:val="0001571B"/>
    <w:rsid w:val="00015825"/>
    <w:rsid w:val="00015974"/>
    <w:rsid w:val="00015B6A"/>
    <w:rsid w:val="00015B8B"/>
    <w:rsid w:val="00015BB8"/>
    <w:rsid w:val="00015C3A"/>
    <w:rsid w:val="00015C84"/>
    <w:rsid w:val="00015DC6"/>
    <w:rsid w:val="00015E6D"/>
    <w:rsid w:val="000160A8"/>
    <w:rsid w:val="000162A5"/>
    <w:rsid w:val="00016363"/>
    <w:rsid w:val="000166E2"/>
    <w:rsid w:val="0001675D"/>
    <w:rsid w:val="000167EB"/>
    <w:rsid w:val="00016838"/>
    <w:rsid w:val="000168C8"/>
    <w:rsid w:val="000169D4"/>
    <w:rsid w:val="000169FB"/>
    <w:rsid w:val="00016A17"/>
    <w:rsid w:val="00016A3F"/>
    <w:rsid w:val="00016A5B"/>
    <w:rsid w:val="00016A71"/>
    <w:rsid w:val="00016B3C"/>
    <w:rsid w:val="00016C25"/>
    <w:rsid w:val="00016C3E"/>
    <w:rsid w:val="00016D8A"/>
    <w:rsid w:val="00016E0D"/>
    <w:rsid w:val="00016F59"/>
    <w:rsid w:val="00017003"/>
    <w:rsid w:val="00017155"/>
    <w:rsid w:val="0001721A"/>
    <w:rsid w:val="00017264"/>
    <w:rsid w:val="00017371"/>
    <w:rsid w:val="0001754C"/>
    <w:rsid w:val="000176E4"/>
    <w:rsid w:val="00017999"/>
    <w:rsid w:val="00017AD0"/>
    <w:rsid w:val="00017B7D"/>
    <w:rsid w:val="00017C4C"/>
    <w:rsid w:val="00017C5F"/>
    <w:rsid w:val="00017D3F"/>
    <w:rsid w:val="00017DAB"/>
    <w:rsid w:val="00017E30"/>
    <w:rsid w:val="00017E3E"/>
    <w:rsid w:val="00017E57"/>
    <w:rsid w:val="00017ECA"/>
    <w:rsid w:val="00017F8A"/>
    <w:rsid w:val="00017FD2"/>
    <w:rsid w:val="00020142"/>
    <w:rsid w:val="0002017C"/>
    <w:rsid w:val="00020197"/>
    <w:rsid w:val="000201A3"/>
    <w:rsid w:val="00020200"/>
    <w:rsid w:val="000202F8"/>
    <w:rsid w:val="0002068D"/>
    <w:rsid w:val="000206D5"/>
    <w:rsid w:val="00020766"/>
    <w:rsid w:val="000207A7"/>
    <w:rsid w:val="000207AE"/>
    <w:rsid w:val="000209B3"/>
    <w:rsid w:val="00020A67"/>
    <w:rsid w:val="00020ECF"/>
    <w:rsid w:val="000210D1"/>
    <w:rsid w:val="0002122B"/>
    <w:rsid w:val="00021345"/>
    <w:rsid w:val="000213F2"/>
    <w:rsid w:val="000214A3"/>
    <w:rsid w:val="0002151B"/>
    <w:rsid w:val="00021760"/>
    <w:rsid w:val="00021A60"/>
    <w:rsid w:val="00021B75"/>
    <w:rsid w:val="00021BDC"/>
    <w:rsid w:val="00021C1F"/>
    <w:rsid w:val="00021C27"/>
    <w:rsid w:val="00021D47"/>
    <w:rsid w:val="00021D4B"/>
    <w:rsid w:val="00021F27"/>
    <w:rsid w:val="00021F44"/>
    <w:rsid w:val="00021FD9"/>
    <w:rsid w:val="000223A7"/>
    <w:rsid w:val="0002243B"/>
    <w:rsid w:val="0002248D"/>
    <w:rsid w:val="0002268A"/>
    <w:rsid w:val="00022761"/>
    <w:rsid w:val="00022768"/>
    <w:rsid w:val="0002277C"/>
    <w:rsid w:val="0002278E"/>
    <w:rsid w:val="00022857"/>
    <w:rsid w:val="0002295B"/>
    <w:rsid w:val="00022A21"/>
    <w:rsid w:val="00022A31"/>
    <w:rsid w:val="00022B30"/>
    <w:rsid w:val="00022B5E"/>
    <w:rsid w:val="00022D48"/>
    <w:rsid w:val="00022DBC"/>
    <w:rsid w:val="00022F1F"/>
    <w:rsid w:val="00022F65"/>
    <w:rsid w:val="000230C8"/>
    <w:rsid w:val="00023126"/>
    <w:rsid w:val="00023323"/>
    <w:rsid w:val="000233A3"/>
    <w:rsid w:val="000233B0"/>
    <w:rsid w:val="000233EB"/>
    <w:rsid w:val="00023525"/>
    <w:rsid w:val="0002357B"/>
    <w:rsid w:val="0002372C"/>
    <w:rsid w:val="0002375C"/>
    <w:rsid w:val="00023798"/>
    <w:rsid w:val="000237F2"/>
    <w:rsid w:val="000238D3"/>
    <w:rsid w:val="000238F5"/>
    <w:rsid w:val="00023D1A"/>
    <w:rsid w:val="00023E3C"/>
    <w:rsid w:val="00024086"/>
    <w:rsid w:val="000240D8"/>
    <w:rsid w:val="00024114"/>
    <w:rsid w:val="0002419C"/>
    <w:rsid w:val="00024201"/>
    <w:rsid w:val="00024295"/>
    <w:rsid w:val="00024349"/>
    <w:rsid w:val="000244AB"/>
    <w:rsid w:val="000244AE"/>
    <w:rsid w:val="00024751"/>
    <w:rsid w:val="000247B1"/>
    <w:rsid w:val="0002495E"/>
    <w:rsid w:val="00024985"/>
    <w:rsid w:val="000249BA"/>
    <w:rsid w:val="000249CF"/>
    <w:rsid w:val="00024ACB"/>
    <w:rsid w:val="00024B04"/>
    <w:rsid w:val="00024B95"/>
    <w:rsid w:val="00024CE4"/>
    <w:rsid w:val="00024D01"/>
    <w:rsid w:val="00024D58"/>
    <w:rsid w:val="00024EDE"/>
    <w:rsid w:val="00024FB2"/>
    <w:rsid w:val="000251A1"/>
    <w:rsid w:val="00025234"/>
    <w:rsid w:val="00025258"/>
    <w:rsid w:val="0002541F"/>
    <w:rsid w:val="00025486"/>
    <w:rsid w:val="000254B8"/>
    <w:rsid w:val="0002569D"/>
    <w:rsid w:val="000256CE"/>
    <w:rsid w:val="00025780"/>
    <w:rsid w:val="00025874"/>
    <w:rsid w:val="00025A66"/>
    <w:rsid w:val="00025B56"/>
    <w:rsid w:val="00025D12"/>
    <w:rsid w:val="00025F2B"/>
    <w:rsid w:val="00025F80"/>
    <w:rsid w:val="00025F9E"/>
    <w:rsid w:val="00026038"/>
    <w:rsid w:val="0002605D"/>
    <w:rsid w:val="0002607B"/>
    <w:rsid w:val="000260B4"/>
    <w:rsid w:val="00026112"/>
    <w:rsid w:val="00026183"/>
    <w:rsid w:val="000262B6"/>
    <w:rsid w:val="0002639F"/>
    <w:rsid w:val="00026583"/>
    <w:rsid w:val="000265FE"/>
    <w:rsid w:val="0002668B"/>
    <w:rsid w:val="0002682B"/>
    <w:rsid w:val="00026852"/>
    <w:rsid w:val="0002685A"/>
    <w:rsid w:val="000268A6"/>
    <w:rsid w:val="00026CBD"/>
    <w:rsid w:val="00026CD4"/>
    <w:rsid w:val="00026D32"/>
    <w:rsid w:val="00026F1B"/>
    <w:rsid w:val="000270AF"/>
    <w:rsid w:val="00027113"/>
    <w:rsid w:val="000271C3"/>
    <w:rsid w:val="000272A7"/>
    <w:rsid w:val="000272B6"/>
    <w:rsid w:val="00027416"/>
    <w:rsid w:val="00027419"/>
    <w:rsid w:val="00027602"/>
    <w:rsid w:val="000276DC"/>
    <w:rsid w:val="000278C6"/>
    <w:rsid w:val="000278F2"/>
    <w:rsid w:val="0002798F"/>
    <w:rsid w:val="000279D2"/>
    <w:rsid w:val="00027AEB"/>
    <w:rsid w:val="00027B46"/>
    <w:rsid w:val="00027C1E"/>
    <w:rsid w:val="00027CFC"/>
    <w:rsid w:val="00027DB6"/>
    <w:rsid w:val="00027FD5"/>
    <w:rsid w:val="000300A0"/>
    <w:rsid w:val="000300BC"/>
    <w:rsid w:val="00030150"/>
    <w:rsid w:val="000302F9"/>
    <w:rsid w:val="000303E4"/>
    <w:rsid w:val="00030466"/>
    <w:rsid w:val="000304B4"/>
    <w:rsid w:val="000304C0"/>
    <w:rsid w:val="000304EF"/>
    <w:rsid w:val="00030610"/>
    <w:rsid w:val="000306B1"/>
    <w:rsid w:val="00030779"/>
    <w:rsid w:val="0003077A"/>
    <w:rsid w:val="00030B2B"/>
    <w:rsid w:val="00030C2C"/>
    <w:rsid w:val="00030E81"/>
    <w:rsid w:val="00030FDB"/>
    <w:rsid w:val="000311F2"/>
    <w:rsid w:val="0003133B"/>
    <w:rsid w:val="000313D9"/>
    <w:rsid w:val="00031496"/>
    <w:rsid w:val="000314A7"/>
    <w:rsid w:val="000314F2"/>
    <w:rsid w:val="000315B2"/>
    <w:rsid w:val="00031844"/>
    <w:rsid w:val="0003199E"/>
    <w:rsid w:val="00031A25"/>
    <w:rsid w:val="00031A4E"/>
    <w:rsid w:val="00031DFE"/>
    <w:rsid w:val="00031F47"/>
    <w:rsid w:val="00032211"/>
    <w:rsid w:val="00032402"/>
    <w:rsid w:val="0003242C"/>
    <w:rsid w:val="0003250E"/>
    <w:rsid w:val="000325F7"/>
    <w:rsid w:val="00032628"/>
    <w:rsid w:val="0003267F"/>
    <w:rsid w:val="00032864"/>
    <w:rsid w:val="00032966"/>
    <w:rsid w:val="00032C22"/>
    <w:rsid w:val="00032D2D"/>
    <w:rsid w:val="00032E4F"/>
    <w:rsid w:val="00032EAC"/>
    <w:rsid w:val="00033036"/>
    <w:rsid w:val="000330D2"/>
    <w:rsid w:val="000331BF"/>
    <w:rsid w:val="000332AE"/>
    <w:rsid w:val="00033323"/>
    <w:rsid w:val="00033394"/>
    <w:rsid w:val="00033507"/>
    <w:rsid w:val="00033758"/>
    <w:rsid w:val="000339BA"/>
    <w:rsid w:val="00033A7F"/>
    <w:rsid w:val="00033AB3"/>
    <w:rsid w:val="00033D16"/>
    <w:rsid w:val="00033D33"/>
    <w:rsid w:val="00033D35"/>
    <w:rsid w:val="00033DB4"/>
    <w:rsid w:val="00033DD6"/>
    <w:rsid w:val="00033E3F"/>
    <w:rsid w:val="00033E9C"/>
    <w:rsid w:val="00033ED5"/>
    <w:rsid w:val="00033EDD"/>
    <w:rsid w:val="00033F79"/>
    <w:rsid w:val="00034026"/>
    <w:rsid w:val="000340B7"/>
    <w:rsid w:val="0003410B"/>
    <w:rsid w:val="000341A1"/>
    <w:rsid w:val="000341A6"/>
    <w:rsid w:val="000342AE"/>
    <w:rsid w:val="000342DF"/>
    <w:rsid w:val="0003437B"/>
    <w:rsid w:val="00034487"/>
    <w:rsid w:val="000344A8"/>
    <w:rsid w:val="00034537"/>
    <w:rsid w:val="000346B0"/>
    <w:rsid w:val="000346B3"/>
    <w:rsid w:val="000346E0"/>
    <w:rsid w:val="000347B8"/>
    <w:rsid w:val="0003484A"/>
    <w:rsid w:val="000348F8"/>
    <w:rsid w:val="0003493F"/>
    <w:rsid w:val="000349E0"/>
    <w:rsid w:val="00034A09"/>
    <w:rsid w:val="00034A49"/>
    <w:rsid w:val="00034A95"/>
    <w:rsid w:val="00034BA0"/>
    <w:rsid w:val="00034C54"/>
    <w:rsid w:val="00034D01"/>
    <w:rsid w:val="00034D1C"/>
    <w:rsid w:val="00034D3B"/>
    <w:rsid w:val="00034E19"/>
    <w:rsid w:val="00034F09"/>
    <w:rsid w:val="00034F0A"/>
    <w:rsid w:val="00034F32"/>
    <w:rsid w:val="00034FAB"/>
    <w:rsid w:val="00035026"/>
    <w:rsid w:val="0003514D"/>
    <w:rsid w:val="000352DF"/>
    <w:rsid w:val="0003557E"/>
    <w:rsid w:val="0003562E"/>
    <w:rsid w:val="000358A5"/>
    <w:rsid w:val="000358E3"/>
    <w:rsid w:val="00035AB3"/>
    <w:rsid w:val="00035B26"/>
    <w:rsid w:val="00035C47"/>
    <w:rsid w:val="00035E54"/>
    <w:rsid w:val="00035F83"/>
    <w:rsid w:val="00035F89"/>
    <w:rsid w:val="00035FD0"/>
    <w:rsid w:val="00036029"/>
    <w:rsid w:val="00036173"/>
    <w:rsid w:val="00036204"/>
    <w:rsid w:val="00036277"/>
    <w:rsid w:val="000362AC"/>
    <w:rsid w:val="000363F1"/>
    <w:rsid w:val="000363F7"/>
    <w:rsid w:val="000364A8"/>
    <w:rsid w:val="000364B8"/>
    <w:rsid w:val="0003650B"/>
    <w:rsid w:val="00036639"/>
    <w:rsid w:val="000366DE"/>
    <w:rsid w:val="0003677F"/>
    <w:rsid w:val="00036889"/>
    <w:rsid w:val="000368BB"/>
    <w:rsid w:val="00036BE8"/>
    <w:rsid w:val="00036CB6"/>
    <w:rsid w:val="00036D02"/>
    <w:rsid w:val="00036DD3"/>
    <w:rsid w:val="000370A2"/>
    <w:rsid w:val="00037166"/>
    <w:rsid w:val="000371CF"/>
    <w:rsid w:val="000373F2"/>
    <w:rsid w:val="00037532"/>
    <w:rsid w:val="00037533"/>
    <w:rsid w:val="00037597"/>
    <w:rsid w:val="00037952"/>
    <w:rsid w:val="00037955"/>
    <w:rsid w:val="00037B0D"/>
    <w:rsid w:val="00037B2F"/>
    <w:rsid w:val="00037B83"/>
    <w:rsid w:val="00037BA2"/>
    <w:rsid w:val="00037CAA"/>
    <w:rsid w:val="00037CB0"/>
    <w:rsid w:val="00037CD4"/>
    <w:rsid w:val="00037D1D"/>
    <w:rsid w:val="00037D48"/>
    <w:rsid w:val="00037D62"/>
    <w:rsid w:val="00037E48"/>
    <w:rsid w:val="00037F76"/>
    <w:rsid w:val="0004018B"/>
    <w:rsid w:val="000401F8"/>
    <w:rsid w:val="000403E1"/>
    <w:rsid w:val="0004043A"/>
    <w:rsid w:val="0004052B"/>
    <w:rsid w:val="00040546"/>
    <w:rsid w:val="0004061C"/>
    <w:rsid w:val="0004063A"/>
    <w:rsid w:val="000406F6"/>
    <w:rsid w:val="00040ABE"/>
    <w:rsid w:val="00040D54"/>
    <w:rsid w:val="00040E56"/>
    <w:rsid w:val="00040EC2"/>
    <w:rsid w:val="00040EEA"/>
    <w:rsid w:val="00041059"/>
    <w:rsid w:val="0004109A"/>
    <w:rsid w:val="000411A9"/>
    <w:rsid w:val="00041208"/>
    <w:rsid w:val="0004138B"/>
    <w:rsid w:val="0004179C"/>
    <w:rsid w:val="000417E9"/>
    <w:rsid w:val="00041888"/>
    <w:rsid w:val="0004188E"/>
    <w:rsid w:val="00041911"/>
    <w:rsid w:val="00041A43"/>
    <w:rsid w:val="00041AA5"/>
    <w:rsid w:val="00041AD6"/>
    <w:rsid w:val="00041AEE"/>
    <w:rsid w:val="00041B80"/>
    <w:rsid w:val="00041C22"/>
    <w:rsid w:val="00041CD4"/>
    <w:rsid w:val="00041D14"/>
    <w:rsid w:val="00041D98"/>
    <w:rsid w:val="00041E06"/>
    <w:rsid w:val="000420D6"/>
    <w:rsid w:val="0004218F"/>
    <w:rsid w:val="00042389"/>
    <w:rsid w:val="00042571"/>
    <w:rsid w:val="000426F9"/>
    <w:rsid w:val="000427E6"/>
    <w:rsid w:val="0004283E"/>
    <w:rsid w:val="00042AB2"/>
    <w:rsid w:val="00042B31"/>
    <w:rsid w:val="00042BF1"/>
    <w:rsid w:val="00042D73"/>
    <w:rsid w:val="00042E94"/>
    <w:rsid w:val="00042F6A"/>
    <w:rsid w:val="00042FD7"/>
    <w:rsid w:val="00042FDE"/>
    <w:rsid w:val="00042FE2"/>
    <w:rsid w:val="00043099"/>
    <w:rsid w:val="0004309E"/>
    <w:rsid w:val="000431A4"/>
    <w:rsid w:val="00043403"/>
    <w:rsid w:val="00043618"/>
    <w:rsid w:val="0004367A"/>
    <w:rsid w:val="000439CD"/>
    <w:rsid w:val="00043A37"/>
    <w:rsid w:val="00043C51"/>
    <w:rsid w:val="00043D00"/>
    <w:rsid w:val="00043DB9"/>
    <w:rsid w:val="00043DD8"/>
    <w:rsid w:val="00043F42"/>
    <w:rsid w:val="00043F60"/>
    <w:rsid w:val="00043FBD"/>
    <w:rsid w:val="0004410C"/>
    <w:rsid w:val="00044148"/>
    <w:rsid w:val="00044214"/>
    <w:rsid w:val="00044310"/>
    <w:rsid w:val="00044401"/>
    <w:rsid w:val="000444D3"/>
    <w:rsid w:val="000444FD"/>
    <w:rsid w:val="00044541"/>
    <w:rsid w:val="000447E9"/>
    <w:rsid w:val="000449D6"/>
    <w:rsid w:val="00044A47"/>
    <w:rsid w:val="00044AC3"/>
    <w:rsid w:val="00044EB7"/>
    <w:rsid w:val="00044EF6"/>
    <w:rsid w:val="00044FC3"/>
    <w:rsid w:val="00044FC8"/>
    <w:rsid w:val="00044FF0"/>
    <w:rsid w:val="00045060"/>
    <w:rsid w:val="0004520D"/>
    <w:rsid w:val="00045343"/>
    <w:rsid w:val="00045381"/>
    <w:rsid w:val="000453D0"/>
    <w:rsid w:val="000454B1"/>
    <w:rsid w:val="0004555C"/>
    <w:rsid w:val="00045626"/>
    <w:rsid w:val="000456AC"/>
    <w:rsid w:val="000456F1"/>
    <w:rsid w:val="00045709"/>
    <w:rsid w:val="000457D2"/>
    <w:rsid w:val="0004596B"/>
    <w:rsid w:val="00045AAC"/>
    <w:rsid w:val="00045BFB"/>
    <w:rsid w:val="00045D6E"/>
    <w:rsid w:val="00045E00"/>
    <w:rsid w:val="00045F8B"/>
    <w:rsid w:val="000460A2"/>
    <w:rsid w:val="00046112"/>
    <w:rsid w:val="00046114"/>
    <w:rsid w:val="00046131"/>
    <w:rsid w:val="00046224"/>
    <w:rsid w:val="00046296"/>
    <w:rsid w:val="000462C6"/>
    <w:rsid w:val="0004633C"/>
    <w:rsid w:val="0004644C"/>
    <w:rsid w:val="00046524"/>
    <w:rsid w:val="00046567"/>
    <w:rsid w:val="0004658D"/>
    <w:rsid w:val="000465BB"/>
    <w:rsid w:val="000466C5"/>
    <w:rsid w:val="000467A9"/>
    <w:rsid w:val="000467B2"/>
    <w:rsid w:val="00046871"/>
    <w:rsid w:val="000468B2"/>
    <w:rsid w:val="00046D52"/>
    <w:rsid w:val="00046D79"/>
    <w:rsid w:val="000471A1"/>
    <w:rsid w:val="00047248"/>
    <w:rsid w:val="000473B7"/>
    <w:rsid w:val="0004779F"/>
    <w:rsid w:val="00047866"/>
    <w:rsid w:val="000478CB"/>
    <w:rsid w:val="00047C0C"/>
    <w:rsid w:val="00047C20"/>
    <w:rsid w:val="00047D71"/>
    <w:rsid w:val="00047DA1"/>
    <w:rsid w:val="00047E49"/>
    <w:rsid w:val="00047F0E"/>
    <w:rsid w:val="0005004C"/>
    <w:rsid w:val="000502DD"/>
    <w:rsid w:val="000504BB"/>
    <w:rsid w:val="0005060F"/>
    <w:rsid w:val="00050641"/>
    <w:rsid w:val="00050674"/>
    <w:rsid w:val="000507C2"/>
    <w:rsid w:val="000509A2"/>
    <w:rsid w:val="000509CB"/>
    <w:rsid w:val="00050C29"/>
    <w:rsid w:val="00050E6C"/>
    <w:rsid w:val="00050E9D"/>
    <w:rsid w:val="00050F1B"/>
    <w:rsid w:val="00051111"/>
    <w:rsid w:val="00051281"/>
    <w:rsid w:val="00051292"/>
    <w:rsid w:val="000512FC"/>
    <w:rsid w:val="00051328"/>
    <w:rsid w:val="00051373"/>
    <w:rsid w:val="000514EA"/>
    <w:rsid w:val="0005159A"/>
    <w:rsid w:val="000515CC"/>
    <w:rsid w:val="00051669"/>
    <w:rsid w:val="00051747"/>
    <w:rsid w:val="000517E0"/>
    <w:rsid w:val="000519B6"/>
    <w:rsid w:val="00051B5B"/>
    <w:rsid w:val="00051F1B"/>
    <w:rsid w:val="000522B8"/>
    <w:rsid w:val="000522C3"/>
    <w:rsid w:val="00052356"/>
    <w:rsid w:val="000523DF"/>
    <w:rsid w:val="000524B9"/>
    <w:rsid w:val="000524D7"/>
    <w:rsid w:val="000525D7"/>
    <w:rsid w:val="000526D2"/>
    <w:rsid w:val="00052720"/>
    <w:rsid w:val="000527A8"/>
    <w:rsid w:val="000527DE"/>
    <w:rsid w:val="000527FA"/>
    <w:rsid w:val="000529D0"/>
    <w:rsid w:val="00052A63"/>
    <w:rsid w:val="00052B2C"/>
    <w:rsid w:val="00052C0F"/>
    <w:rsid w:val="00052D94"/>
    <w:rsid w:val="00052DED"/>
    <w:rsid w:val="00052E09"/>
    <w:rsid w:val="00052EF0"/>
    <w:rsid w:val="00052EF5"/>
    <w:rsid w:val="00052F9B"/>
    <w:rsid w:val="00052FB5"/>
    <w:rsid w:val="000531E2"/>
    <w:rsid w:val="0005338D"/>
    <w:rsid w:val="00053490"/>
    <w:rsid w:val="000535D4"/>
    <w:rsid w:val="000538D7"/>
    <w:rsid w:val="00053A45"/>
    <w:rsid w:val="00053C72"/>
    <w:rsid w:val="00053C99"/>
    <w:rsid w:val="00053DD9"/>
    <w:rsid w:val="00053E21"/>
    <w:rsid w:val="00053E33"/>
    <w:rsid w:val="00053F94"/>
    <w:rsid w:val="000541CA"/>
    <w:rsid w:val="000541FE"/>
    <w:rsid w:val="000542B5"/>
    <w:rsid w:val="0005434E"/>
    <w:rsid w:val="00054410"/>
    <w:rsid w:val="00054504"/>
    <w:rsid w:val="00054660"/>
    <w:rsid w:val="0005472F"/>
    <w:rsid w:val="00054C04"/>
    <w:rsid w:val="00054C29"/>
    <w:rsid w:val="00054C44"/>
    <w:rsid w:val="00054DC1"/>
    <w:rsid w:val="00054E0D"/>
    <w:rsid w:val="00054ED4"/>
    <w:rsid w:val="00054EEA"/>
    <w:rsid w:val="00054F3B"/>
    <w:rsid w:val="00054FC0"/>
    <w:rsid w:val="00054FCE"/>
    <w:rsid w:val="000550CF"/>
    <w:rsid w:val="00055128"/>
    <w:rsid w:val="00055400"/>
    <w:rsid w:val="00055480"/>
    <w:rsid w:val="000555B2"/>
    <w:rsid w:val="00055756"/>
    <w:rsid w:val="00055937"/>
    <w:rsid w:val="000559CF"/>
    <w:rsid w:val="00055AC7"/>
    <w:rsid w:val="00055AFC"/>
    <w:rsid w:val="00055B0F"/>
    <w:rsid w:val="00055C47"/>
    <w:rsid w:val="00055CC4"/>
    <w:rsid w:val="00056038"/>
    <w:rsid w:val="00056188"/>
    <w:rsid w:val="0005620D"/>
    <w:rsid w:val="000563BC"/>
    <w:rsid w:val="000564A5"/>
    <w:rsid w:val="000564B9"/>
    <w:rsid w:val="00056685"/>
    <w:rsid w:val="000566C8"/>
    <w:rsid w:val="00056729"/>
    <w:rsid w:val="000567D8"/>
    <w:rsid w:val="00056A25"/>
    <w:rsid w:val="00056A8F"/>
    <w:rsid w:val="00056B7D"/>
    <w:rsid w:val="00056C9A"/>
    <w:rsid w:val="00056CBF"/>
    <w:rsid w:val="00056D18"/>
    <w:rsid w:val="00056DA0"/>
    <w:rsid w:val="0005706B"/>
    <w:rsid w:val="0005707B"/>
    <w:rsid w:val="000570B2"/>
    <w:rsid w:val="00057221"/>
    <w:rsid w:val="00057249"/>
    <w:rsid w:val="00057261"/>
    <w:rsid w:val="000572FD"/>
    <w:rsid w:val="00057369"/>
    <w:rsid w:val="0005746C"/>
    <w:rsid w:val="0005752F"/>
    <w:rsid w:val="00057623"/>
    <w:rsid w:val="000577E2"/>
    <w:rsid w:val="00057869"/>
    <w:rsid w:val="00057A4D"/>
    <w:rsid w:val="00057AB2"/>
    <w:rsid w:val="00057AD5"/>
    <w:rsid w:val="00057FD4"/>
    <w:rsid w:val="0006004E"/>
    <w:rsid w:val="00060153"/>
    <w:rsid w:val="000601D1"/>
    <w:rsid w:val="000605EF"/>
    <w:rsid w:val="0006084C"/>
    <w:rsid w:val="00060854"/>
    <w:rsid w:val="0006099E"/>
    <w:rsid w:val="00060C06"/>
    <w:rsid w:val="00060D1B"/>
    <w:rsid w:val="00060D8C"/>
    <w:rsid w:val="00060DEF"/>
    <w:rsid w:val="00060DF4"/>
    <w:rsid w:val="00060E2B"/>
    <w:rsid w:val="00060F21"/>
    <w:rsid w:val="00060F86"/>
    <w:rsid w:val="00061002"/>
    <w:rsid w:val="0006129E"/>
    <w:rsid w:val="00061390"/>
    <w:rsid w:val="0006144D"/>
    <w:rsid w:val="000615A7"/>
    <w:rsid w:val="000615DE"/>
    <w:rsid w:val="0006196D"/>
    <w:rsid w:val="000619E6"/>
    <w:rsid w:val="00061AE1"/>
    <w:rsid w:val="00061B45"/>
    <w:rsid w:val="00061B61"/>
    <w:rsid w:val="00061CC0"/>
    <w:rsid w:val="00061CC8"/>
    <w:rsid w:val="00061D0C"/>
    <w:rsid w:val="00061D2B"/>
    <w:rsid w:val="00061DA0"/>
    <w:rsid w:val="00061E10"/>
    <w:rsid w:val="00061F1C"/>
    <w:rsid w:val="00061FA6"/>
    <w:rsid w:val="000620B1"/>
    <w:rsid w:val="00062150"/>
    <w:rsid w:val="00062197"/>
    <w:rsid w:val="00062668"/>
    <w:rsid w:val="0006276C"/>
    <w:rsid w:val="0006285C"/>
    <w:rsid w:val="0006288D"/>
    <w:rsid w:val="00062926"/>
    <w:rsid w:val="00062BB9"/>
    <w:rsid w:val="00062C25"/>
    <w:rsid w:val="00062DA4"/>
    <w:rsid w:val="00062F6A"/>
    <w:rsid w:val="0006314B"/>
    <w:rsid w:val="000631B3"/>
    <w:rsid w:val="000632A3"/>
    <w:rsid w:val="000632AE"/>
    <w:rsid w:val="0006332A"/>
    <w:rsid w:val="0006333A"/>
    <w:rsid w:val="0006334B"/>
    <w:rsid w:val="000633A2"/>
    <w:rsid w:val="000633A3"/>
    <w:rsid w:val="000633E9"/>
    <w:rsid w:val="00063685"/>
    <w:rsid w:val="000636EA"/>
    <w:rsid w:val="00063724"/>
    <w:rsid w:val="0006372C"/>
    <w:rsid w:val="0006372F"/>
    <w:rsid w:val="000637F5"/>
    <w:rsid w:val="00063A07"/>
    <w:rsid w:val="00063A0D"/>
    <w:rsid w:val="00063B2B"/>
    <w:rsid w:val="00063B2C"/>
    <w:rsid w:val="00063DD6"/>
    <w:rsid w:val="00063ECE"/>
    <w:rsid w:val="000641C6"/>
    <w:rsid w:val="000642A6"/>
    <w:rsid w:val="00064385"/>
    <w:rsid w:val="000644BE"/>
    <w:rsid w:val="000644EF"/>
    <w:rsid w:val="00064783"/>
    <w:rsid w:val="000648E4"/>
    <w:rsid w:val="000649B6"/>
    <w:rsid w:val="00064A60"/>
    <w:rsid w:val="00064AE2"/>
    <w:rsid w:val="00064C4B"/>
    <w:rsid w:val="00065296"/>
    <w:rsid w:val="000652AF"/>
    <w:rsid w:val="000654E0"/>
    <w:rsid w:val="00065650"/>
    <w:rsid w:val="00065677"/>
    <w:rsid w:val="000656D2"/>
    <w:rsid w:val="00065771"/>
    <w:rsid w:val="00065827"/>
    <w:rsid w:val="000658AA"/>
    <w:rsid w:val="000658C7"/>
    <w:rsid w:val="000659F7"/>
    <w:rsid w:val="00065A4C"/>
    <w:rsid w:val="00065AD0"/>
    <w:rsid w:val="00065AFA"/>
    <w:rsid w:val="00065C76"/>
    <w:rsid w:val="00065D06"/>
    <w:rsid w:val="00065F97"/>
    <w:rsid w:val="00065FB1"/>
    <w:rsid w:val="00065FB5"/>
    <w:rsid w:val="00066061"/>
    <w:rsid w:val="00066137"/>
    <w:rsid w:val="00066183"/>
    <w:rsid w:val="000662C8"/>
    <w:rsid w:val="00066333"/>
    <w:rsid w:val="0006650A"/>
    <w:rsid w:val="00066532"/>
    <w:rsid w:val="00066542"/>
    <w:rsid w:val="00066598"/>
    <w:rsid w:val="000667E1"/>
    <w:rsid w:val="0006690B"/>
    <w:rsid w:val="00066AD6"/>
    <w:rsid w:val="00066B50"/>
    <w:rsid w:val="00066E84"/>
    <w:rsid w:val="00066F38"/>
    <w:rsid w:val="00066FAB"/>
    <w:rsid w:val="00066FBE"/>
    <w:rsid w:val="00066FE6"/>
    <w:rsid w:val="00066FFA"/>
    <w:rsid w:val="000671D3"/>
    <w:rsid w:val="000672AD"/>
    <w:rsid w:val="000672B1"/>
    <w:rsid w:val="00067336"/>
    <w:rsid w:val="0006733C"/>
    <w:rsid w:val="00067438"/>
    <w:rsid w:val="0006767D"/>
    <w:rsid w:val="000677A5"/>
    <w:rsid w:val="000679DE"/>
    <w:rsid w:val="00067C20"/>
    <w:rsid w:val="00067D3C"/>
    <w:rsid w:val="00067E8F"/>
    <w:rsid w:val="00067EB1"/>
    <w:rsid w:val="00067EF7"/>
    <w:rsid w:val="000701B0"/>
    <w:rsid w:val="000702B2"/>
    <w:rsid w:val="000702BC"/>
    <w:rsid w:val="000703AE"/>
    <w:rsid w:val="000704F5"/>
    <w:rsid w:val="0007059F"/>
    <w:rsid w:val="000706D0"/>
    <w:rsid w:val="000706E4"/>
    <w:rsid w:val="0007090F"/>
    <w:rsid w:val="00070998"/>
    <w:rsid w:val="00070AB0"/>
    <w:rsid w:val="00070CE4"/>
    <w:rsid w:val="00070FEF"/>
    <w:rsid w:val="00071105"/>
    <w:rsid w:val="000711D0"/>
    <w:rsid w:val="0007122D"/>
    <w:rsid w:val="0007144F"/>
    <w:rsid w:val="00071519"/>
    <w:rsid w:val="000716EE"/>
    <w:rsid w:val="00071748"/>
    <w:rsid w:val="00071866"/>
    <w:rsid w:val="000718AF"/>
    <w:rsid w:val="0007193D"/>
    <w:rsid w:val="00071A63"/>
    <w:rsid w:val="00071C3A"/>
    <w:rsid w:val="00071CC0"/>
    <w:rsid w:val="00071D05"/>
    <w:rsid w:val="00071DF5"/>
    <w:rsid w:val="00071E1D"/>
    <w:rsid w:val="0007218B"/>
    <w:rsid w:val="0007221F"/>
    <w:rsid w:val="0007223B"/>
    <w:rsid w:val="000722AE"/>
    <w:rsid w:val="0007241C"/>
    <w:rsid w:val="000724D4"/>
    <w:rsid w:val="00072505"/>
    <w:rsid w:val="00072588"/>
    <w:rsid w:val="0007259E"/>
    <w:rsid w:val="000725AD"/>
    <w:rsid w:val="0007268F"/>
    <w:rsid w:val="000727EF"/>
    <w:rsid w:val="00072839"/>
    <w:rsid w:val="00072852"/>
    <w:rsid w:val="00072892"/>
    <w:rsid w:val="00072964"/>
    <w:rsid w:val="000729B4"/>
    <w:rsid w:val="000729C4"/>
    <w:rsid w:val="00072A37"/>
    <w:rsid w:val="00072BCB"/>
    <w:rsid w:val="00072BF4"/>
    <w:rsid w:val="00072C2B"/>
    <w:rsid w:val="00072C64"/>
    <w:rsid w:val="00072E35"/>
    <w:rsid w:val="00072F1B"/>
    <w:rsid w:val="00072F30"/>
    <w:rsid w:val="0007325B"/>
    <w:rsid w:val="000735D6"/>
    <w:rsid w:val="00073607"/>
    <w:rsid w:val="00073830"/>
    <w:rsid w:val="0007387B"/>
    <w:rsid w:val="00073C5B"/>
    <w:rsid w:val="00073CBF"/>
    <w:rsid w:val="00073F17"/>
    <w:rsid w:val="00073F31"/>
    <w:rsid w:val="000740A6"/>
    <w:rsid w:val="000740FC"/>
    <w:rsid w:val="0007425A"/>
    <w:rsid w:val="00074322"/>
    <w:rsid w:val="00074417"/>
    <w:rsid w:val="00074546"/>
    <w:rsid w:val="000747D1"/>
    <w:rsid w:val="00074967"/>
    <w:rsid w:val="00074B46"/>
    <w:rsid w:val="00074B90"/>
    <w:rsid w:val="00074C2D"/>
    <w:rsid w:val="00074CBE"/>
    <w:rsid w:val="00074CD8"/>
    <w:rsid w:val="00074EF6"/>
    <w:rsid w:val="0007503D"/>
    <w:rsid w:val="00075054"/>
    <w:rsid w:val="0007514C"/>
    <w:rsid w:val="00075245"/>
    <w:rsid w:val="000753F6"/>
    <w:rsid w:val="00075511"/>
    <w:rsid w:val="000756BB"/>
    <w:rsid w:val="00075703"/>
    <w:rsid w:val="00075732"/>
    <w:rsid w:val="000757AE"/>
    <w:rsid w:val="00075893"/>
    <w:rsid w:val="000758B4"/>
    <w:rsid w:val="000759E5"/>
    <w:rsid w:val="00075A1E"/>
    <w:rsid w:val="00075A6C"/>
    <w:rsid w:val="00075AC2"/>
    <w:rsid w:val="00075BF3"/>
    <w:rsid w:val="00075C13"/>
    <w:rsid w:val="00075C46"/>
    <w:rsid w:val="00075DB5"/>
    <w:rsid w:val="00075E48"/>
    <w:rsid w:val="0007617A"/>
    <w:rsid w:val="0007619C"/>
    <w:rsid w:val="00076280"/>
    <w:rsid w:val="00076417"/>
    <w:rsid w:val="00076443"/>
    <w:rsid w:val="000765B1"/>
    <w:rsid w:val="00076917"/>
    <w:rsid w:val="00076919"/>
    <w:rsid w:val="000769ED"/>
    <w:rsid w:val="00076C4C"/>
    <w:rsid w:val="00076D8F"/>
    <w:rsid w:val="00076E64"/>
    <w:rsid w:val="00076E84"/>
    <w:rsid w:val="00076F5D"/>
    <w:rsid w:val="00076F69"/>
    <w:rsid w:val="00077094"/>
    <w:rsid w:val="0007710E"/>
    <w:rsid w:val="0007715A"/>
    <w:rsid w:val="00077222"/>
    <w:rsid w:val="00077381"/>
    <w:rsid w:val="000773C4"/>
    <w:rsid w:val="000773EF"/>
    <w:rsid w:val="00077412"/>
    <w:rsid w:val="00077440"/>
    <w:rsid w:val="000774FD"/>
    <w:rsid w:val="0007751C"/>
    <w:rsid w:val="0007780F"/>
    <w:rsid w:val="000778A3"/>
    <w:rsid w:val="00077AC8"/>
    <w:rsid w:val="00077B56"/>
    <w:rsid w:val="00077B5E"/>
    <w:rsid w:val="00077CAF"/>
    <w:rsid w:val="00077D21"/>
    <w:rsid w:val="00077E9F"/>
    <w:rsid w:val="0008008F"/>
    <w:rsid w:val="0008050D"/>
    <w:rsid w:val="00080621"/>
    <w:rsid w:val="00080633"/>
    <w:rsid w:val="00080718"/>
    <w:rsid w:val="00080B03"/>
    <w:rsid w:val="00080BAA"/>
    <w:rsid w:val="00080C58"/>
    <w:rsid w:val="00080D12"/>
    <w:rsid w:val="00080DE3"/>
    <w:rsid w:val="00080E86"/>
    <w:rsid w:val="00080F2D"/>
    <w:rsid w:val="00080F62"/>
    <w:rsid w:val="00080F9D"/>
    <w:rsid w:val="0008100E"/>
    <w:rsid w:val="0008109E"/>
    <w:rsid w:val="000811D0"/>
    <w:rsid w:val="000812D5"/>
    <w:rsid w:val="0008159B"/>
    <w:rsid w:val="000816B0"/>
    <w:rsid w:val="0008173C"/>
    <w:rsid w:val="00081771"/>
    <w:rsid w:val="000819DF"/>
    <w:rsid w:val="000819E4"/>
    <w:rsid w:val="00081AFC"/>
    <w:rsid w:val="00081B89"/>
    <w:rsid w:val="00081BE5"/>
    <w:rsid w:val="00081C01"/>
    <w:rsid w:val="00081C1E"/>
    <w:rsid w:val="00081C84"/>
    <w:rsid w:val="00081D07"/>
    <w:rsid w:val="00081D1E"/>
    <w:rsid w:val="00081D7F"/>
    <w:rsid w:val="00081DAE"/>
    <w:rsid w:val="00081F8D"/>
    <w:rsid w:val="000824AB"/>
    <w:rsid w:val="000824C8"/>
    <w:rsid w:val="00082541"/>
    <w:rsid w:val="00082844"/>
    <w:rsid w:val="0008285B"/>
    <w:rsid w:val="0008288E"/>
    <w:rsid w:val="00082B6E"/>
    <w:rsid w:val="00082CF6"/>
    <w:rsid w:val="00082DEE"/>
    <w:rsid w:val="00082F77"/>
    <w:rsid w:val="000831D0"/>
    <w:rsid w:val="000832E1"/>
    <w:rsid w:val="00083331"/>
    <w:rsid w:val="0008341A"/>
    <w:rsid w:val="00083457"/>
    <w:rsid w:val="00083477"/>
    <w:rsid w:val="000834DE"/>
    <w:rsid w:val="000835D0"/>
    <w:rsid w:val="0008360B"/>
    <w:rsid w:val="00083800"/>
    <w:rsid w:val="0008389D"/>
    <w:rsid w:val="000839B2"/>
    <w:rsid w:val="000839B4"/>
    <w:rsid w:val="000839EC"/>
    <w:rsid w:val="00083AF3"/>
    <w:rsid w:val="00083C33"/>
    <w:rsid w:val="00083DAD"/>
    <w:rsid w:val="00083FCD"/>
    <w:rsid w:val="00083FDE"/>
    <w:rsid w:val="00084159"/>
    <w:rsid w:val="00084257"/>
    <w:rsid w:val="000843C1"/>
    <w:rsid w:val="000843FD"/>
    <w:rsid w:val="00084406"/>
    <w:rsid w:val="0008445F"/>
    <w:rsid w:val="000845B3"/>
    <w:rsid w:val="0008466A"/>
    <w:rsid w:val="00084892"/>
    <w:rsid w:val="00084ABC"/>
    <w:rsid w:val="00084AF7"/>
    <w:rsid w:val="00084CAC"/>
    <w:rsid w:val="00084D18"/>
    <w:rsid w:val="00084D63"/>
    <w:rsid w:val="00084D6F"/>
    <w:rsid w:val="00084DF1"/>
    <w:rsid w:val="00084E10"/>
    <w:rsid w:val="00084E8A"/>
    <w:rsid w:val="00084EEE"/>
    <w:rsid w:val="00084F18"/>
    <w:rsid w:val="00085148"/>
    <w:rsid w:val="00085149"/>
    <w:rsid w:val="00085161"/>
    <w:rsid w:val="000853C8"/>
    <w:rsid w:val="00085420"/>
    <w:rsid w:val="00085433"/>
    <w:rsid w:val="00085488"/>
    <w:rsid w:val="0008550B"/>
    <w:rsid w:val="000855EC"/>
    <w:rsid w:val="0008568D"/>
    <w:rsid w:val="000856C5"/>
    <w:rsid w:val="00085752"/>
    <w:rsid w:val="000857EE"/>
    <w:rsid w:val="0008582D"/>
    <w:rsid w:val="00085934"/>
    <w:rsid w:val="000859B2"/>
    <w:rsid w:val="000859D4"/>
    <w:rsid w:val="00085A3E"/>
    <w:rsid w:val="00085C05"/>
    <w:rsid w:val="00085CB2"/>
    <w:rsid w:val="00085CE3"/>
    <w:rsid w:val="00085DE3"/>
    <w:rsid w:val="00085F30"/>
    <w:rsid w:val="00086074"/>
    <w:rsid w:val="0008609D"/>
    <w:rsid w:val="000860B5"/>
    <w:rsid w:val="0008610F"/>
    <w:rsid w:val="00086245"/>
    <w:rsid w:val="00086255"/>
    <w:rsid w:val="000862BF"/>
    <w:rsid w:val="00086453"/>
    <w:rsid w:val="00086571"/>
    <w:rsid w:val="00086670"/>
    <w:rsid w:val="00086733"/>
    <w:rsid w:val="000867BF"/>
    <w:rsid w:val="000867E2"/>
    <w:rsid w:val="00086803"/>
    <w:rsid w:val="00086873"/>
    <w:rsid w:val="000868B5"/>
    <w:rsid w:val="00086917"/>
    <w:rsid w:val="000869A4"/>
    <w:rsid w:val="00086ACB"/>
    <w:rsid w:val="00086B75"/>
    <w:rsid w:val="00086BEC"/>
    <w:rsid w:val="00086D38"/>
    <w:rsid w:val="00086D94"/>
    <w:rsid w:val="00086F74"/>
    <w:rsid w:val="00086FB8"/>
    <w:rsid w:val="0008713D"/>
    <w:rsid w:val="0008717B"/>
    <w:rsid w:val="00087229"/>
    <w:rsid w:val="00087455"/>
    <w:rsid w:val="0008782D"/>
    <w:rsid w:val="00087B64"/>
    <w:rsid w:val="00087D3E"/>
    <w:rsid w:val="00087D9D"/>
    <w:rsid w:val="00087DE1"/>
    <w:rsid w:val="00087DFB"/>
    <w:rsid w:val="00087E61"/>
    <w:rsid w:val="00090005"/>
    <w:rsid w:val="000900DD"/>
    <w:rsid w:val="000900FC"/>
    <w:rsid w:val="00090198"/>
    <w:rsid w:val="000901B0"/>
    <w:rsid w:val="00090483"/>
    <w:rsid w:val="0009054B"/>
    <w:rsid w:val="000905E3"/>
    <w:rsid w:val="0009081A"/>
    <w:rsid w:val="0009094A"/>
    <w:rsid w:val="000909BA"/>
    <w:rsid w:val="00090A89"/>
    <w:rsid w:val="00090C87"/>
    <w:rsid w:val="00090D1D"/>
    <w:rsid w:val="00090E36"/>
    <w:rsid w:val="00090EC8"/>
    <w:rsid w:val="00090F48"/>
    <w:rsid w:val="0009100F"/>
    <w:rsid w:val="0009116E"/>
    <w:rsid w:val="0009117D"/>
    <w:rsid w:val="0009161D"/>
    <w:rsid w:val="00091824"/>
    <w:rsid w:val="000918A8"/>
    <w:rsid w:val="00091984"/>
    <w:rsid w:val="000919D8"/>
    <w:rsid w:val="00091B89"/>
    <w:rsid w:val="00091C32"/>
    <w:rsid w:val="00091E41"/>
    <w:rsid w:val="00091E5B"/>
    <w:rsid w:val="0009200F"/>
    <w:rsid w:val="00092017"/>
    <w:rsid w:val="000921DE"/>
    <w:rsid w:val="000921EB"/>
    <w:rsid w:val="000923DC"/>
    <w:rsid w:val="00092747"/>
    <w:rsid w:val="000927AE"/>
    <w:rsid w:val="00092819"/>
    <w:rsid w:val="000929ED"/>
    <w:rsid w:val="00092A89"/>
    <w:rsid w:val="00092A91"/>
    <w:rsid w:val="00092C16"/>
    <w:rsid w:val="00092C85"/>
    <w:rsid w:val="00092ED3"/>
    <w:rsid w:val="00092EDE"/>
    <w:rsid w:val="00092FBF"/>
    <w:rsid w:val="000930AE"/>
    <w:rsid w:val="000931B9"/>
    <w:rsid w:val="0009321E"/>
    <w:rsid w:val="00093257"/>
    <w:rsid w:val="000933B4"/>
    <w:rsid w:val="000933D2"/>
    <w:rsid w:val="000934F6"/>
    <w:rsid w:val="00093714"/>
    <w:rsid w:val="00093729"/>
    <w:rsid w:val="0009375D"/>
    <w:rsid w:val="00093764"/>
    <w:rsid w:val="000937B4"/>
    <w:rsid w:val="000937C5"/>
    <w:rsid w:val="0009392E"/>
    <w:rsid w:val="00093EE8"/>
    <w:rsid w:val="00093FB3"/>
    <w:rsid w:val="0009411C"/>
    <w:rsid w:val="000943C9"/>
    <w:rsid w:val="00094469"/>
    <w:rsid w:val="000944E9"/>
    <w:rsid w:val="0009456F"/>
    <w:rsid w:val="000945B8"/>
    <w:rsid w:val="000945C7"/>
    <w:rsid w:val="000947A9"/>
    <w:rsid w:val="000947C2"/>
    <w:rsid w:val="00094816"/>
    <w:rsid w:val="000948F0"/>
    <w:rsid w:val="0009493E"/>
    <w:rsid w:val="00094944"/>
    <w:rsid w:val="00094A54"/>
    <w:rsid w:val="00094A74"/>
    <w:rsid w:val="00094AA4"/>
    <w:rsid w:val="00094BBC"/>
    <w:rsid w:val="00094BDF"/>
    <w:rsid w:val="00094C64"/>
    <w:rsid w:val="00094E36"/>
    <w:rsid w:val="00094EB0"/>
    <w:rsid w:val="00094F0C"/>
    <w:rsid w:val="0009504D"/>
    <w:rsid w:val="0009516D"/>
    <w:rsid w:val="000951EA"/>
    <w:rsid w:val="00095284"/>
    <w:rsid w:val="000952E7"/>
    <w:rsid w:val="00095323"/>
    <w:rsid w:val="0009539E"/>
    <w:rsid w:val="0009545B"/>
    <w:rsid w:val="0009551E"/>
    <w:rsid w:val="00095583"/>
    <w:rsid w:val="00095790"/>
    <w:rsid w:val="000958BD"/>
    <w:rsid w:val="000958F9"/>
    <w:rsid w:val="00095955"/>
    <w:rsid w:val="000959BA"/>
    <w:rsid w:val="00095A1B"/>
    <w:rsid w:val="00095B3F"/>
    <w:rsid w:val="00095CAD"/>
    <w:rsid w:val="00095E1C"/>
    <w:rsid w:val="00095F86"/>
    <w:rsid w:val="00096098"/>
    <w:rsid w:val="000960A2"/>
    <w:rsid w:val="00096137"/>
    <w:rsid w:val="000965C6"/>
    <w:rsid w:val="0009666B"/>
    <w:rsid w:val="0009699F"/>
    <w:rsid w:val="00096A83"/>
    <w:rsid w:val="00096B7A"/>
    <w:rsid w:val="00096BDA"/>
    <w:rsid w:val="00096DD7"/>
    <w:rsid w:val="00096DE6"/>
    <w:rsid w:val="00096EC6"/>
    <w:rsid w:val="00096F69"/>
    <w:rsid w:val="00097037"/>
    <w:rsid w:val="0009707C"/>
    <w:rsid w:val="0009719D"/>
    <w:rsid w:val="00097608"/>
    <w:rsid w:val="000976CA"/>
    <w:rsid w:val="00097857"/>
    <w:rsid w:val="00097899"/>
    <w:rsid w:val="000978F2"/>
    <w:rsid w:val="0009795E"/>
    <w:rsid w:val="00097979"/>
    <w:rsid w:val="00097993"/>
    <w:rsid w:val="00097C23"/>
    <w:rsid w:val="00097C67"/>
    <w:rsid w:val="00097C68"/>
    <w:rsid w:val="00097D3D"/>
    <w:rsid w:val="00097D99"/>
    <w:rsid w:val="00097E1D"/>
    <w:rsid w:val="00097EE5"/>
    <w:rsid w:val="00097F0E"/>
    <w:rsid w:val="00097F16"/>
    <w:rsid w:val="000A0163"/>
    <w:rsid w:val="000A02A7"/>
    <w:rsid w:val="000A0555"/>
    <w:rsid w:val="000A0589"/>
    <w:rsid w:val="000A06CA"/>
    <w:rsid w:val="000A07EE"/>
    <w:rsid w:val="000A0850"/>
    <w:rsid w:val="000A0A74"/>
    <w:rsid w:val="000A0CF6"/>
    <w:rsid w:val="000A0E9F"/>
    <w:rsid w:val="000A0FEE"/>
    <w:rsid w:val="000A1034"/>
    <w:rsid w:val="000A1178"/>
    <w:rsid w:val="000A1209"/>
    <w:rsid w:val="000A13AB"/>
    <w:rsid w:val="000A1640"/>
    <w:rsid w:val="000A1693"/>
    <w:rsid w:val="000A16BB"/>
    <w:rsid w:val="000A170C"/>
    <w:rsid w:val="000A1756"/>
    <w:rsid w:val="000A178C"/>
    <w:rsid w:val="000A1914"/>
    <w:rsid w:val="000A1C56"/>
    <w:rsid w:val="000A1CEC"/>
    <w:rsid w:val="000A1DE1"/>
    <w:rsid w:val="000A1E00"/>
    <w:rsid w:val="000A1E64"/>
    <w:rsid w:val="000A20AA"/>
    <w:rsid w:val="000A20BF"/>
    <w:rsid w:val="000A211F"/>
    <w:rsid w:val="000A2148"/>
    <w:rsid w:val="000A21DB"/>
    <w:rsid w:val="000A22BE"/>
    <w:rsid w:val="000A23D2"/>
    <w:rsid w:val="000A25C3"/>
    <w:rsid w:val="000A2635"/>
    <w:rsid w:val="000A26A1"/>
    <w:rsid w:val="000A2771"/>
    <w:rsid w:val="000A27F5"/>
    <w:rsid w:val="000A29F0"/>
    <w:rsid w:val="000A2AA7"/>
    <w:rsid w:val="000A2B66"/>
    <w:rsid w:val="000A2B7C"/>
    <w:rsid w:val="000A2C0B"/>
    <w:rsid w:val="000A2C42"/>
    <w:rsid w:val="000A2D48"/>
    <w:rsid w:val="000A2E57"/>
    <w:rsid w:val="000A2F0D"/>
    <w:rsid w:val="000A2FAF"/>
    <w:rsid w:val="000A300B"/>
    <w:rsid w:val="000A3074"/>
    <w:rsid w:val="000A30BC"/>
    <w:rsid w:val="000A318B"/>
    <w:rsid w:val="000A3239"/>
    <w:rsid w:val="000A3483"/>
    <w:rsid w:val="000A367D"/>
    <w:rsid w:val="000A374A"/>
    <w:rsid w:val="000A37B0"/>
    <w:rsid w:val="000A3ABA"/>
    <w:rsid w:val="000A3AD9"/>
    <w:rsid w:val="000A3BA6"/>
    <w:rsid w:val="000A3BF4"/>
    <w:rsid w:val="000A4146"/>
    <w:rsid w:val="000A4154"/>
    <w:rsid w:val="000A41A4"/>
    <w:rsid w:val="000A436C"/>
    <w:rsid w:val="000A43D7"/>
    <w:rsid w:val="000A4564"/>
    <w:rsid w:val="000A45F5"/>
    <w:rsid w:val="000A471B"/>
    <w:rsid w:val="000A472D"/>
    <w:rsid w:val="000A48DC"/>
    <w:rsid w:val="000A4ADB"/>
    <w:rsid w:val="000A4B2C"/>
    <w:rsid w:val="000A4B9A"/>
    <w:rsid w:val="000A4E99"/>
    <w:rsid w:val="000A5000"/>
    <w:rsid w:val="000A5120"/>
    <w:rsid w:val="000A525E"/>
    <w:rsid w:val="000A5418"/>
    <w:rsid w:val="000A55A1"/>
    <w:rsid w:val="000A5618"/>
    <w:rsid w:val="000A562D"/>
    <w:rsid w:val="000A568A"/>
    <w:rsid w:val="000A56CE"/>
    <w:rsid w:val="000A577F"/>
    <w:rsid w:val="000A59BD"/>
    <w:rsid w:val="000A5C23"/>
    <w:rsid w:val="000A5C65"/>
    <w:rsid w:val="000A5C99"/>
    <w:rsid w:val="000A5DCA"/>
    <w:rsid w:val="000A5DEE"/>
    <w:rsid w:val="000A5E6D"/>
    <w:rsid w:val="000A5EB7"/>
    <w:rsid w:val="000A5ED2"/>
    <w:rsid w:val="000A5F26"/>
    <w:rsid w:val="000A6006"/>
    <w:rsid w:val="000A6131"/>
    <w:rsid w:val="000A6225"/>
    <w:rsid w:val="000A6328"/>
    <w:rsid w:val="000A6421"/>
    <w:rsid w:val="000A64A1"/>
    <w:rsid w:val="000A64F2"/>
    <w:rsid w:val="000A66DC"/>
    <w:rsid w:val="000A66F3"/>
    <w:rsid w:val="000A671A"/>
    <w:rsid w:val="000A68AA"/>
    <w:rsid w:val="000A6D28"/>
    <w:rsid w:val="000A6D9C"/>
    <w:rsid w:val="000A6E54"/>
    <w:rsid w:val="000A6E6C"/>
    <w:rsid w:val="000A6F26"/>
    <w:rsid w:val="000A6FBD"/>
    <w:rsid w:val="000A6FC0"/>
    <w:rsid w:val="000A6FC4"/>
    <w:rsid w:val="000A7225"/>
    <w:rsid w:val="000A73FF"/>
    <w:rsid w:val="000A74E7"/>
    <w:rsid w:val="000A7591"/>
    <w:rsid w:val="000A7609"/>
    <w:rsid w:val="000A761B"/>
    <w:rsid w:val="000A766D"/>
    <w:rsid w:val="000A76EA"/>
    <w:rsid w:val="000A7813"/>
    <w:rsid w:val="000A795C"/>
    <w:rsid w:val="000A7A63"/>
    <w:rsid w:val="000A7AB6"/>
    <w:rsid w:val="000A7B83"/>
    <w:rsid w:val="000A7BB0"/>
    <w:rsid w:val="000A7E51"/>
    <w:rsid w:val="000A7EFF"/>
    <w:rsid w:val="000A7F0F"/>
    <w:rsid w:val="000B01B4"/>
    <w:rsid w:val="000B0254"/>
    <w:rsid w:val="000B02CF"/>
    <w:rsid w:val="000B02D6"/>
    <w:rsid w:val="000B03DE"/>
    <w:rsid w:val="000B0477"/>
    <w:rsid w:val="000B04CA"/>
    <w:rsid w:val="000B084D"/>
    <w:rsid w:val="000B0891"/>
    <w:rsid w:val="000B0BD0"/>
    <w:rsid w:val="000B0BF3"/>
    <w:rsid w:val="000B1137"/>
    <w:rsid w:val="000B1485"/>
    <w:rsid w:val="000B169C"/>
    <w:rsid w:val="000B17A7"/>
    <w:rsid w:val="000B181D"/>
    <w:rsid w:val="000B1A87"/>
    <w:rsid w:val="000B1E58"/>
    <w:rsid w:val="000B1F02"/>
    <w:rsid w:val="000B1FD5"/>
    <w:rsid w:val="000B1FD9"/>
    <w:rsid w:val="000B21A5"/>
    <w:rsid w:val="000B22DC"/>
    <w:rsid w:val="000B22FC"/>
    <w:rsid w:val="000B23BA"/>
    <w:rsid w:val="000B23E4"/>
    <w:rsid w:val="000B2630"/>
    <w:rsid w:val="000B2680"/>
    <w:rsid w:val="000B26E0"/>
    <w:rsid w:val="000B280B"/>
    <w:rsid w:val="000B2A6A"/>
    <w:rsid w:val="000B2C96"/>
    <w:rsid w:val="000B2CFC"/>
    <w:rsid w:val="000B2EFC"/>
    <w:rsid w:val="000B2F72"/>
    <w:rsid w:val="000B2F9D"/>
    <w:rsid w:val="000B3226"/>
    <w:rsid w:val="000B3227"/>
    <w:rsid w:val="000B3250"/>
    <w:rsid w:val="000B3256"/>
    <w:rsid w:val="000B33B0"/>
    <w:rsid w:val="000B3488"/>
    <w:rsid w:val="000B35FF"/>
    <w:rsid w:val="000B364C"/>
    <w:rsid w:val="000B3732"/>
    <w:rsid w:val="000B3869"/>
    <w:rsid w:val="000B389B"/>
    <w:rsid w:val="000B3A9E"/>
    <w:rsid w:val="000B3AFF"/>
    <w:rsid w:val="000B3B24"/>
    <w:rsid w:val="000B3B6F"/>
    <w:rsid w:val="000B3B91"/>
    <w:rsid w:val="000B3E97"/>
    <w:rsid w:val="000B3EAB"/>
    <w:rsid w:val="000B3EE1"/>
    <w:rsid w:val="000B3F3B"/>
    <w:rsid w:val="000B3F4E"/>
    <w:rsid w:val="000B3F63"/>
    <w:rsid w:val="000B3F8D"/>
    <w:rsid w:val="000B4103"/>
    <w:rsid w:val="000B42AC"/>
    <w:rsid w:val="000B4316"/>
    <w:rsid w:val="000B4420"/>
    <w:rsid w:val="000B45B5"/>
    <w:rsid w:val="000B465C"/>
    <w:rsid w:val="000B46AD"/>
    <w:rsid w:val="000B4728"/>
    <w:rsid w:val="000B4831"/>
    <w:rsid w:val="000B4A7E"/>
    <w:rsid w:val="000B4B82"/>
    <w:rsid w:val="000B4D9C"/>
    <w:rsid w:val="000B4DEE"/>
    <w:rsid w:val="000B4E8E"/>
    <w:rsid w:val="000B4E97"/>
    <w:rsid w:val="000B4F45"/>
    <w:rsid w:val="000B4F93"/>
    <w:rsid w:val="000B5035"/>
    <w:rsid w:val="000B532A"/>
    <w:rsid w:val="000B5455"/>
    <w:rsid w:val="000B54AF"/>
    <w:rsid w:val="000B562E"/>
    <w:rsid w:val="000B574A"/>
    <w:rsid w:val="000B57AA"/>
    <w:rsid w:val="000B57DD"/>
    <w:rsid w:val="000B57E2"/>
    <w:rsid w:val="000B58B8"/>
    <w:rsid w:val="000B59E6"/>
    <w:rsid w:val="000B5A59"/>
    <w:rsid w:val="000B5AD9"/>
    <w:rsid w:val="000B5B19"/>
    <w:rsid w:val="000B5B75"/>
    <w:rsid w:val="000B5C3B"/>
    <w:rsid w:val="000B5CB2"/>
    <w:rsid w:val="000B5CFA"/>
    <w:rsid w:val="000B5D5E"/>
    <w:rsid w:val="000B5E5B"/>
    <w:rsid w:val="000B5E78"/>
    <w:rsid w:val="000B60DF"/>
    <w:rsid w:val="000B631E"/>
    <w:rsid w:val="000B639E"/>
    <w:rsid w:val="000B6740"/>
    <w:rsid w:val="000B69A3"/>
    <w:rsid w:val="000B6C1C"/>
    <w:rsid w:val="000B6D40"/>
    <w:rsid w:val="000B6D85"/>
    <w:rsid w:val="000B6DBC"/>
    <w:rsid w:val="000B6DD7"/>
    <w:rsid w:val="000B6E66"/>
    <w:rsid w:val="000B6EC2"/>
    <w:rsid w:val="000B6F49"/>
    <w:rsid w:val="000B7111"/>
    <w:rsid w:val="000B7135"/>
    <w:rsid w:val="000B724F"/>
    <w:rsid w:val="000B72FF"/>
    <w:rsid w:val="000B7305"/>
    <w:rsid w:val="000B7327"/>
    <w:rsid w:val="000B735A"/>
    <w:rsid w:val="000B746F"/>
    <w:rsid w:val="000B74F2"/>
    <w:rsid w:val="000B7509"/>
    <w:rsid w:val="000B7540"/>
    <w:rsid w:val="000B766A"/>
    <w:rsid w:val="000B76D2"/>
    <w:rsid w:val="000B76FA"/>
    <w:rsid w:val="000B7767"/>
    <w:rsid w:val="000B77F3"/>
    <w:rsid w:val="000B7828"/>
    <w:rsid w:val="000B793C"/>
    <w:rsid w:val="000B797F"/>
    <w:rsid w:val="000B7A66"/>
    <w:rsid w:val="000B7C58"/>
    <w:rsid w:val="000B7C65"/>
    <w:rsid w:val="000B7C74"/>
    <w:rsid w:val="000B7CB5"/>
    <w:rsid w:val="000B7D38"/>
    <w:rsid w:val="000B7E4D"/>
    <w:rsid w:val="000B7F2E"/>
    <w:rsid w:val="000C0083"/>
    <w:rsid w:val="000C02AD"/>
    <w:rsid w:val="000C02B1"/>
    <w:rsid w:val="000C0345"/>
    <w:rsid w:val="000C0660"/>
    <w:rsid w:val="000C07E5"/>
    <w:rsid w:val="000C0889"/>
    <w:rsid w:val="000C090A"/>
    <w:rsid w:val="000C09FE"/>
    <w:rsid w:val="000C0AC9"/>
    <w:rsid w:val="000C0BC1"/>
    <w:rsid w:val="000C0C03"/>
    <w:rsid w:val="000C0C30"/>
    <w:rsid w:val="000C0D01"/>
    <w:rsid w:val="000C0D6B"/>
    <w:rsid w:val="000C0D82"/>
    <w:rsid w:val="000C0DDC"/>
    <w:rsid w:val="000C0E45"/>
    <w:rsid w:val="000C0EE7"/>
    <w:rsid w:val="000C0F2B"/>
    <w:rsid w:val="000C0F61"/>
    <w:rsid w:val="000C138D"/>
    <w:rsid w:val="000C1484"/>
    <w:rsid w:val="000C1513"/>
    <w:rsid w:val="000C1716"/>
    <w:rsid w:val="000C180A"/>
    <w:rsid w:val="000C186B"/>
    <w:rsid w:val="000C188D"/>
    <w:rsid w:val="000C1947"/>
    <w:rsid w:val="000C1A48"/>
    <w:rsid w:val="000C1AA7"/>
    <w:rsid w:val="000C1EC7"/>
    <w:rsid w:val="000C1F47"/>
    <w:rsid w:val="000C2069"/>
    <w:rsid w:val="000C2249"/>
    <w:rsid w:val="000C23B2"/>
    <w:rsid w:val="000C2434"/>
    <w:rsid w:val="000C24EE"/>
    <w:rsid w:val="000C27CC"/>
    <w:rsid w:val="000C28CA"/>
    <w:rsid w:val="000C323D"/>
    <w:rsid w:val="000C325A"/>
    <w:rsid w:val="000C3279"/>
    <w:rsid w:val="000C33B8"/>
    <w:rsid w:val="000C3471"/>
    <w:rsid w:val="000C3693"/>
    <w:rsid w:val="000C37E4"/>
    <w:rsid w:val="000C3844"/>
    <w:rsid w:val="000C3A60"/>
    <w:rsid w:val="000C3FA5"/>
    <w:rsid w:val="000C4057"/>
    <w:rsid w:val="000C4143"/>
    <w:rsid w:val="000C4154"/>
    <w:rsid w:val="000C41EE"/>
    <w:rsid w:val="000C423C"/>
    <w:rsid w:val="000C4415"/>
    <w:rsid w:val="000C4625"/>
    <w:rsid w:val="000C471B"/>
    <w:rsid w:val="000C489A"/>
    <w:rsid w:val="000C48FA"/>
    <w:rsid w:val="000C4A06"/>
    <w:rsid w:val="000C4B41"/>
    <w:rsid w:val="000C4CB6"/>
    <w:rsid w:val="000C4DB6"/>
    <w:rsid w:val="000C4E28"/>
    <w:rsid w:val="000C4FE5"/>
    <w:rsid w:val="000C501C"/>
    <w:rsid w:val="000C504B"/>
    <w:rsid w:val="000C5081"/>
    <w:rsid w:val="000C50B5"/>
    <w:rsid w:val="000C5131"/>
    <w:rsid w:val="000C513F"/>
    <w:rsid w:val="000C528A"/>
    <w:rsid w:val="000C55CE"/>
    <w:rsid w:val="000C5685"/>
    <w:rsid w:val="000C5704"/>
    <w:rsid w:val="000C570B"/>
    <w:rsid w:val="000C5753"/>
    <w:rsid w:val="000C5775"/>
    <w:rsid w:val="000C590D"/>
    <w:rsid w:val="000C5A6F"/>
    <w:rsid w:val="000C5AF5"/>
    <w:rsid w:val="000C5B5D"/>
    <w:rsid w:val="000C5CD1"/>
    <w:rsid w:val="000C5CFC"/>
    <w:rsid w:val="000C5D3E"/>
    <w:rsid w:val="000C5D7B"/>
    <w:rsid w:val="000C5E30"/>
    <w:rsid w:val="000C5F30"/>
    <w:rsid w:val="000C6181"/>
    <w:rsid w:val="000C61AB"/>
    <w:rsid w:val="000C6486"/>
    <w:rsid w:val="000C65B8"/>
    <w:rsid w:val="000C6802"/>
    <w:rsid w:val="000C6843"/>
    <w:rsid w:val="000C69A2"/>
    <w:rsid w:val="000C69FD"/>
    <w:rsid w:val="000C6A3F"/>
    <w:rsid w:val="000C6A8D"/>
    <w:rsid w:val="000C6B94"/>
    <w:rsid w:val="000C6D73"/>
    <w:rsid w:val="000C6DA6"/>
    <w:rsid w:val="000C6F6D"/>
    <w:rsid w:val="000C6FA1"/>
    <w:rsid w:val="000C72E2"/>
    <w:rsid w:val="000C737B"/>
    <w:rsid w:val="000C7387"/>
    <w:rsid w:val="000C739B"/>
    <w:rsid w:val="000C7429"/>
    <w:rsid w:val="000C75A3"/>
    <w:rsid w:val="000C76C8"/>
    <w:rsid w:val="000C77B8"/>
    <w:rsid w:val="000C7801"/>
    <w:rsid w:val="000C7ACE"/>
    <w:rsid w:val="000C7AF3"/>
    <w:rsid w:val="000C7B03"/>
    <w:rsid w:val="000C7B59"/>
    <w:rsid w:val="000C7B61"/>
    <w:rsid w:val="000C7BEA"/>
    <w:rsid w:val="000C7C2C"/>
    <w:rsid w:val="000C7CC2"/>
    <w:rsid w:val="000C7D4E"/>
    <w:rsid w:val="000C7DA2"/>
    <w:rsid w:val="000C7DE0"/>
    <w:rsid w:val="000D003E"/>
    <w:rsid w:val="000D00B6"/>
    <w:rsid w:val="000D00D7"/>
    <w:rsid w:val="000D0119"/>
    <w:rsid w:val="000D03C5"/>
    <w:rsid w:val="000D03C6"/>
    <w:rsid w:val="000D03DD"/>
    <w:rsid w:val="000D0505"/>
    <w:rsid w:val="000D05F5"/>
    <w:rsid w:val="000D0646"/>
    <w:rsid w:val="000D091C"/>
    <w:rsid w:val="000D0931"/>
    <w:rsid w:val="000D0D66"/>
    <w:rsid w:val="000D0EF5"/>
    <w:rsid w:val="000D0F96"/>
    <w:rsid w:val="000D0FFB"/>
    <w:rsid w:val="000D102A"/>
    <w:rsid w:val="000D1042"/>
    <w:rsid w:val="000D104A"/>
    <w:rsid w:val="000D1092"/>
    <w:rsid w:val="000D10F5"/>
    <w:rsid w:val="000D13FE"/>
    <w:rsid w:val="000D140F"/>
    <w:rsid w:val="000D15EB"/>
    <w:rsid w:val="000D15FD"/>
    <w:rsid w:val="000D16B2"/>
    <w:rsid w:val="000D17BA"/>
    <w:rsid w:val="000D1841"/>
    <w:rsid w:val="000D197D"/>
    <w:rsid w:val="000D1B4F"/>
    <w:rsid w:val="000D1C55"/>
    <w:rsid w:val="000D1C8C"/>
    <w:rsid w:val="000D1C97"/>
    <w:rsid w:val="000D1CC2"/>
    <w:rsid w:val="000D1CED"/>
    <w:rsid w:val="000D1CEE"/>
    <w:rsid w:val="000D1D54"/>
    <w:rsid w:val="000D1D84"/>
    <w:rsid w:val="000D1F41"/>
    <w:rsid w:val="000D20DA"/>
    <w:rsid w:val="000D21BE"/>
    <w:rsid w:val="000D2240"/>
    <w:rsid w:val="000D232D"/>
    <w:rsid w:val="000D2376"/>
    <w:rsid w:val="000D2454"/>
    <w:rsid w:val="000D2534"/>
    <w:rsid w:val="000D2558"/>
    <w:rsid w:val="000D2636"/>
    <w:rsid w:val="000D2718"/>
    <w:rsid w:val="000D281B"/>
    <w:rsid w:val="000D2901"/>
    <w:rsid w:val="000D2908"/>
    <w:rsid w:val="000D2B8D"/>
    <w:rsid w:val="000D2BC7"/>
    <w:rsid w:val="000D2C07"/>
    <w:rsid w:val="000D2E0A"/>
    <w:rsid w:val="000D2E3D"/>
    <w:rsid w:val="000D2E41"/>
    <w:rsid w:val="000D2EAA"/>
    <w:rsid w:val="000D2FBD"/>
    <w:rsid w:val="000D2FE6"/>
    <w:rsid w:val="000D2FEC"/>
    <w:rsid w:val="000D2FFA"/>
    <w:rsid w:val="000D3014"/>
    <w:rsid w:val="000D3289"/>
    <w:rsid w:val="000D3A75"/>
    <w:rsid w:val="000D3B0C"/>
    <w:rsid w:val="000D3B32"/>
    <w:rsid w:val="000D3D41"/>
    <w:rsid w:val="000D3DF1"/>
    <w:rsid w:val="000D3EB5"/>
    <w:rsid w:val="000D40A4"/>
    <w:rsid w:val="000D42A3"/>
    <w:rsid w:val="000D42D0"/>
    <w:rsid w:val="000D436A"/>
    <w:rsid w:val="000D44CC"/>
    <w:rsid w:val="000D44E3"/>
    <w:rsid w:val="000D45C0"/>
    <w:rsid w:val="000D4646"/>
    <w:rsid w:val="000D47B7"/>
    <w:rsid w:val="000D48D6"/>
    <w:rsid w:val="000D4945"/>
    <w:rsid w:val="000D4B3F"/>
    <w:rsid w:val="000D4CAE"/>
    <w:rsid w:val="000D4D07"/>
    <w:rsid w:val="000D4E69"/>
    <w:rsid w:val="000D4FFE"/>
    <w:rsid w:val="000D5344"/>
    <w:rsid w:val="000D54BB"/>
    <w:rsid w:val="000D5509"/>
    <w:rsid w:val="000D59EA"/>
    <w:rsid w:val="000D5A8C"/>
    <w:rsid w:val="000D5ECE"/>
    <w:rsid w:val="000D5F86"/>
    <w:rsid w:val="000D61B8"/>
    <w:rsid w:val="000D6276"/>
    <w:rsid w:val="000D6286"/>
    <w:rsid w:val="000D62F0"/>
    <w:rsid w:val="000D64C9"/>
    <w:rsid w:val="000D64CC"/>
    <w:rsid w:val="000D65F7"/>
    <w:rsid w:val="000D669D"/>
    <w:rsid w:val="000D66A5"/>
    <w:rsid w:val="000D66B9"/>
    <w:rsid w:val="000D67BB"/>
    <w:rsid w:val="000D6A45"/>
    <w:rsid w:val="000D6AB4"/>
    <w:rsid w:val="000D6C3C"/>
    <w:rsid w:val="000D6CC9"/>
    <w:rsid w:val="000D6CD3"/>
    <w:rsid w:val="000D6CEB"/>
    <w:rsid w:val="000D7207"/>
    <w:rsid w:val="000D72BE"/>
    <w:rsid w:val="000D738A"/>
    <w:rsid w:val="000D73FA"/>
    <w:rsid w:val="000D74A9"/>
    <w:rsid w:val="000D74CB"/>
    <w:rsid w:val="000D74D2"/>
    <w:rsid w:val="000D750D"/>
    <w:rsid w:val="000D75BC"/>
    <w:rsid w:val="000D7601"/>
    <w:rsid w:val="000D7663"/>
    <w:rsid w:val="000D771E"/>
    <w:rsid w:val="000D77E1"/>
    <w:rsid w:val="000D7A7C"/>
    <w:rsid w:val="000D7AAF"/>
    <w:rsid w:val="000D7B13"/>
    <w:rsid w:val="000D7BD4"/>
    <w:rsid w:val="000D7BF6"/>
    <w:rsid w:val="000D7C45"/>
    <w:rsid w:val="000D7C7E"/>
    <w:rsid w:val="000E003A"/>
    <w:rsid w:val="000E0085"/>
    <w:rsid w:val="000E02DE"/>
    <w:rsid w:val="000E03C8"/>
    <w:rsid w:val="000E0567"/>
    <w:rsid w:val="000E05C2"/>
    <w:rsid w:val="000E05DB"/>
    <w:rsid w:val="000E05ED"/>
    <w:rsid w:val="000E06C3"/>
    <w:rsid w:val="000E074B"/>
    <w:rsid w:val="000E086A"/>
    <w:rsid w:val="000E0B49"/>
    <w:rsid w:val="000E0C25"/>
    <w:rsid w:val="000E0F8B"/>
    <w:rsid w:val="000E0FCB"/>
    <w:rsid w:val="000E107A"/>
    <w:rsid w:val="000E10CC"/>
    <w:rsid w:val="000E10F3"/>
    <w:rsid w:val="000E1335"/>
    <w:rsid w:val="000E146F"/>
    <w:rsid w:val="000E14C7"/>
    <w:rsid w:val="000E16D2"/>
    <w:rsid w:val="000E16D9"/>
    <w:rsid w:val="000E16E0"/>
    <w:rsid w:val="000E194A"/>
    <w:rsid w:val="000E1B13"/>
    <w:rsid w:val="000E1C50"/>
    <w:rsid w:val="000E1C99"/>
    <w:rsid w:val="000E1CBC"/>
    <w:rsid w:val="000E1D7B"/>
    <w:rsid w:val="000E1E7B"/>
    <w:rsid w:val="000E1F0B"/>
    <w:rsid w:val="000E1F43"/>
    <w:rsid w:val="000E2118"/>
    <w:rsid w:val="000E2180"/>
    <w:rsid w:val="000E21D6"/>
    <w:rsid w:val="000E223D"/>
    <w:rsid w:val="000E25A4"/>
    <w:rsid w:val="000E25C9"/>
    <w:rsid w:val="000E25EF"/>
    <w:rsid w:val="000E2783"/>
    <w:rsid w:val="000E2841"/>
    <w:rsid w:val="000E28E9"/>
    <w:rsid w:val="000E2900"/>
    <w:rsid w:val="000E2948"/>
    <w:rsid w:val="000E2A84"/>
    <w:rsid w:val="000E2AD2"/>
    <w:rsid w:val="000E2B21"/>
    <w:rsid w:val="000E2C99"/>
    <w:rsid w:val="000E2ECB"/>
    <w:rsid w:val="000E2F64"/>
    <w:rsid w:val="000E3012"/>
    <w:rsid w:val="000E30E1"/>
    <w:rsid w:val="000E33CF"/>
    <w:rsid w:val="000E34F7"/>
    <w:rsid w:val="000E3566"/>
    <w:rsid w:val="000E35CC"/>
    <w:rsid w:val="000E3693"/>
    <w:rsid w:val="000E3774"/>
    <w:rsid w:val="000E3880"/>
    <w:rsid w:val="000E39A4"/>
    <w:rsid w:val="000E3A74"/>
    <w:rsid w:val="000E3AD7"/>
    <w:rsid w:val="000E3C33"/>
    <w:rsid w:val="000E3C9C"/>
    <w:rsid w:val="000E3D74"/>
    <w:rsid w:val="000E3E8B"/>
    <w:rsid w:val="000E41C0"/>
    <w:rsid w:val="000E42B5"/>
    <w:rsid w:val="000E42FF"/>
    <w:rsid w:val="000E4376"/>
    <w:rsid w:val="000E458E"/>
    <w:rsid w:val="000E46B2"/>
    <w:rsid w:val="000E47AA"/>
    <w:rsid w:val="000E49D2"/>
    <w:rsid w:val="000E4B15"/>
    <w:rsid w:val="000E4C23"/>
    <w:rsid w:val="000E4C83"/>
    <w:rsid w:val="000E4C97"/>
    <w:rsid w:val="000E4DEE"/>
    <w:rsid w:val="000E4F85"/>
    <w:rsid w:val="000E4F9E"/>
    <w:rsid w:val="000E4FC2"/>
    <w:rsid w:val="000E503E"/>
    <w:rsid w:val="000E517F"/>
    <w:rsid w:val="000E5459"/>
    <w:rsid w:val="000E5563"/>
    <w:rsid w:val="000E5646"/>
    <w:rsid w:val="000E569D"/>
    <w:rsid w:val="000E56EC"/>
    <w:rsid w:val="000E5767"/>
    <w:rsid w:val="000E57F4"/>
    <w:rsid w:val="000E5859"/>
    <w:rsid w:val="000E58AB"/>
    <w:rsid w:val="000E58BB"/>
    <w:rsid w:val="000E5923"/>
    <w:rsid w:val="000E5BAD"/>
    <w:rsid w:val="000E5E75"/>
    <w:rsid w:val="000E5F6A"/>
    <w:rsid w:val="000E6011"/>
    <w:rsid w:val="000E63D5"/>
    <w:rsid w:val="000E6588"/>
    <w:rsid w:val="000E65AF"/>
    <w:rsid w:val="000E66A5"/>
    <w:rsid w:val="000E67DD"/>
    <w:rsid w:val="000E6AEB"/>
    <w:rsid w:val="000E6BC2"/>
    <w:rsid w:val="000E6BE1"/>
    <w:rsid w:val="000E6C7B"/>
    <w:rsid w:val="000E6CE3"/>
    <w:rsid w:val="000E6DC5"/>
    <w:rsid w:val="000E6EF5"/>
    <w:rsid w:val="000E712A"/>
    <w:rsid w:val="000E71B6"/>
    <w:rsid w:val="000E7276"/>
    <w:rsid w:val="000E72B2"/>
    <w:rsid w:val="000E72E1"/>
    <w:rsid w:val="000E73B6"/>
    <w:rsid w:val="000E7683"/>
    <w:rsid w:val="000E76A0"/>
    <w:rsid w:val="000E7878"/>
    <w:rsid w:val="000E79A2"/>
    <w:rsid w:val="000E7AA9"/>
    <w:rsid w:val="000E7BAC"/>
    <w:rsid w:val="000E7C4A"/>
    <w:rsid w:val="000E7DAB"/>
    <w:rsid w:val="000E7DC2"/>
    <w:rsid w:val="000E7DF2"/>
    <w:rsid w:val="000E7E4E"/>
    <w:rsid w:val="000E7F23"/>
    <w:rsid w:val="000E7F75"/>
    <w:rsid w:val="000F0160"/>
    <w:rsid w:val="000F0161"/>
    <w:rsid w:val="000F02FC"/>
    <w:rsid w:val="000F0396"/>
    <w:rsid w:val="000F047F"/>
    <w:rsid w:val="000F068D"/>
    <w:rsid w:val="000F0692"/>
    <w:rsid w:val="000F0761"/>
    <w:rsid w:val="000F0806"/>
    <w:rsid w:val="000F080D"/>
    <w:rsid w:val="000F089C"/>
    <w:rsid w:val="000F09B2"/>
    <w:rsid w:val="000F09EE"/>
    <w:rsid w:val="000F0AF0"/>
    <w:rsid w:val="000F0B5D"/>
    <w:rsid w:val="000F0C3F"/>
    <w:rsid w:val="000F0C43"/>
    <w:rsid w:val="000F0D1D"/>
    <w:rsid w:val="000F0E0B"/>
    <w:rsid w:val="000F0F68"/>
    <w:rsid w:val="000F0F6F"/>
    <w:rsid w:val="000F0FEF"/>
    <w:rsid w:val="000F1034"/>
    <w:rsid w:val="000F10D7"/>
    <w:rsid w:val="000F10DA"/>
    <w:rsid w:val="000F113D"/>
    <w:rsid w:val="000F1155"/>
    <w:rsid w:val="000F11A3"/>
    <w:rsid w:val="000F1209"/>
    <w:rsid w:val="000F123C"/>
    <w:rsid w:val="000F1364"/>
    <w:rsid w:val="000F14A4"/>
    <w:rsid w:val="000F14B4"/>
    <w:rsid w:val="000F1520"/>
    <w:rsid w:val="000F1563"/>
    <w:rsid w:val="000F15C1"/>
    <w:rsid w:val="000F190D"/>
    <w:rsid w:val="000F19CD"/>
    <w:rsid w:val="000F1B2E"/>
    <w:rsid w:val="000F1C3B"/>
    <w:rsid w:val="000F1D4C"/>
    <w:rsid w:val="000F1D66"/>
    <w:rsid w:val="000F1E5F"/>
    <w:rsid w:val="000F1ECA"/>
    <w:rsid w:val="000F201F"/>
    <w:rsid w:val="000F21F1"/>
    <w:rsid w:val="000F2328"/>
    <w:rsid w:val="000F2361"/>
    <w:rsid w:val="000F239A"/>
    <w:rsid w:val="000F23DF"/>
    <w:rsid w:val="000F24A2"/>
    <w:rsid w:val="000F2590"/>
    <w:rsid w:val="000F25A4"/>
    <w:rsid w:val="000F25F2"/>
    <w:rsid w:val="000F26C6"/>
    <w:rsid w:val="000F27D0"/>
    <w:rsid w:val="000F28A5"/>
    <w:rsid w:val="000F295E"/>
    <w:rsid w:val="000F2987"/>
    <w:rsid w:val="000F2A29"/>
    <w:rsid w:val="000F2AF3"/>
    <w:rsid w:val="000F2B28"/>
    <w:rsid w:val="000F2BC7"/>
    <w:rsid w:val="000F2C15"/>
    <w:rsid w:val="000F2D73"/>
    <w:rsid w:val="000F2D96"/>
    <w:rsid w:val="000F3035"/>
    <w:rsid w:val="000F3039"/>
    <w:rsid w:val="000F322A"/>
    <w:rsid w:val="000F342A"/>
    <w:rsid w:val="000F3541"/>
    <w:rsid w:val="000F364E"/>
    <w:rsid w:val="000F36A5"/>
    <w:rsid w:val="000F3732"/>
    <w:rsid w:val="000F3748"/>
    <w:rsid w:val="000F3843"/>
    <w:rsid w:val="000F3A2D"/>
    <w:rsid w:val="000F3A4A"/>
    <w:rsid w:val="000F3B18"/>
    <w:rsid w:val="000F3B5C"/>
    <w:rsid w:val="000F3D62"/>
    <w:rsid w:val="000F3DBF"/>
    <w:rsid w:val="000F3DDD"/>
    <w:rsid w:val="000F3E16"/>
    <w:rsid w:val="000F3FD2"/>
    <w:rsid w:val="000F404D"/>
    <w:rsid w:val="000F4202"/>
    <w:rsid w:val="000F42A0"/>
    <w:rsid w:val="000F42DE"/>
    <w:rsid w:val="000F4305"/>
    <w:rsid w:val="000F43F8"/>
    <w:rsid w:val="000F44EA"/>
    <w:rsid w:val="000F4544"/>
    <w:rsid w:val="000F4580"/>
    <w:rsid w:val="000F4631"/>
    <w:rsid w:val="000F46B5"/>
    <w:rsid w:val="000F4793"/>
    <w:rsid w:val="000F47E9"/>
    <w:rsid w:val="000F492D"/>
    <w:rsid w:val="000F4AC7"/>
    <w:rsid w:val="000F4ADF"/>
    <w:rsid w:val="000F4B00"/>
    <w:rsid w:val="000F4E8D"/>
    <w:rsid w:val="000F4E8E"/>
    <w:rsid w:val="000F500A"/>
    <w:rsid w:val="000F500B"/>
    <w:rsid w:val="000F5262"/>
    <w:rsid w:val="000F52C0"/>
    <w:rsid w:val="000F562D"/>
    <w:rsid w:val="000F5696"/>
    <w:rsid w:val="000F56AD"/>
    <w:rsid w:val="000F58C8"/>
    <w:rsid w:val="000F58D5"/>
    <w:rsid w:val="000F592E"/>
    <w:rsid w:val="000F59E4"/>
    <w:rsid w:val="000F59F7"/>
    <w:rsid w:val="000F5BB0"/>
    <w:rsid w:val="000F5D41"/>
    <w:rsid w:val="000F5E9A"/>
    <w:rsid w:val="000F5EE1"/>
    <w:rsid w:val="000F5F47"/>
    <w:rsid w:val="000F5FA3"/>
    <w:rsid w:val="000F60E2"/>
    <w:rsid w:val="000F612C"/>
    <w:rsid w:val="000F627B"/>
    <w:rsid w:val="000F6491"/>
    <w:rsid w:val="000F6493"/>
    <w:rsid w:val="000F698A"/>
    <w:rsid w:val="000F69F5"/>
    <w:rsid w:val="000F6A2E"/>
    <w:rsid w:val="000F6A79"/>
    <w:rsid w:val="000F6B76"/>
    <w:rsid w:val="000F6C8B"/>
    <w:rsid w:val="000F6CB6"/>
    <w:rsid w:val="000F6D01"/>
    <w:rsid w:val="000F6E64"/>
    <w:rsid w:val="000F6FC3"/>
    <w:rsid w:val="000F6FE6"/>
    <w:rsid w:val="000F71C7"/>
    <w:rsid w:val="000F75A1"/>
    <w:rsid w:val="000F7825"/>
    <w:rsid w:val="000F7983"/>
    <w:rsid w:val="000F79AD"/>
    <w:rsid w:val="000F79D0"/>
    <w:rsid w:val="000F79D1"/>
    <w:rsid w:val="000F7A25"/>
    <w:rsid w:val="000F7AE5"/>
    <w:rsid w:val="000F7B58"/>
    <w:rsid w:val="000F7B6C"/>
    <w:rsid w:val="000F7E94"/>
    <w:rsid w:val="000F7EFA"/>
    <w:rsid w:val="00100013"/>
    <w:rsid w:val="001000B0"/>
    <w:rsid w:val="00100229"/>
    <w:rsid w:val="0010027F"/>
    <w:rsid w:val="001002A2"/>
    <w:rsid w:val="00100408"/>
    <w:rsid w:val="0010053C"/>
    <w:rsid w:val="0010054D"/>
    <w:rsid w:val="00100551"/>
    <w:rsid w:val="001007A5"/>
    <w:rsid w:val="0010085A"/>
    <w:rsid w:val="001008C1"/>
    <w:rsid w:val="001009FC"/>
    <w:rsid w:val="00100BCF"/>
    <w:rsid w:val="00100BD3"/>
    <w:rsid w:val="00100C2E"/>
    <w:rsid w:val="00100CD5"/>
    <w:rsid w:val="00100D33"/>
    <w:rsid w:val="00100DF4"/>
    <w:rsid w:val="00100E95"/>
    <w:rsid w:val="00100F34"/>
    <w:rsid w:val="00100F3B"/>
    <w:rsid w:val="0010103F"/>
    <w:rsid w:val="00101182"/>
    <w:rsid w:val="001011BA"/>
    <w:rsid w:val="00101240"/>
    <w:rsid w:val="00101304"/>
    <w:rsid w:val="0010136C"/>
    <w:rsid w:val="001013A3"/>
    <w:rsid w:val="00101451"/>
    <w:rsid w:val="00101461"/>
    <w:rsid w:val="00101677"/>
    <w:rsid w:val="00101910"/>
    <w:rsid w:val="00101922"/>
    <w:rsid w:val="00101A0A"/>
    <w:rsid w:val="00101A7B"/>
    <w:rsid w:val="00101AC2"/>
    <w:rsid w:val="00101B73"/>
    <w:rsid w:val="00101DE8"/>
    <w:rsid w:val="001020BB"/>
    <w:rsid w:val="001020DE"/>
    <w:rsid w:val="00102207"/>
    <w:rsid w:val="00102263"/>
    <w:rsid w:val="00102298"/>
    <w:rsid w:val="001023A6"/>
    <w:rsid w:val="001024E2"/>
    <w:rsid w:val="0010254A"/>
    <w:rsid w:val="001026F4"/>
    <w:rsid w:val="0010272B"/>
    <w:rsid w:val="00102763"/>
    <w:rsid w:val="00102828"/>
    <w:rsid w:val="0010283D"/>
    <w:rsid w:val="00102916"/>
    <w:rsid w:val="001029C3"/>
    <w:rsid w:val="00102B6B"/>
    <w:rsid w:val="00102B72"/>
    <w:rsid w:val="00102BD8"/>
    <w:rsid w:val="00102CB6"/>
    <w:rsid w:val="00102E00"/>
    <w:rsid w:val="00102FDC"/>
    <w:rsid w:val="0010327D"/>
    <w:rsid w:val="00103305"/>
    <w:rsid w:val="00103509"/>
    <w:rsid w:val="001036C2"/>
    <w:rsid w:val="001038AE"/>
    <w:rsid w:val="0010391A"/>
    <w:rsid w:val="001039E0"/>
    <w:rsid w:val="00103B94"/>
    <w:rsid w:val="00103DEF"/>
    <w:rsid w:val="001040D0"/>
    <w:rsid w:val="00104171"/>
    <w:rsid w:val="001041A9"/>
    <w:rsid w:val="00104251"/>
    <w:rsid w:val="001042A0"/>
    <w:rsid w:val="00104406"/>
    <w:rsid w:val="00104439"/>
    <w:rsid w:val="001044FA"/>
    <w:rsid w:val="001045D2"/>
    <w:rsid w:val="001045E4"/>
    <w:rsid w:val="00104697"/>
    <w:rsid w:val="001047E3"/>
    <w:rsid w:val="00104974"/>
    <w:rsid w:val="00104A66"/>
    <w:rsid w:val="00104AFC"/>
    <w:rsid w:val="00104B1E"/>
    <w:rsid w:val="00104B4C"/>
    <w:rsid w:val="00104B68"/>
    <w:rsid w:val="00104BAF"/>
    <w:rsid w:val="00104BEC"/>
    <w:rsid w:val="00104C28"/>
    <w:rsid w:val="00104C61"/>
    <w:rsid w:val="00104CA7"/>
    <w:rsid w:val="00104E9B"/>
    <w:rsid w:val="00104F59"/>
    <w:rsid w:val="00104FA5"/>
    <w:rsid w:val="00104FAC"/>
    <w:rsid w:val="0010502C"/>
    <w:rsid w:val="0010522A"/>
    <w:rsid w:val="00105345"/>
    <w:rsid w:val="001053B7"/>
    <w:rsid w:val="00105431"/>
    <w:rsid w:val="00105497"/>
    <w:rsid w:val="00105794"/>
    <w:rsid w:val="00105830"/>
    <w:rsid w:val="001058CB"/>
    <w:rsid w:val="001058DB"/>
    <w:rsid w:val="00105AE7"/>
    <w:rsid w:val="00105C3D"/>
    <w:rsid w:val="00105C76"/>
    <w:rsid w:val="00105CB8"/>
    <w:rsid w:val="00105D2F"/>
    <w:rsid w:val="00105EDA"/>
    <w:rsid w:val="00105EDB"/>
    <w:rsid w:val="00106014"/>
    <w:rsid w:val="0010618F"/>
    <w:rsid w:val="001062B6"/>
    <w:rsid w:val="001064A7"/>
    <w:rsid w:val="00106661"/>
    <w:rsid w:val="0010685F"/>
    <w:rsid w:val="001068FC"/>
    <w:rsid w:val="00106D67"/>
    <w:rsid w:val="00106E70"/>
    <w:rsid w:val="00106F1D"/>
    <w:rsid w:val="00107061"/>
    <w:rsid w:val="0010727C"/>
    <w:rsid w:val="0010730D"/>
    <w:rsid w:val="00107373"/>
    <w:rsid w:val="0010741C"/>
    <w:rsid w:val="00107453"/>
    <w:rsid w:val="00107473"/>
    <w:rsid w:val="001075F6"/>
    <w:rsid w:val="0010764B"/>
    <w:rsid w:val="001079E2"/>
    <w:rsid w:val="001079F9"/>
    <w:rsid w:val="00107A34"/>
    <w:rsid w:val="00107BB5"/>
    <w:rsid w:val="00107C47"/>
    <w:rsid w:val="00107CAD"/>
    <w:rsid w:val="00107D72"/>
    <w:rsid w:val="00107F58"/>
    <w:rsid w:val="00107F89"/>
    <w:rsid w:val="00107FC9"/>
    <w:rsid w:val="001100A3"/>
    <w:rsid w:val="00110238"/>
    <w:rsid w:val="00110477"/>
    <w:rsid w:val="00110575"/>
    <w:rsid w:val="00110588"/>
    <w:rsid w:val="0011058C"/>
    <w:rsid w:val="0011063C"/>
    <w:rsid w:val="0011064C"/>
    <w:rsid w:val="0011068D"/>
    <w:rsid w:val="001107AA"/>
    <w:rsid w:val="00110833"/>
    <w:rsid w:val="001108FD"/>
    <w:rsid w:val="00110AA2"/>
    <w:rsid w:val="00110B59"/>
    <w:rsid w:val="00110B7F"/>
    <w:rsid w:val="00110CD3"/>
    <w:rsid w:val="00110DF4"/>
    <w:rsid w:val="00110F23"/>
    <w:rsid w:val="00110FC9"/>
    <w:rsid w:val="001113F9"/>
    <w:rsid w:val="00111642"/>
    <w:rsid w:val="001117F6"/>
    <w:rsid w:val="00111B52"/>
    <w:rsid w:val="00111B9F"/>
    <w:rsid w:val="00111C5F"/>
    <w:rsid w:val="00111C7F"/>
    <w:rsid w:val="00111C93"/>
    <w:rsid w:val="00111CF7"/>
    <w:rsid w:val="00111E14"/>
    <w:rsid w:val="00111F79"/>
    <w:rsid w:val="00111F97"/>
    <w:rsid w:val="00111FC9"/>
    <w:rsid w:val="001123B6"/>
    <w:rsid w:val="00112420"/>
    <w:rsid w:val="00112455"/>
    <w:rsid w:val="00112472"/>
    <w:rsid w:val="00112695"/>
    <w:rsid w:val="00112794"/>
    <w:rsid w:val="0011290C"/>
    <w:rsid w:val="00112A79"/>
    <w:rsid w:val="00112C1A"/>
    <w:rsid w:val="00112C6F"/>
    <w:rsid w:val="00112DB4"/>
    <w:rsid w:val="00112E21"/>
    <w:rsid w:val="00112EFC"/>
    <w:rsid w:val="00112FB8"/>
    <w:rsid w:val="00112FE0"/>
    <w:rsid w:val="00113008"/>
    <w:rsid w:val="0011318C"/>
    <w:rsid w:val="001131F4"/>
    <w:rsid w:val="001133A8"/>
    <w:rsid w:val="0011353F"/>
    <w:rsid w:val="0011356B"/>
    <w:rsid w:val="0011367F"/>
    <w:rsid w:val="00113A9F"/>
    <w:rsid w:val="00113B55"/>
    <w:rsid w:val="00113B7B"/>
    <w:rsid w:val="00113CA2"/>
    <w:rsid w:val="00113F6F"/>
    <w:rsid w:val="001141FC"/>
    <w:rsid w:val="0011433F"/>
    <w:rsid w:val="00114384"/>
    <w:rsid w:val="00114435"/>
    <w:rsid w:val="001144A2"/>
    <w:rsid w:val="0011459D"/>
    <w:rsid w:val="0011469D"/>
    <w:rsid w:val="001146EA"/>
    <w:rsid w:val="0011473C"/>
    <w:rsid w:val="00114747"/>
    <w:rsid w:val="00114983"/>
    <w:rsid w:val="00114B4E"/>
    <w:rsid w:val="00114CC9"/>
    <w:rsid w:val="00114CF9"/>
    <w:rsid w:val="00114D02"/>
    <w:rsid w:val="00114D40"/>
    <w:rsid w:val="00114DB2"/>
    <w:rsid w:val="00114FA3"/>
    <w:rsid w:val="001152E1"/>
    <w:rsid w:val="001153A1"/>
    <w:rsid w:val="0011541E"/>
    <w:rsid w:val="00115602"/>
    <w:rsid w:val="001158B5"/>
    <w:rsid w:val="001159F9"/>
    <w:rsid w:val="00115E35"/>
    <w:rsid w:val="00115E7E"/>
    <w:rsid w:val="00115FA3"/>
    <w:rsid w:val="00115FB6"/>
    <w:rsid w:val="001161B6"/>
    <w:rsid w:val="00116511"/>
    <w:rsid w:val="00116589"/>
    <w:rsid w:val="001166DD"/>
    <w:rsid w:val="0011673D"/>
    <w:rsid w:val="00116752"/>
    <w:rsid w:val="00116771"/>
    <w:rsid w:val="001167E2"/>
    <w:rsid w:val="00116859"/>
    <w:rsid w:val="0011695D"/>
    <w:rsid w:val="001169DB"/>
    <w:rsid w:val="00116A1B"/>
    <w:rsid w:val="00116A36"/>
    <w:rsid w:val="00116C02"/>
    <w:rsid w:val="00116D6F"/>
    <w:rsid w:val="00116DEC"/>
    <w:rsid w:val="00116F87"/>
    <w:rsid w:val="001172FF"/>
    <w:rsid w:val="0011747F"/>
    <w:rsid w:val="0011748A"/>
    <w:rsid w:val="001174BD"/>
    <w:rsid w:val="001175FA"/>
    <w:rsid w:val="001175FD"/>
    <w:rsid w:val="001176FA"/>
    <w:rsid w:val="0011773D"/>
    <w:rsid w:val="001177F5"/>
    <w:rsid w:val="001179A5"/>
    <w:rsid w:val="001179CA"/>
    <w:rsid w:val="00117B1A"/>
    <w:rsid w:val="00117B3B"/>
    <w:rsid w:val="00117C42"/>
    <w:rsid w:val="00117CAA"/>
    <w:rsid w:val="00117D4E"/>
    <w:rsid w:val="00117E03"/>
    <w:rsid w:val="00117E77"/>
    <w:rsid w:val="00117EAF"/>
    <w:rsid w:val="00117ED6"/>
    <w:rsid w:val="001203FF"/>
    <w:rsid w:val="0012042D"/>
    <w:rsid w:val="0012047E"/>
    <w:rsid w:val="001204CD"/>
    <w:rsid w:val="001204E4"/>
    <w:rsid w:val="0012058C"/>
    <w:rsid w:val="001206AA"/>
    <w:rsid w:val="00120750"/>
    <w:rsid w:val="00120817"/>
    <w:rsid w:val="00120865"/>
    <w:rsid w:val="001209ED"/>
    <w:rsid w:val="00120A96"/>
    <w:rsid w:val="00120A9A"/>
    <w:rsid w:val="00120C67"/>
    <w:rsid w:val="00120EAE"/>
    <w:rsid w:val="00120F4C"/>
    <w:rsid w:val="00121102"/>
    <w:rsid w:val="0012119E"/>
    <w:rsid w:val="001211E1"/>
    <w:rsid w:val="001211E7"/>
    <w:rsid w:val="00121287"/>
    <w:rsid w:val="001214BC"/>
    <w:rsid w:val="001214CF"/>
    <w:rsid w:val="001217FB"/>
    <w:rsid w:val="0012188F"/>
    <w:rsid w:val="001219B0"/>
    <w:rsid w:val="00121B17"/>
    <w:rsid w:val="00121B49"/>
    <w:rsid w:val="00121BDE"/>
    <w:rsid w:val="00121C46"/>
    <w:rsid w:val="00121D20"/>
    <w:rsid w:val="00121D2C"/>
    <w:rsid w:val="00121EC0"/>
    <w:rsid w:val="00121FC9"/>
    <w:rsid w:val="0012205C"/>
    <w:rsid w:val="0012225F"/>
    <w:rsid w:val="00122421"/>
    <w:rsid w:val="00122452"/>
    <w:rsid w:val="001225F8"/>
    <w:rsid w:val="0012261B"/>
    <w:rsid w:val="001226F7"/>
    <w:rsid w:val="001228DE"/>
    <w:rsid w:val="00122945"/>
    <w:rsid w:val="001229FA"/>
    <w:rsid w:val="00122A6F"/>
    <w:rsid w:val="00122B30"/>
    <w:rsid w:val="00122D74"/>
    <w:rsid w:val="00122D88"/>
    <w:rsid w:val="00122DC3"/>
    <w:rsid w:val="00122FB9"/>
    <w:rsid w:val="001230BB"/>
    <w:rsid w:val="0012312B"/>
    <w:rsid w:val="001231BE"/>
    <w:rsid w:val="001231FE"/>
    <w:rsid w:val="001233B7"/>
    <w:rsid w:val="001234B3"/>
    <w:rsid w:val="00123534"/>
    <w:rsid w:val="00123598"/>
    <w:rsid w:val="00123618"/>
    <w:rsid w:val="00123652"/>
    <w:rsid w:val="001236A9"/>
    <w:rsid w:val="00123701"/>
    <w:rsid w:val="00123705"/>
    <w:rsid w:val="00123807"/>
    <w:rsid w:val="0012387D"/>
    <w:rsid w:val="00123965"/>
    <w:rsid w:val="0012399F"/>
    <w:rsid w:val="001239E6"/>
    <w:rsid w:val="00123D2E"/>
    <w:rsid w:val="00123EE2"/>
    <w:rsid w:val="00123F2B"/>
    <w:rsid w:val="00123F74"/>
    <w:rsid w:val="00123F8D"/>
    <w:rsid w:val="00123FA7"/>
    <w:rsid w:val="00123FBC"/>
    <w:rsid w:val="001240BA"/>
    <w:rsid w:val="00124382"/>
    <w:rsid w:val="001243A6"/>
    <w:rsid w:val="001243B7"/>
    <w:rsid w:val="00124431"/>
    <w:rsid w:val="001244FF"/>
    <w:rsid w:val="00124544"/>
    <w:rsid w:val="001245DA"/>
    <w:rsid w:val="00124666"/>
    <w:rsid w:val="001247E5"/>
    <w:rsid w:val="00124882"/>
    <w:rsid w:val="00124951"/>
    <w:rsid w:val="00124998"/>
    <w:rsid w:val="00124ABC"/>
    <w:rsid w:val="00124ABE"/>
    <w:rsid w:val="00124C18"/>
    <w:rsid w:val="00124C27"/>
    <w:rsid w:val="00124D17"/>
    <w:rsid w:val="00124FA7"/>
    <w:rsid w:val="00124FB0"/>
    <w:rsid w:val="001252F9"/>
    <w:rsid w:val="001253EA"/>
    <w:rsid w:val="00125543"/>
    <w:rsid w:val="0012555F"/>
    <w:rsid w:val="001255AC"/>
    <w:rsid w:val="0012578D"/>
    <w:rsid w:val="0012579C"/>
    <w:rsid w:val="001257DB"/>
    <w:rsid w:val="001257FC"/>
    <w:rsid w:val="001258E4"/>
    <w:rsid w:val="00125903"/>
    <w:rsid w:val="001259A0"/>
    <w:rsid w:val="00125B20"/>
    <w:rsid w:val="00125B6F"/>
    <w:rsid w:val="00125BFD"/>
    <w:rsid w:val="00125D00"/>
    <w:rsid w:val="00125EAB"/>
    <w:rsid w:val="00125F8D"/>
    <w:rsid w:val="00125FE4"/>
    <w:rsid w:val="00126292"/>
    <w:rsid w:val="001263F0"/>
    <w:rsid w:val="001263FD"/>
    <w:rsid w:val="001264DD"/>
    <w:rsid w:val="00126695"/>
    <w:rsid w:val="00126796"/>
    <w:rsid w:val="0012697B"/>
    <w:rsid w:val="00126A5A"/>
    <w:rsid w:val="00126A6A"/>
    <w:rsid w:val="00126A73"/>
    <w:rsid w:val="00126BA5"/>
    <w:rsid w:val="00126CC1"/>
    <w:rsid w:val="00126D72"/>
    <w:rsid w:val="00126EB6"/>
    <w:rsid w:val="00126F7F"/>
    <w:rsid w:val="00126FE0"/>
    <w:rsid w:val="001271F1"/>
    <w:rsid w:val="001273A6"/>
    <w:rsid w:val="001273C1"/>
    <w:rsid w:val="001278B6"/>
    <w:rsid w:val="00127980"/>
    <w:rsid w:val="00127B57"/>
    <w:rsid w:val="00127BA7"/>
    <w:rsid w:val="00127C46"/>
    <w:rsid w:val="00127C6B"/>
    <w:rsid w:val="00127DD2"/>
    <w:rsid w:val="00127ED2"/>
    <w:rsid w:val="0013006F"/>
    <w:rsid w:val="001302C3"/>
    <w:rsid w:val="001302D0"/>
    <w:rsid w:val="00130369"/>
    <w:rsid w:val="00130397"/>
    <w:rsid w:val="00130420"/>
    <w:rsid w:val="00130487"/>
    <w:rsid w:val="001308AE"/>
    <w:rsid w:val="00130AA2"/>
    <w:rsid w:val="00130C1E"/>
    <w:rsid w:val="00130E2A"/>
    <w:rsid w:val="00130FC4"/>
    <w:rsid w:val="00130FD4"/>
    <w:rsid w:val="001310CF"/>
    <w:rsid w:val="00131206"/>
    <w:rsid w:val="001314D8"/>
    <w:rsid w:val="00131652"/>
    <w:rsid w:val="0013167B"/>
    <w:rsid w:val="001316F4"/>
    <w:rsid w:val="0013179A"/>
    <w:rsid w:val="00131937"/>
    <w:rsid w:val="00131944"/>
    <w:rsid w:val="00131A76"/>
    <w:rsid w:val="00131C1F"/>
    <w:rsid w:val="00131C62"/>
    <w:rsid w:val="00131CA3"/>
    <w:rsid w:val="00131CBD"/>
    <w:rsid w:val="00131D58"/>
    <w:rsid w:val="00131F41"/>
    <w:rsid w:val="001322DC"/>
    <w:rsid w:val="00132448"/>
    <w:rsid w:val="001324C9"/>
    <w:rsid w:val="00132A02"/>
    <w:rsid w:val="00132C41"/>
    <w:rsid w:val="00132D6E"/>
    <w:rsid w:val="00132EC6"/>
    <w:rsid w:val="0013301C"/>
    <w:rsid w:val="00133027"/>
    <w:rsid w:val="00133029"/>
    <w:rsid w:val="0013319A"/>
    <w:rsid w:val="0013327F"/>
    <w:rsid w:val="001335CC"/>
    <w:rsid w:val="0013361E"/>
    <w:rsid w:val="00133649"/>
    <w:rsid w:val="0013366E"/>
    <w:rsid w:val="00133854"/>
    <w:rsid w:val="001338B1"/>
    <w:rsid w:val="0013394B"/>
    <w:rsid w:val="00133A50"/>
    <w:rsid w:val="00133A6E"/>
    <w:rsid w:val="00133A8B"/>
    <w:rsid w:val="00133C0F"/>
    <w:rsid w:val="00133C5F"/>
    <w:rsid w:val="00133D00"/>
    <w:rsid w:val="00133E11"/>
    <w:rsid w:val="00133E66"/>
    <w:rsid w:val="00134008"/>
    <w:rsid w:val="0013406B"/>
    <w:rsid w:val="001342EA"/>
    <w:rsid w:val="00134707"/>
    <w:rsid w:val="0013481F"/>
    <w:rsid w:val="00134860"/>
    <w:rsid w:val="00134893"/>
    <w:rsid w:val="001348B3"/>
    <w:rsid w:val="001349A4"/>
    <w:rsid w:val="00134B07"/>
    <w:rsid w:val="00134C0F"/>
    <w:rsid w:val="00134CBA"/>
    <w:rsid w:val="00134CC1"/>
    <w:rsid w:val="00134DA1"/>
    <w:rsid w:val="00134EA2"/>
    <w:rsid w:val="00134F23"/>
    <w:rsid w:val="00134F64"/>
    <w:rsid w:val="0013516E"/>
    <w:rsid w:val="00135239"/>
    <w:rsid w:val="0013536F"/>
    <w:rsid w:val="00135646"/>
    <w:rsid w:val="0013567C"/>
    <w:rsid w:val="001356E1"/>
    <w:rsid w:val="001356E5"/>
    <w:rsid w:val="00135A46"/>
    <w:rsid w:val="00135B28"/>
    <w:rsid w:val="00135B7C"/>
    <w:rsid w:val="00135C34"/>
    <w:rsid w:val="00135CD3"/>
    <w:rsid w:val="00135D3F"/>
    <w:rsid w:val="00135E93"/>
    <w:rsid w:val="00135EDE"/>
    <w:rsid w:val="00136009"/>
    <w:rsid w:val="0013608E"/>
    <w:rsid w:val="0013626F"/>
    <w:rsid w:val="001362A8"/>
    <w:rsid w:val="00136432"/>
    <w:rsid w:val="001364C1"/>
    <w:rsid w:val="001364ED"/>
    <w:rsid w:val="0013676A"/>
    <w:rsid w:val="001368ED"/>
    <w:rsid w:val="00136A3A"/>
    <w:rsid w:val="00136A6A"/>
    <w:rsid w:val="00136B0A"/>
    <w:rsid w:val="00136CED"/>
    <w:rsid w:val="00136D25"/>
    <w:rsid w:val="00136D96"/>
    <w:rsid w:val="00136E3D"/>
    <w:rsid w:val="00136F57"/>
    <w:rsid w:val="00136F67"/>
    <w:rsid w:val="00137017"/>
    <w:rsid w:val="00137141"/>
    <w:rsid w:val="00137223"/>
    <w:rsid w:val="00137494"/>
    <w:rsid w:val="001375E1"/>
    <w:rsid w:val="001377ED"/>
    <w:rsid w:val="00137975"/>
    <w:rsid w:val="00137A2D"/>
    <w:rsid w:val="00137A96"/>
    <w:rsid w:val="00137AC4"/>
    <w:rsid w:val="00137B59"/>
    <w:rsid w:val="00137C1E"/>
    <w:rsid w:val="00140050"/>
    <w:rsid w:val="0014011A"/>
    <w:rsid w:val="00140186"/>
    <w:rsid w:val="001401A0"/>
    <w:rsid w:val="00140322"/>
    <w:rsid w:val="00140338"/>
    <w:rsid w:val="00140372"/>
    <w:rsid w:val="001403E3"/>
    <w:rsid w:val="00140435"/>
    <w:rsid w:val="001404C2"/>
    <w:rsid w:val="001407EA"/>
    <w:rsid w:val="00140822"/>
    <w:rsid w:val="0014084B"/>
    <w:rsid w:val="00140A8A"/>
    <w:rsid w:val="00140D03"/>
    <w:rsid w:val="00140DA2"/>
    <w:rsid w:val="00140F2F"/>
    <w:rsid w:val="00141037"/>
    <w:rsid w:val="001411A4"/>
    <w:rsid w:val="001411CE"/>
    <w:rsid w:val="0014133F"/>
    <w:rsid w:val="0014143A"/>
    <w:rsid w:val="001416CB"/>
    <w:rsid w:val="0014174F"/>
    <w:rsid w:val="00141756"/>
    <w:rsid w:val="001417BC"/>
    <w:rsid w:val="0014184A"/>
    <w:rsid w:val="00141894"/>
    <w:rsid w:val="001418AC"/>
    <w:rsid w:val="00141A06"/>
    <w:rsid w:val="00141A0C"/>
    <w:rsid w:val="00141AE2"/>
    <w:rsid w:val="00141D33"/>
    <w:rsid w:val="00141D40"/>
    <w:rsid w:val="00141EB0"/>
    <w:rsid w:val="0014212C"/>
    <w:rsid w:val="00142278"/>
    <w:rsid w:val="00142310"/>
    <w:rsid w:val="00142410"/>
    <w:rsid w:val="0014243B"/>
    <w:rsid w:val="001424D2"/>
    <w:rsid w:val="001424F8"/>
    <w:rsid w:val="0014252A"/>
    <w:rsid w:val="00142570"/>
    <w:rsid w:val="001426E9"/>
    <w:rsid w:val="00142775"/>
    <w:rsid w:val="00142779"/>
    <w:rsid w:val="001427CD"/>
    <w:rsid w:val="00142AE1"/>
    <w:rsid w:val="00142B4E"/>
    <w:rsid w:val="00142E7D"/>
    <w:rsid w:val="001430D7"/>
    <w:rsid w:val="001430DF"/>
    <w:rsid w:val="00143146"/>
    <w:rsid w:val="00143208"/>
    <w:rsid w:val="00143218"/>
    <w:rsid w:val="0014329F"/>
    <w:rsid w:val="0014339B"/>
    <w:rsid w:val="00143413"/>
    <w:rsid w:val="00143539"/>
    <w:rsid w:val="00143568"/>
    <w:rsid w:val="0014358D"/>
    <w:rsid w:val="001435CC"/>
    <w:rsid w:val="001436C4"/>
    <w:rsid w:val="00143B58"/>
    <w:rsid w:val="00143D22"/>
    <w:rsid w:val="00143D2C"/>
    <w:rsid w:val="00143E84"/>
    <w:rsid w:val="00143FB8"/>
    <w:rsid w:val="00144059"/>
    <w:rsid w:val="00144100"/>
    <w:rsid w:val="001442D1"/>
    <w:rsid w:val="00144317"/>
    <w:rsid w:val="001443ED"/>
    <w:rsid w:val="00144466"/>
    <w:rsid w:val="001444C4"/>
    <w:rsid w:val="001444E2"/>
    <w:rsid w:val="001445D2"/>
    <w:rsid w:val="0014464E"/>
    <w:rsid w:val="00144667"/>
    <w:rsid w:val="001446F8"/>
    <w:rsid w:val="00144701"/>
    <w:rsid w:val="00144767"/>
    <w:rsid w:val="00144814"/>
    <w:rsid w:val="00144A62"/>
    <w:rsid w:val="00144AB8"/>
    <w:rsid w:val="00144B14"/>
    <w:rsid w:val="00144DD7"/>
    <w:rsid w:val="00144E57"/>
    <w:rsid w:val="00144E72"/>
    <w:rsid w:val="00144F6B"/>
    <w:rsid w:val="00145151"/>
    <w:rsid w:val="0014524C"/>
    <w:rsid w:val="001452C1"/>
    <w:rsid w:val="001452E1"/>
    <w:rsid w:val="0014530A"/>
    <w:rsid w:val="001454BA"/>
    <w:rsid w:val="001454BC"/>
    <w:rsid w:val="001454EA"/>
    <w:rsid w:val="00145510"/>
    <w:rsid w:val="00145820"/>
    <w:rsid w:val="00145825"/>
    <w:rsid w:val="00145869"/>
    <w:rsid w:val="001458CF"/>
    <w:rsid w:val="00145982"/>
    <w:rsid w:val="001459CD"/>
    <w:rsid w:val="00145C25"/>
    <w:rsid w:val="00145C67"/>
    <w:rsid w:val="00145DBC"/>
    <w:rsid w:val="00145F88"/>
    <w:rsid w:val="00145FEB"/>
    <w:rsid w:val="0014602B"/>
    <w:rsid w:val="0014619A"/>
    <w:rsid w:val="001461CF"/>
    <w:rsid w:val="00146376"/>
    <w:rsid w:val="001463D1"/>
    <w:rsid w:val="0014645B"/>
    <w:rsid w:val="001464FF"/>
    <w:rsid w:val="00146643"/>
    <w:rsid w:val="001466D9"/>
    <w:rsid w:val="001468F4"/>
    <w:rsid w:val="001469F0"/>
    <w:rsid w:val="00146A10"/>
    <w:rsid w:val="00146AA4"/>
    <w:rsid w:val="00146CED"/>
    <w:rsid w:val="00146DC5"/>
    <w:rsid w:val="00146F5D"/>
    <w:rsid w:val="00146FA0"/>
    <w:rsid w:val="00147031"/>
    <w:rsid w:val="00147113"/>
    <w:rsid w:val="00147202"/>
    <w:rsid w:val="00147408"/>
    <w:rsid w:val="0014757D"/>
    <w:rsid w:val="00147969"/>
    <w:rsid w:val="001479A6"/>
    <w:rsid w:val="001479D4"/>
    <w:rsid w:val="00147B3B"/>
    <w:rsid w:val="00147B60"/>
    <w:rsid w:val="00147B85"/>
    <w:rsid w:val="00147B9C"/>
    <w:rsid w:val="00147E89"/>
    <w:rsid w:val="0015007B"/>
    <w:rsid w:val="001500D1"/>
    <w:rsid w:val="0015024A"/>
    <w:rsid w:val="00150268"/>
    <w:rsid w:val="001505B3"/>
    <w:rsid w:val="00150643"/>
    <w:rsid w:val="00150792"/>
    <w:rsid w:val="0015088D"/>
    <w:rsid w:val="00150913"/>
    <w:rsid w:val="0015097D"/>
    <w:rsid w:val="001509F7"/>
    <w:rsid w:val="00150B96"/>
    <w:rsid w:val="00150BE7"/>
    <w:rsid w:val="00150D37"/>
    <w:rsid w:val="00150DFA"/>
    <w:rsid w:val="00150E93"/>
    <w:rsid w:val="00150ED2"/>
    <w:rsid w:val="00150EEA"/>
    <w:rsid w:val="0015106D"/>
    <w:rsid w:val="00151474"/>
    <w:rsid w:val="0015186F"/>
    <w:rsid w:val="001518A0"/>
    <w:rsid w:val="001518F6"/>
    <w:rsid w:val="00151941"/>
    <w:rsid w:val="00151A8B"/>
    <w:rsid w:val="00151C75"/>
    <w:rsid w:val="00151CD7"/>
    <w:rsid w:val="00151CF3"/>
    <w:rsid w:val="00151D2C"/>
    <w:rsid w:val="00151EC7"/>
    <w:rsid w:val="00151F68"/>
    <w:rsid w:val="00152220"/>
    <w:rsid w:val="00152319"/>
    <w:rsid w:val="001524D7"/>
    <w:rsid w:val="00152554"/>
    <w:rsid w:val="00152650"/>
    <w:rsid w:val="00152A32"/>
    <w:rsid w:val="00152BB0"/>
    <w:rsid w:val="00152C26"/>
    <w:rsid w:val="00152C9F"/>
    <w:rsid w:val="00152D6A"/>
    <w:rsid w:val="00152E12"/>
    <w:rsid w:val="00152EDA"/>
    <w:rsid w:val="00152EE2"/>
    <w:rsid w:val="00152F31"/>
    <w:rsid w:val="0015311B"/>
    <w:rsid w:val="0015311D"/>
    <w:rsid w:val="00153234"/>
    <w:rsid w:val="0015328D"/>
    <w:rsid w:val="001532CE"/>
    <w:rsid w:val="001533A7"/>
    <w:rsid w:val="001535A1"/>
    <w:rsid w:val="001535C4"/>
    <w:rsid w:val="00153770"/>
    <w:rsid w:val="00153823"/>
    <w:rsid w:val="0015388E"/>
    <w:rsid w:val="0015390E"/>
    <w:rsid w:val="00153A3E"/>
    <w:rsid w:val="00153B77"/>
    <w:rsid w:val="00153C31"/>
    <w:rsid w:val="00153C3D"/>
    <w:rsid w:val="00153C4A"/>
    <w:rsid w:val="00153D78"/>
    <w:rsid w:val="00153DA3"/>
    <w:rsid w:val="00153EA6"/>
    <w:rsid w:val="00153EB9"/>
    <w:rsid w:val="00153F2E"/>
    <w:rsid w:val="0015421F"/>
    <w:rsid w:val="00154288"/>
    <w:rsid w:val="0015430F"/>
    <w:rsid w:val="0015431C"/>
    <w:rsid w:val="00154506"/>
    <w:rsid w:val="0015454D"/>
    <w:rsid w:val="00154597"/>
    <w:rsid w:val="001545CC"/>
    <w:rsid w:val="001548E5"/>
    <w:rsid w:val="0015496E"/>
    <w:rsid w:val="00154AC1"/>
    <w:rsid w:val="00154B09"/>
    <w:rsid w:val="00154B82"/>
    <w:rsid w:val="00154B8A"/>
    <w:rsid w:val="00154C61"/>
    <w:rsid w:val="00154C90"/>
    <w:rsid w:val="00154ECE"/>
    <w:rsid w:val="00154F94"/>
    <w:rsid w:val="00155047"/>
    <w:rsid w:val="00155357"/>
    <w:rsid w:val="0015550F"/>
    <w:rsid w:val="00155603"/>
    <w:rsid w:val="001556C9"/>
    <w:rsid w:val="0015587D"/>
    <w:rsid w:val="001558B9"/>
    <w:rsid w:val="001558EC"/>
    <w:rsid w:val="0015594A"/>
    <w:rsid w:val="00155A57"/>
    <w:rsid w:val="00155A7C"/>
    <w:rsid w:val="00155C84"/>
    <w:rsid w:val="00155D0F"/>
    <w:rsid w:val="00155E54"/>
    <w:rsid w:val="00155F39"/>
    <w:rsid w:val="00155FD1"/>
    <w:rsid w:val="00156185"/>
    <w:rsid w:val="001562F1"/>
    <w:rsid w:val="0015637C"/>
    <w:rsid w:val="001564B5"/>
    <w:rsid w:val="0015656E"/>
    <w:rsid w:val="001565EF"/>
    <w:rsid w:val="00156886"/>
    <w:rsid w:val="00156AE9"/>
    <w:rsid w:val="00156BF6"/>
    <w:rsid w:val="00156F55"/>
    <w:rsid w:val="00156F86"/>
    <w:rsid w:val="00157036"/>
    <w:rsid w:val="00157399"/>
    <w:rsid w:val="001573B3"/>
    <w:rsid w:val="00157423"/>
    <w:rsid w:val="001574BD"/>
    <w:rsid w:val="001574BE"/>
    <w:rsid w:val="0015756A"/>
    <w:rsid w:val="0015756B"/>
    <w:rsid w:val="001575A0"/>
    <w:rsid w:val="00157634"/>
    <w:rsid w:val="00157705"/>
    <w:rsid w:val="001579B6"/>
    <w:rsid w:val="00157A0E"/>
    <w:rsid w:val="00157B74"/>
    <w:rsid w:val="00157C6C"/>
    <w:rsid w:val="00157D23"/>
    <w:rsid w:val="00157D89"/>
    <w:rsid w:val="00157D99"/>
    <w:rsid w:val="00157F4F"/>
    <w:rsid w:val="0016006F"/>
    <w:rsid w:val="00160114"/>
    <w:rsid w:val="001601B6"/>
    <w:rsid w:val="001603C9"/>
    <w:rsid w:val="001604E4"/>
    <w:rsid w:val="0016051F"/>
    <w:rsid w:val="00160522"/>
    <w:rsid w:val="0016054A"/>
    <w:rsid w:val="00160747"/>
    <w:rsid w:val="00160870"/>
    <w:rsid w:val="00160AAB"/>
    <w:rsid w:val="00160C28"/>
    <w:rsid w:val="00160C91"/>
    <w:rsid w:val="00160D53"/>
    <w:rsid w:val="00160E80"/>
    <w:rsid w:val="00160EAF"/>
    <w:rsid w:val="00160EC1"/>
    <w:rsid w:val="0016106F"/>
    <w:rsid w:val="001610E6"/>
    <w:rsid w:val="00161125"/>
    <w:rsid w:val="0016118D"/>
    <w:rsid w:val="0016124C"/>
    <w:rsid w:val="00161250"/>
    <w:rsid w:val="00161394"/>
    <w:rsid w:val="00161418"/>
    <w:rsid w:val="001614E1"/>
    <w:rsid w:val="0016154D"/>
    <w:rsid w:val="00161665"/>
    <w:rsid w:val="001616B0"/>
    <w:rsid w:val="0016170B"/>
    <w:rsid w:val="00161839"/>
    <w:rsid w:val="00161949"/>
    <w:rsid w:val="00161998"/>
    <w:rsid w:val="00161A7D"/>
    <w:rsid w:val="00161AD3"/>
    <w:rsid w:val="00161B6B"/>
    <w:rsid w:val="00161CB1"/>
    <w:rsid w:val="00161FE9"/>
    <w:rsid w:val="0016209C"/>
    <w:rsid w:val="0016217A"/>
    <w:rsid w:val="0016263D"/>
    <w:rsid w:val="0016267D"/>
    <w:rsid w:val="00162765"/>
    <w:rsid w:val="00162849"/>
    <w:rsid w:val="001628BC"/>
    <w:rsid w:val="001629A3"/>
    <w:rsid w:val="00162A43"/>
    <w:rsid w:val="00162C5F"/>
    <w:rsid w:val="00162CF3"/>
    <w:rsid w:val="00162D48"/>
    <w:rsid w:val="00162D7A"/>
    <w:rsid w:val="00162E04"/>
    <w:rsid w:val="00162EAF"/>
    <w:rsid w:val="00162F11"/>
    <w:rsid w:val="00163293"/>
    <w:rsid w:val="00163370"/>
    <w:rsid w:val="0016337F"/>
    <w:rsid w:val="001633B4"/>
    <w:rsid w:val="001634BC"/>
    <w:rsid w:val="0016367D"/>
    <w:rsid w:val="0016373B"/>
    <w:rsid w:val="001637F0"/>
    <w:rsid w:val="0016380B"/>
    <w:rsid w:val="00163B2F"/>
    <w:rsid w:val="00163CE1"/>
    <w:rsid w:val="00163D04"/>
    <w:rsid w:val="00163D21"/>
    <w:rsid w:val="00163D76"/>
    <w:rsid w:val="00163E0F"/>
    <w:rsid w:val="00163EE7"/>
    <w:rsid w:val="00164253"/>
    <w:rsid w:val="001642EA"/>
    <w:rsid w:val="001646A6"/>
    <w:rsid w:val="0016472E"/>
    <w:rsid w:val="0016499A"/>
    <w:rsid w:val="00164B37"/>
    <w:rsid w:val="00164B87"/>
    <w:rsid w:val="00164C52"/>
    <w:rsid w:val="00164CD9"/>
    <w:rsid w:val="00164CDB"/>
    <w:rsid w:val="00164D42"/>
    <w:rsid w:val="00164D70"/>
    <w:rsid w:val="0016516A"/>
    <w:rsid w:val="00165343"/>
    <w:rsid w:val="0016535A"/>
    <w:rsid w:val="00165471"/>
    <w:rsid w:val="001654F7"/>
    <w:rsid w:val="0016554C"/>
    <w:rsid w:val="001656E0"/>
    <w:rsid w:val="0016577B"/>
    <w:rsid w:val="0016590F"/>
    <w:rsid w:val="001659A7"/>
    <w:rsid w:val="00165AA3"/>
    <w:rsid w:val="00165DEF"/>
    <w:rsid w:val="00165F84"/>
    <w:rsid w:val="0016622A"/>
    <w:rsid w:val="00166238"/>
    <w:rsid w:val="0016631C"/>
    <w:rsid w:val="00166484"/>
    <w:rsid w:val="00166490"/>
    <w:rsid w:val="0016659A"/>
    <w:rsid w:val="001665D3"/>
    <w:rsid w:val="0016664E"/>
    <w:rsid w:val="00166743"/>
    <w:rsid w:val="001667D0"/>
    <w:rsid w:val="001667D1"/>
    <w:rsid w:val="00166816"/>
    <w:rsid w:val="00166841"/>
    <w:rsid w:val="001668A4"/>
    <w:rsid w:val="001668F9"/>
    <w:rsid w:val="00166996"/>
    <w:rsid w:val="00166A92"/>
    <w:rsid w:val="00166C2E"/>
    <w:rsid w:val="00166CD6"/>
    <w:rsid w:val="00166F44"/>
    <w:rsid w:val="00167349"/>
    <w:rsid w:val="001675EC"/>
    <w:rsid w:val="001675F4"/>
    <w:rsid w:val="00167648"/>
    <w:rsid w:val="001676D9"/>
    <w:rsid w:val="00167937"/>
    <w:rsid w:val="00167A8A"/>
    <w:rsid w:val="00167B14"/>
    <w:rsid w:val="00167C1A"/>
    <w:rsid w:val="00167C34"/>
    <w:rsid w:val="00167DF6"/>
    <w:rsid w:val="00167E4D"/>
    <w:rsid w:val="00167F1D"/>
    <w:rsid w:val="00167F75"/>
    <w:rsid w:val="00170000"/>
    <w:rsid w:val="00170092"/>
    <w:rsid w:val="00170220"/>
    <w:rsid w:val="0017028B"/>
    <w:rsid w:val="001703F9"/>
    <w:rsid w:val="00170542"/>
    <w:rsid w:val="0017057F"/>
    <w:rsid w:val="001705D9"/>
    <w:rsid w:val="001706B1"/>
    <w:rsid w:val="0017070C"/>
    <w:rsid w:val="001707B7"/>
    <w:rsid w:val="00170826"/>
    <w:rsid w:val="0017092E"/>
    <w:rsid w:val="00170AC0"/>
    <w:rsid w:val="00170B86"/>
    <w:rsid w:val="00170CE8"/>
    <w:rsid w:val="00170E42"/>
    <w:rsid w:val="0017108E"/>
    <w:rsid w:val="001710E0"/>
    <w:rsid w:val="001710F3"/>
    <w:rsid w:val="0017119E"/>
    <w:rsid w:val="0017131D"/>
    <w:rsid w:val="0017141E"/>
    <w:rsid w:val="00171550"/>
    <w:rsid w:val="001717A9"/>
    <w:rsid w:val="00171937"/>
    <w:rsid w:val="00171A24"/>
    <w:rsid w:val="00171AE5"/>
    <w:rsid w:val="00171B10"/>
    <w:rsid w:val="00171B1A"/>
    <w:rsid w:val="00171B76"/>
    <w:rsid w:val="00171B83"/>
    <w:rsid w:val="00171BA1"/>
    <w:rsid w:val="00171BD9"/>
    <w:rsid w:val="00171C01"/>
    <w:rsid w:val="00171C4E"/>
    <w:rsid w:val="00171D0D"/>
    <w:rsid w:val="00171D4A"/>
    <w:rsid w:val="00171E6A"/>
    <w:rsid w:val="00171F37"/>
    <w:rsid w:val="00172184"/>
    <w:rsid w:val="001721C1"/>
    <w:rsid w:val="00172376"/>
    <w:rsid w:val="001727EA"/>
    <w:rsid w:val="0017281B"/>
    <w:rsid w:val="00172922"/>
    <w:rsid w:val="00172990"/>
    <w:rsid w:val="001729F8"/>
    <w:rsid w:val="00172ACF"/>
    <w:rsid w:val="00172B3A"/>
    <w:rsid w:val="00172F4A"/>
    <w:rsid w:val="00172F8B"/>
    <w:rsid w:val="00172FE5"/>
    <w:rsid w:val="00172FF6"/>
    <w:rsid w:val="00173096"/>
    <w:rsid w:val="001730C5"/>
    <w:rsid w:val="00173100"/>
    <w:rsid w:val="001731DD"/>
    <w:rsid w:val="001731FF"/>
    <w:rsid w:val="00173215"/>
    <w:rsid w:val="00173253"/>
    <w:rsid w:val="001732AB"/>
    <w:rsid w:val="001732BA"/>
    <w:rsid w:val="001732E6"/>
    <w:rsid w:val="0017350A"/>
    <w:rsid w:val="0017351D"/>
    <w:rsid w:val="001736D1"/>
    <w:rsid w:val="001736E0"/>
    <w:rsid w:val="0017378F"/>
    <w:rsid w:val="00173897"/>
    <w:rsid w:val="00173959"/>
    <w:rsid w:val="0017399A"/>
    <w:rsid w:val="00173B1C"/>
    <w:rsid w:val="00173EA1"/>
    <w:rsid w:val="00173FF4"/>
    <w:rsid w:val="00174117"/>
    <w:rsid w:val="00174146"/>
    <w:rsid w:val="001743A3"/>
    <w:rsid w:val="001744C9"/>
    <w:rsid w:val="0017457B"/>
    <w:rsid w:val="00174A65"/>
    <w:rsid w:val="00174A8E"/>
    <w:rsid w:val="00174C61"/>
    <w:rsid w:val="00174DA6"/>
    <w:rsid w:val="00174F39"/>
    <w:rsid w:val="00174F6C"/>
    <w:rsid w:val="00174F78"/>
    <w:rsid w:val="00174F81"/>
    <w:rsid w:val="00175102"/>
    <w:rsid w:val="00175120"/>
    <w:rsid w:val="00175250"/>
    <w:rsid w:val="00175318"/>
    <w:rsid w:val="00175389"/>
    <w:rsid w:val="001755B2"/>
    <w:rsid w:val="001755B7"/>
    <w:rsid w:val="001756AD"/>
    <w:rsid w:val="00175711"/>
    <w:rsid w:val="00175743"/>
    <w:rsid w:val="0017578F"/>
    <w:rsid w:val="00175924"/>
    <w:rsid w:val="00175A03"/>
    <w:rsid w:val="00175B36"/>
    <w:rsid w:val="00175B8C"/>
    <w:rsid w:val="00175C8D"/>
    <w:rsid w:val="00175E6C"/>
    <w:rsid w:val="00175F2F"/>
    <w:rsid w:val="0017602E"/>
    <w:rsid w:val="0017605B"/>
    <w:rsid w:val="001760D5"/>
    <w:rsid w:val="001761FB"/>
    <w:rsid w:val="001762C1"/>
    <w:rsid w:val="00176433"/>
    <w:rsid w:val="0017650D"/>
    <w:rsid w:val="0017657F"/>
    <w:rsid w:val="001765C6"/>
    <w:rsid w:val="001766A7"/>
    <w:rsid w:val="001766B8"/>
    <w:rsid w:val="00176778"/>
    <w:rsid w:val="00176B5C"/>
    <w:rsid w:val="00176B73"/>
    <w:rsid w:val="00176C59"/>
    <w:rsid w:val="00176CD5"/>
    <w:rsid w:val="00176D9A"/>
    <w:rsid w:val="00176E82"/>
    <w:rsid w:val="001771CD"/>
    <w:rsid w:val="001771DC"/>
    <w:rsid w:val="001771F7"/>
    <w:rsid w:val="0017721F"/>
    <w:rsid w:val="00177314"/>
    <w:rsid w:val="00177398"/>
    <w:rsid w:val="0017739F"/>
    <w:rsid w:val="001774BB"/>
    <w:rsid w:val="001775A9"/>
    <w:rsid w:val="001778E3"/>
    <w:rsid w:val="00177994"/>
    <w:rsid w:val="001779F5"/>
    <w:rsid w:val="00177AE6"/>
    <w:rsid w:val="00177D6D"/>
    <w:rsid w:val="00177E11"/>
    <w:rsid w:val="00177FA6"/>
    <w:rsid w:val="00180034"/>
    <w:rsid w:val="00180121"/>
    <w:rsid w:val="0018021D"/>
    <w:rsid w:val="0018024C"/>
    <w:rsid w:val="00180292"/>
    <w:rsid w:val="001802BC"/>
    <w:rsid w:val="001802F5"/>
    <w:rsid w:val="001804CB"/>
    <w:rsid w:val="001805A4"/>
    <w:rsid w:val="0018063E"/>
    <w:rsid w:val="00180857"/>
    <w:rsid w:val="00180C11"/>
    <w:rsid w:val="00180C92"/>
    <w:rsid w:val="00180CEC"/>
    <w:rsid w:val="00180D2A"/>
    <w:rsid w:val="00180DE1"/>
    <w:rsid w:val="001811F7"/>
    <w:rsid w:val="00181261"/>
    <w:rsid w:val="00181295"/>
    <w:rsid w:val="001812C4"/>
    <w:rsid w:val="001812CE"/>
    <w:rsid w:val="001812F0"/>
    <w:rsid w:val="0018141D"/>
    <w:rsid w:val="0018144E"/>
    <w:rsid w:val="0018147C"/>
    <w:rsid w:val="00181569"/>
    <w:rsid w:val="00181598"/>
    <w:rsid w:val="001815A1"/>
    <w:rsid w:val="00181806"/>
    <w:rsid w:val="00181845"/>
    <w:rsid w:val="0018198F"/>
    <w:rsid w:val="00181D30"/>
    <w:rsid w:val="00181F74"/>
    <w:rsid w:val="00181FBA"/>
    <w:rsid w:val="00181FE9"/>
    <w:rsid w:val="001821BC"/>
    <w:rsid w:val="001821C7"/>
    <w:rsid w:val="001821F5"/>
    <w:rsid w:val="00182217"/>
    <w:rsid w:val="001822A9"/>
    <w:rsid w:val="001822B3"/>
    <w:rsid w:val="00182344"/>
    <w:rsid w:val="001825D5"/>
    <w:rsid w:val="0018297F"/>
    <w:rsid w:val="00182A4E"/>
    <w:rsid w:val="00182B4F"/>
    <w:rsid w:val="00182D24"/>
    <w:rsid w:val="00182D9A"/>
    <w:rsid w:val="001832FB"/>
    <w:rsid w:val="00183339"/>
    <w:rsid w:val="0018347B"/>
    <w:rsid w:val="001834C7"/>
    <w:rsid w:val="00183593"/>
    <w:rsid w:val="001835F0"/>
    <w:rsid w:val="0018362F"/>
    <w:rsid w:val="00183647"/>
    <w:rsid w:val="00183670"/>
    <w:rsid w:val="001836D8"/>
    <w:rsid w:val="0018371A"/>
    <w:rsid w:val="00183778"/>
    <w:rsid w:val="00183799"/>
    <w:rsid w:val="00183807"/>
    <w:rsid w:val="00183946"/>
    <w:rsid w:val="00183A69"/>
    <w:rsid w:val="00183BAC"/>
    <w:rsid w:val="00183C54"/>
    <w:rsid w:val="00183CD2"/>
    <w:rsid w:val="00183D2C"/>
    <w:rsid w:val="00183D79"/>
    <w:rsid w:val="00183DE3"/>
    <w:rsid w:val="00183E15"/>
    <w:rsid w:val="00183E88"/>
    <w:rsid w:val="001841BD"/>
    <w:rsid w:val="001842BB"/>
    <w:rsid w:val="0018434F"/>
    <w:rsid w:val="00184492"/>
    <w:rsid w:val="001844EB"/>
    <w:rsid w:val="00184514"/>
    <w:rsid w:val="00184730"/>
    <w:rsid w:val="00184731"/>
    <w:rsid w:val="001847BF"/>
    <w:rsid w:val="001848D6"/>
    <w:rsid w:val="00184974"/>
    <w:rsid w:val="00184A30"/>
    <w:rsid w:val="00184A7E"/>
    <w:rsid w:val="00184AF0"/>
    <w:rsid w:val="00184B73"/>
    <w:rsid w:val="00184BDD"/>
    <w:rsid w:val="00184D56"/>
    <w:rsid w:val="00184F3A"/>
    <w:rsid w:val="001850AF"/>
    <w:rsid w:val="001850C9"/>
    <w:rsid w:val="00185161"/>
    <w:rsid w:val="00185165"/>
    <w:rsid w:val="00185198"/>
    <w:rsid w:val="00185236"/>
    <w:rsid w:val="0018527D"/>
    <w:rsid w:val="001854DC"/>
    <w:rsid w:val="00185542"/>
    <w:rsid w:val="001856BE"/>
    <w:rsid w:val="00185769"/>
    <w:rsid w:val="001859AA"/>
    <w:rsid w:val="00185A41"/>
    <w:rsid w:val="00185AFB"/>
    <w:rsid w:val="00185B01"/>
    <w:rsid w:val="00185B10"/>
    <w:rsid w:val="00185B53"/>
    <w:rsid w:val="00185C5E"/>
    <w:rsid w:val="00185C8E"/>
    <w:rsid w:val="00186044"/>
    <w:rsid w:val="001860E3"/>
    <w:rsid w:val="001860F4"/>
    <w:rsid w:val="001862FD"/>
    <w:rsid w:val="001863A2"/>
    <w:rsid w:val="00186508"/>
    <w:rsid w:val="00186835"/>
    <w:rsid w:val="00186A53"/>
    <w:rsid w:val="00186B88"/>
    <w:rsid w:val="00186DE0"/>
    <w:rsid w:val="00186E3A"/>
    <w:rsid w:val="00186E82"/>
    <w:rsid w:val="00187177"/>
    <w:rsid w:val="001871CA"/>
    <w:rsid w:val="0018722A"/>
    <w:rsid w:val="0018723C"/>
    <w:rsid w:val="0018738D"/>
    <w:rsid w:val="00187414"/>
    <w:rsid w:val="0018742F"/>
    <w:rsid w:val="001875CF"/>
    <w:rsid w:val="00187652"/>
    <w:rsid w:val="00187769"/>
    <w:rsid w:val="0018780E"/>
    <w:rsid w:val="00187828"/>
    <w:rsid w:val="001879CD"/>
    <w:rsid w:val="00187ADA"/>
    <w:rsid w:val="00187C58"/>
    <w:rsid w:val="00187CD6"/>
    <w:rsid w:val="00187D16"/>
    <w:rsid w:val="00187D58"/>
    <w:rsid w:val="00187D7B"/>
    <w:rsid w:val="00187E02"/>
    <w:rsid w:val="00187EED"/>
    <w:rsid w:val="00187FFD"/>
    <w:rsid w:val="00190212"/>
    <w:rsid w:val="00190241"/>
    <w:rsid w:val="001902D4"/>
    <w:rsid w:val="001902EB"/>
    <w:rsid w:val="00190333"/>
    <w:rsid w:val="001904EB"/>
    <w:rsid w:val="00190529"/>
    <w:rsid w:val="0019059E"/>
    <w:rsid w:val="00190605"/>
    <w:rsid w:val="00190929"/>
    <w:rsid w:val="00190967"/>
    <w:rsid w:val="00190AAC"/>
    <w:rsid w:val="00190AB9"/>
    <w:rsid w:val="00190B08"/>
    <w:rsid w:val="00190CBE"/>
    <w:rsid w:val="00190D71"/>
    <w:rsid w:val="00190D82"/>
    <w:rsid w:val="00190DBD"/>
    <w:rsid w:val="00190F60"/>
    <w:rsid w:val="00191087"/>
    <w:rsid w:val="001915FA"/>
    <w:rsid w:val="00191719"/>
    <w:rsid w:val="00191801"/>
    <w:rsid w:val="00191C25"/>
    <w:rsid w:val="00191C90"/>
    <w:rsid w:val="00191DBE"/>
    <w:rsid w:val="00191F7F"/>
    <w:rsid w:val="00191F97"/>
    <w:rsid w:val="0019216B"/>
    <w:rsid w:val="00192179"/>
    <w:rsid w:val="001923AB"/>
    <w:rsid w:val="0019256D"/>
    <w:rsid w:val="001927B9"/>
    <w:rsid w:val="001927F3"/>
    <w:rsid w:val="0019281B"/>
    <w:rsid w:val="0019288C"/>
    <w:rsid w:val="0019288F"/>
    <w:rsid w:val="001928A1"/>
    <w:rsid w:val="00192B34"/>
    <w:rsid w:val="00192C32"/>
    <w:rsid w:val="00192CC1"/>
    <w:rsid w:val="00192E83"/>
    <w:rsid w:val="00193088"/>
    <w:rsid w:val="001931BA"/>
    <w:rsid w:val="0019329A"/>
    <w:rsid w:val="00193423"/>
    <w:rsid w:val="001934DA"/>
    <w:rsid w:val="00193660"/>
    <w:rsid w:val="00193666"/>
    <w:rsid w:val="00193701"/>
    <w:rsid w:val="001937E2"/>
    <w:rsid w:val="00193925"/>
    <w:rsid w:val="00193935"/>
    <w:rsid w:val="001939FF"/>
    <w:rsid w:val="00193B17"/>
    <w:rsid w:val="00193EAF"/>
    <w:rsid w:val="00193F69"/>
    <w:rsid w:val="001941BE"/>
    <w:rsid w:val="00194402"/>
    <w:rsid w:val="00194415"/>
    <w:rsid w:val="001944B5"/>
    <w:rsid w:val="00194572"/>
    <w:rsid w:val="00194665"/>
    <w:rsid w:val="001947CF"/>
    <w:rsid w:val="00194959"/>
    <w:rsid w:val="00194998"/>
    <w:rsid w:val="001949C1"/>
    <w:rsid w:val="001949DD"/>
    <w:rsid w:val="001949DF"/>
    <w:rsid w:val="00194E57"/>
    <w:rsid w:val="00194ED3"/>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32C"/>
    <w:rsid w:val="00196643"/>
    <w:rsid w:val="00196790"/>
    <w:rsid w:val="00196925"/>
    <w:rsid w:val="001969C8"/>
    <w:rsid w:val="00196A42"/>
    <w:rsid w:val="00196B4A"/>
    <w:rsid w:val="00196C4A"/>
    <w:rsid w:val="00196D46"/>
    <w:rsid w:val="00196E31"/>
    <w:rsid w:val="0019709B"/>
    <w:rsid w:val="001970D0"/>
    <w:rsid w:val="00197186"/>
    <w:rsid w:val="001971AE"/>
    <w:rsid w:val="0019730B"/>
    <w:rsid w:val="001976AA"/>
    <w:rsid w:val="00197837"/>
    <w:rsid w:val="001979F6"/>
    <w:rsid w:val="001979FA"/>
    <w:rsid w:val="00197AD8"/>
    <w:rsid w:val="00197AE5"/>
    <w:rsid w:val="00197BB3"/>
    <w:rsid w:val="00197C1B"/>
    <w:rsid w:val="00197CE1"/>
    <w:rsid w:val="00197DDD"/>
    <w:rsid w:val="00197E05"/>
    <w:rsid w:val="00197FAE"/>
    <w:rsid w:val="00197FE5"/>
    <w:rsid w:val="001A01A6"/>
    <w:rsid w:val="001A021B"/>
    <w:rsid w:val="001A02CE"/>
    <w:rsid w:val="001A0301"/>
    <w:rsid w:val="001A0328"/>
    <w:rsid w:val="001A0399"/>
    <w:rsid w:val="001A047A"/>
    <w:rsid w:val="001A06EC"/>
    <w:rsid w:val="001A0747"/>
    <w:rsid w:val="001A07BC"/>
    <w:rsid w:val="001A081D"/>
    <w:rsid w:val="001A0A75"/>
    <w:rsid w:val="001A0BDA"/>
    <w:rsid w:val="001A0C09"/>
    <w:rsid w:val="001A0C2E"/>
    <w:rsid w:val="001A0CB8"/>
    <w:rsid w:val="001A0D7B"/>
    <w:rsid w:val="001A0EC2"/>
    <w:rsid w:val="001A1075"/>
    <w:rsid w:val="001A12ED"/>
    <w:rsid w:val="001A144B"/>
    <w:rsid w:val="001A1686"/>
    <w:rsid w:val="001A198D"/>
    <w:rsid w:val="001A1A03"/>
    <w:rsid w:val="001A1ACD"/>
    <w:rsid w:val="001A1BB0"/>
    <w:rsid w:val="001A1BB1"/>
    <w:rsid w:val="001A1BE4"/>
    <w:rsid w:val="001A1C09"/>
    <w:rsid w:val="001A1C3E"/>
    <w:rsid w:val="001A1C92"/>
    <w:rsid w:val="001A1D5A"/>
    <w:rsid w:val="001A1E08"/>
    <w:rsid w:val="001A1ED3"/>
    <w:rsid w:val="001A2364"/>
    <w:rsid w:val="001A2372"/>
    <w:rsid w:val="001A23C4"/>
    <w:rsid w:val="001A2791"/>
    <w:rsid w:val="001A2879"/>
    <w:rsid w:val="001A28F1"/>
    <w:rsid w:val="001A295C"/>
    <w:rsid w:val="001A296B"/>
    <w:rsid w:val="001A2AF6"/>
    <w:rsid w:val="001A2E0E"/>
    <w:rsid w:val="001A2E2A"/>
    <w:rsid w:val="001A2FC4"/>
    <w:rsid w:val="001A2FC6"/>
    <w:rsid w:val="001A3223"/>
    <w:rsid w:val="001A339B"/>
    <w:rsid w:val="001A340F"/>
    <w:rsid w:val="001A3418"/>
    <w:rsid w:val="001A3456"/>
    <w:rsid w:val="001A35F7"/>
    <w:rsid w:val="001A37A4"/>
    <w:rsid w:val="001A39C4"/>
    <w:rsid w:val="001A3B5A"/>
    <w:rsid w:val="001A3B66"/>
    <w:rsid w:val="001A3C8A"/>
    <w:rsid w:val="001A3CB2"/>
    <w:rsid w:val="001A3D1C"/>
    <w:rsid w:val="001A3E81"/>
    <w:rsid w:val="001A3F07"/>
    <w:rsid w:val="001A3F40"/>
    <w:rsid w:val="001A3F72"/>
    <w:rsid w:val="001A427E"/>
    <w:rsid w:val="001A42B8"/>
    <w:rsid w:val="001A42DD"/>
    <w:rsid w:val="001A44D0"/>
    <w:rsid w:val="001A45B6"/>
    <w:rsid w:val="001A4648"/>
    <w:rsid w:val="001A466F"/>
    <w:rsid w:val="001A4690"/>
    <w:rsid w:val="001A469E"/>
    <w:rsid w:val="001A46BB"/>
    <w:rsid w:val="001A4C06"/>
    <w:rsid w:val="001A4C1A"/>
    <w:rsid w:val="001A4C43"/>
    <w:rsid w:val="001A4CD8"/>
    <w:rsid w:val="001A4E98"/>
    <w:rsid w:val="001A4EC8"/>
    <w:rsid w:val="001A4F58"/>
    <w:rsid w:val="001A4F77"/>
    <w:rsid w:val="001A51BF"/>
    <w:rsid w:val="001A528A"/>
    <w:rsid w:val="001A52DE"/>
    <w:rsid w:val="001A549E"/>
    <w:rsid w:val="001A5500"/>
    <w:rsid w:val="001A551D"/>
    <w:rsid w:val="001A552F"/>
    <w:rsid w:val="001A5629"/>
    <w:rsid w:val="001A56C1"/>
    <w:rsid w:val="001A589C"/>
    <w:rsid w:val="001A5AF0"/>
    <w:rsid w:val="001A5C98"/>
    <w:rsid w:val="001A5CDF"/>
    <w:rsid w:val="001A5E1F"/>
    <w:rsid w:val="001A5E3B"/>
    <w:rsid w:val="001A63CC"/>
    <w:rsid w:val="001A6416"/>
    <w:rsid w:val="001A6612"/>
    <w:rsid w:val="001A676E"/>
    <w:rsid w:val="001A67BE"/>
    <w:rsid w:val="001A67D2"/>
    <w:rsid w:val="001A6A56"/>
    <w:rsid w:val="001A6A81"/>
    <w:rsid w:val="001A6B2E"/>
    <w:rsid w:val="001A6CBF"/>
    <w:rsid w:val="001A6DAD"/>
    <w:rsid w:val="001A6EE1"/>
    <w:rsid w:val="001A6F0F"/>
    <w:rsid w:val="001A6F79"/>
    <w:rsid w:val="001A709E"/>
    <w:rsid w:val="001A72E2"/>
    <w:rsid w:val="001A72F9"/>
    <w:rsid w:val="001A7388"/>
    <w:rsid w:val="001A7439"/>
    <w:rsid w:val="001A751E"/>
    <w:rsid w:val="001A7665"/>
    <w:rsid w:val="001A7998"/>
    <w:rsid w:val="001A79B7"/>
    <w:rsid w:val="001A79C2"/>
    <w:rsid w:val="001A79F0"/>
    <w:rsid w:val="001A7A61"/>
    <w:rsid w:val="001A7B17"/>
    <w:rsid w:val="001A7B2D"/>
    <w:rsid w:val="001A7B6C"/>
    <w:rsid w:val="001A7E88"/>
    <w:rsid w:val="001A7F43"/>
    <w:rsid w:val="001A7FA5"/>
    <w:rsid w:val="001B0075"/>
    <w:rsid w:val="001B00C6"/>
    <w:rsid w:val="001B00FE"/>
    <w:rsid w:val="001B01A0"/>
    <w:rsid w:val="001B02AF"/>
    <w:rsid w:val="001B02E9"/>
    <w:rsid w:val="001B05DF"/>
    <w:rsid w:val="001B07A8"/>
    <w:rsid w:val="001B081B"/>
    <w:rsid w:val="001B08F8"/>
    <w:rsid w:val="001B09A0"/>
    <w:rsid w:val="001B0B41"/>
    <w:rsid w:val="001B0D88"/>
    <w:rsid w:val="001B0DB9"/>
    <w:rsid w:val="001B0DCB"/>
    <w:rsid w:val="001B0E76"/>
    <w:rsid w:val="001B0ED1"/>
    <w:rsid w:val="001B0F1B"/>
    <w:rsid w:val="001B105B"/>
    <w:rsid w:val="001B11D1"/>
    <w:rsid w:val="001B1264"/>
    <w:rsid w:val="001B1311"/>
    <w:rsid w:val="001B1312"/>
    <w:rsid w:val="001B13E0"/>
    <w:rsid w:val="001B14A7"/>
    <w:rsid w:val="001B1553"/>
    <w:rsid w:val="001B15F6"/>
    <w:rsid w:val="001B173E"/>
    <w:rsid w:val="001B17EE"/>
    <w:rsid w:val="001B188F"/>
    <w:rsid w:val="001B19A2"/>
    <w:rsid w:val="001B1A0D"/>
    <w:rsid w:val="001B1AD2"/>
    <w:rsid w:val="001B1B72"/>
    <w:rsid w:val="001B1C9C"/>
    <w:rsid w:val="001B1DC8"/>
    <w:rsid w:val="001B1DCF"/>
    <w:rsid w:val="001B1E2E"/>
    <w:rsid w:val="001B2178"/>
    <w:rsid w:val="001B218E"/>
    <w:rsid w:val="001B2213"/>
    <w:rsid w:val="001B2366"/>
    <w:rsid w:val="001B23C8"/>
    <w:rsid w:val="001B2453"/>
    <w:rsid w:val="001B2455"/>
    <w:rsid w:val="001B2489"/>
    <w:rsid w:val="001B2490"/>
    <w:rsid w:val="001B2626"/>
    <w:rsid w:val="001B2704"/>
    <w:rsid w:val="001B274D"/>
    <w:rsid w:val="001B2961"/>
    <w:rsid w:val="001B2978"/>
    <w:rsid w:val="001B29AF"/>
    <w:rsid w:val="001B29C8"/>
    <w:rsid w:val="001B2AAE"/>
    <w:rsid w:val="001B2B31"/>
    <w:rsid w:val="001B2B65"/>
    <w:rsid w:val="001B2BC8"/>
    <w:rsid w:val="001B2D67"/>
    <w:rsid w:val="001B2E5B"/>
    <w:rsid w:val="001B3089"/>
    <w:rsid w:val="001B3178"/>
    <w:rsid w:val="001B322B"/>
    <w:rsid w:val="001B3246"/>
    <w:rsid w:val="001B327C"/>
    <w:rsid w:val="001B3314"/>
    <w:rsid w:val="001B3516"/>
    <w:rsid w:val="001B368B"/>
    <w:rsid w:val="001B36CF"/>
    <w:rsid w:val="001B38B5"/>
    <w:rsid w:val="001B392A"/>
    <w:rsid w:val="001B3AD7"/>
    <w:rsid w:val="001B3B63"/>
    <w:rsid w:val="001B3BD5"/>
    <w:rsid w:val="001B3F10"/>
    <w:rsid w:val="001B4112"/>
    <w:rsid w:val="001B4181"/>
    <w:rsid w:val="001B4243"/>
    <w:rsid w:val="001B4365"/>
    <w:rsid w:val="001B44DF"/>
    <w:rsid w:val="001B454D"/>
    <w:rsid w:val="001B45FC"/>
    <w:rsid w:val="001B462F"/>
    <w:rsid w:val="001B46B6"/>
    <w:rsid w:val="001B4719"/>
    <w:rsid w:val="001B4779"/>
    <w:rsid w:val="001B49B2"/>
    <w:rsid w:val="001B4A39"/>
    <w:rsid w:val="001B4C54"/>
    <w:rsid w:val="001B4D26"/>
    <w:rsid w:val="001B4E83"/>
    <w:rsid w:val="001B4E88"/>
    <w:rsid w:val="001B4F52"/>
    <w:rsid w:val="001B4FE4"/>
    <w:rsid w:val="001B5019"/>
    <w:rsid w:val="001B516D"/>
    <w:rsid w:val="001B52D4"/>
    <w:rsid w:val="001B5331"/>
    <w:rsid w:val="001B5383"/>
    <w:rsid w:val="001B5481"/>
    <w:rsid w:val="001B5501"/>
    <w:rsid w:val="001B5758"/>
    <w:rsid w:val="001B5925"/>
    <w:rsid w:val="001B593F"/>
    <w:rsid w:val="001B5A07"/>
    <w:rsid w:val="001B5A23"/>
    <w:rsid w:val="001B5A79"/>
    <w:rsid w:val="001B5BD8"/>
    <w:rsid w:val="001B5C8B"/>
    <w:rsid w:val="001B5CF0"/>
    <w:rsid w:val="001B5E76"/>
    <w:rsid w:val="001B5EAB"/>
    <w:rsid w:val="001B5EAF"/>
    <w:rsid w:val="001B5EE6"/>
    <w:rsid w:val="001B5F03"/>
    <w:rsid w:val="001B5F80"/>
    <w:rsid w:val="001B5FB0"/>
    <w:rsid w:val="001B6013"/>
    <w:rsid w:val="001B6021"/>
    <w:rsid w:val="001B611E"/>
    <w:rsid w:val="001B621B"/>
    <w:rsid w:val="001B639B"/>
    <w:rsid w:val="001B63EA"/>
    <w:rsid w:val="001B64AE"/>
    <w:rsid w:val="001B6791"/>
    <w:rsid w:val="001B68DC"/>
    <w:rsid w:val="001B6A79"/>
    <w:rsid w:val="001B6B5B"/>
    <w:rsid w:val="001B6BD4"/>
    <w:rsid w:val="001B6C51"/>
    <w:rsid w:val="001B6D26"/>
    <w:rsid w:val="001B6E33"/>
    <w:rsid w:val="001B6E68"/>
    <w:rsid w:val="001B6F2A"/>
    <w:rsid w:val="001B6F40"/>
    <w:rsid w:val="001B706B"/>
    <w:rsid w:val="001B7109"/>
    <w:rsid w:val="001B7235"/>
    <w:rsid w:val="001B7262"/>
    <w:rsid w:val="001B7264"/>
    <w:rsid w:val="001B73A0"/>
    <w:rsid w:val="001B7591"/>
    <w:rsid w:val="001B767D"/>
    <w:rsid w:val="001B76CC"/>
    <w:rsid w:val="001B775B"/>
    <w:rsid w:val="001B7766"/>
    <w:rsid w:val="001B77FD"/>
    <w:rsid w:val="001B7901"/>
    <w:rsid w:val="001B7A46"/>
    <w:rsid w:val="001B7A53"/>
    <w:rsid w:val="001B7B6F"/>
    <w:rsid w:val="001B7C21"/>
    <w:rsid w:val="001B7C47"/>
    <w:rsid w:val="001B7D14"/>
    <w:rsid w:val="001B7DCC"/>
    <w:rsid w:val="001B7E11"/>
    <w:rsid w:val="001B7F4F"/>
    <w:rsid w:val="001C00E6"/>
    <w:rsid w:val="001C0287"/>
    <w:rsid w:val="001C0333"/>
    <w:rsid w:val="001C0502"/>
    <w:rsid w:val="001C056F"/>
    <w:rsid w:val="001C05A0"/>
    <w:rsid w:val="001C0872"/>
    <w:rsid w:val="001C0897"/>
    <w:rsid w:val="001C08DB"/>
    <w:rsid w:val="001C0996"/>
    <w:rsid w:val="001C09F6"/>
    <w:rsid w:val="001C0A35"/>
    <w:rsid w:val="001C0B0F"/>
    <w:rsid w:val="001C0D9F"/>
    <w:rsid w:val="001C0E83"/>
    <w:rsid w:val="001C0EE4"/>
    <w:rsid w:val="001C0F58"/>
    <w:rsid w:val="001C13DD"/>
    <w:rsid w:val="001C146B"/>
    <w:rsid w:val="001C1555"/>
    <w:rsid w:val="001C16AB"/>
    <w:rsid w:val="001C16FE"/>
    <w:rsid w:val="001C18AC"/>
    <w:rsid w:val="001C1A04"/>
    <w:rsid w:val="001C1B8D"/>
    <w:rsid w:val="001C1DD1"/>
    <w:rsid w:val="001C1EB1"/>
    <w:rsid w:val="001C1ECC"/>
    <w:rsid w:val="001C1FE6"/>
    <w:rsid w:val="001C201B"/>
    <w:rsid w:val="001C204D"/>
    <w:rsid w:val="001C2328"/>
    <w:rsid w:val="001C247F"/>
    <w:rsid w:val="001C2572"/>
    <w:rsid w:val="001C2802"/>
    <w:rsid w:val="001C28B4"/>
    <w:rsid w:val="001C2BE4"/>
    <w:rsid w:val="001C2D21"/>
    <w:rsid w:val="001C2DB4"/>
    <w:rsid w:val="001C3154"/>
    <w:rsid w:val="001C327A"/>
    <w:rsid w:val="001C32D4"/>
    <w:rsid w:val="001C3541"/>
    <w:rsid w:val="001C3555"/>
    <w:rsid w:val="001C3566"/>
    <w:rsid w:val="001C36F1"/>
    <w:rsid w:val="001C3853"/>
    <w:rsid w:val="001C38E9"/>
    <w:rsid w:val="001C38ED"/>
    <w:rsid w:val="001C3931"/>
    <w:rsid w:val="001C399B"/>
    <w:rsid w:val="001C3BF4"/>
    <w:rsid w:val="001C3C1A"/>
    <w:rsid w:val="001C3E45"/>
    <w:rsid w:val="001C3FF9"/>
    <w:rsid w:val="001C413E"/>
    <w:rsid w:val="001C42BC"/>
    <w:rsid w:val="001C431D"/>
    <w:rsid w:val="001C4405"/>
    <w:rsid w:val="001C46BE"/>
    <w:rsid w:val="001C49BA"/>
    <w:rsid w:val="001C4BA7"/>
    <w:rsid w:val="001C4C73"/>
    <w:rsid w:val="001C4D7C"/>
    <w:rsid w:val="001C4DB6"/>
    <w:rsid w:val="001C50D3"/>
    <w:rsid w:val="001C5259"/>
    <w:rsid w:val="001C544C"/>
    <w:rsid w:val="001C54E3"/>
    <w:rsid w:val="001C55BF"/>
    <w:rsid w:val="001C5667"/>
    <w:rsid w:val="001C5743"/>
    <w:rsid w:val="001C5893"/>
    <w:rsid w:val="001C589B"/>
    <w:rsid w:val="001C5B52"/>
    <w:rsid w:val="001C5BFB"/>
    <w:rsid w:val="001C5C69"/>
    <w:rsid w:val="001C5CE1"/>
    <w:rsid w:val="001C5CFA"/>
    <w:rsid w:val="001C5E44"/>
    <w:rsid w:val="001C6178"/>
    <w:rsid w:val="001C6294"/>
    <w:rsid w:val="001C630A"/>
    <w:rsid w:val="001C651A"/>
    <w:rsid w:val="001C653A"/>
    <w:rsid w:val="001C6745"/>
    <w:rsid w:val="001C67B5"/>
    <w:rsid w:val="001C690F"/>
    <w:rsid w:val="001C69A2"/>
    <w:rsid w:val="001C69A7"/>
    <w:rsid w:val="001C6A16"/>
    <w:rsid w:val="001C6AAF"/>
    <w:rsid w:val="001C6BD6"/>
    <w:rsid w:val="001C6C56"/>
    <w:rsid w:val="001C6D48"/>
    <w:rsid w:val="001C6D8E"/>
    <w:rsid w:val="001C6F18"/>
    <w:rsid w:val="001C711C"/>
    <w:rsid w:val="001C7173"/>
    <w:rsid w:val="001C71FB"/>
    <w:rsid w:val="001C7241"/>
    <w:rsid w:val="001C72A3"/>
    <w:rsid w:val="001C7362"/>
    <w:rsid w:val="001C7375"/>
    <w:rsid w:val="001C73F7"/>
    <w:rsid w:val="001C7473"/>
    <w:rsid w:val="001C74DB"/>
    <w:rsid w:val="001C7547"/>
    <w:rsid w:val="001C770B"/>
    <w:rsid w:val="001C770D"/>
    <w:rsid w:val="001C7714"/>
    <w:rsid w:val="001C78FE"/>
    <w:rsid w:val="001C79BB"/>
    <w:rsid w:val="001C7A59"/>
    <w:rsid w:val="001C7AB2"/>
    <w:rsid w:val="001C7E87"/>
    <w:rsid w:val="001D00DF"/>
    <w:rsid w:val="001D01F3"/>
    <w:rsid w:val="001D0222"/>
    <w:rsid w:val="001D027A"/>
    <w:rsid w:val="001D0338"/>
    <w:rsid w:val="001D03AC"/>
    <w:rsid w:val="001D0438"/>
    <w:rsid w:val="001D0493"/>
    <w:rsid w:val="001D056C"/>
    <w:rsid w:val="001D0581"/>
    <w:rsid w:val="001D07B4"/>
    <w:rsid w:val="001D0815"/>
    <w:rsid w:val="001D0895"/>
    <w:rsid w:val="001D09BA"/>
    <w:rsid w:val="001D0A53"/>
    <w:rsid w:val="001D0B3A"/>
    <w:rsid w:val="001D0B46"/>
    <w:rsid w:val="001D0B8A"/>
    <w:rsid w:val="001D0C04"/>
    <w:rsid w:val="001D0C14"/>
    <w:rsid w:val="001D0CEF"/>
    <w:rsid w:val="001D0D6F"/>
    <w:rsid w:val="001D0DAD"/>
    <w:rsid w:val="001D0DDC"/>
    <w:rsid w:val="001D0F5D"/>
    <w:rsid w:val="001D0FBE"/>
    <w:rsid w:val="001D1022"/>
    <w:rsid w:val="001D106E"/>
    <w:rsid w:val="001D11A5"/>
    <w:rsid w:val="001D1220"/>
    <w:rsid w:val="001D1412"/>
    <w:rsid w:val="001D1430"/>
    <w:rsid w:val="001D14C8"/>
    <w:rsid w:val="001D14E4"/>
    <w:rsid w:val="001D152A"/>
    <w:rsid w:val="001D1556"/>
    <w:rsid w:val="001D1663"/>
    <w:rsid w:val="001D172B"/>
    <w:rsid w:val="001D1741"/>
    <w:rsid w:val="001D178B"/>
    <w:rsid w:val="001D181C"/>
    <w:rsid w:val="001D1961"/>
    <w:rsid w:val="001D1E4E"/>
    <w:rsid w:val="001D1E8A"/>
    <w:rsid w:val="001D1EC3"/>
    <w:rsid w:val="001D1F0C"/>
    <w:rsid w:val="001D20BD"/>
    <w:rsid w:val="001D214C"/>
    <w:rsid w:val="001D22C7"/>
    <w:rsid w:val="001D23AB"/>
    <w:rsid w:val="001D23C3"/>
    <w:rsid w:val="001D253D"/>
    <w:rsid w:val="001D2598"/>
    <w:rsid w:val="001D25BF"/>
    <w:rsid w:val="001D264D"/>
    <w:rsid w:val="001D2693"/>
    <w:rsid w:val="001D2A88"/>
    <w:rsid w:val="001D2DC5"/>
    <w:rsid w:val="001D2E0C"/>
    <w:rsid w:val="001D2E9D"/>
    <w:rsid w:val="001D2EBC"/>
    <w:rsid w:val="001D2FA7"/>
    <w:rsid w:val="001D306C"/>
    <w:rsid w:val="001D30B8"/>
    <w:rsid w:val="001D31AB"/>
    <w:rsid w:val="001D3300"/>
    <w:rsid w:val="001D3370"/>
    <w:rsid w:val="001D347E"/>
    <w:rsid w:val="001D361E"/>
    <w:rsid w:val="001D3A08"/>
    <w:rsid w:val="001D3A9F"/>
    <w:rsid w:val="001D3B04"/>
    <w:rsid w:val="001D3B7A"/>
    <w:rsid w:val="001D3C27"/>
    <w:rsid w:val="001D3CCA"/>
    <w:rsid w:val="001D3D3C"/>
    <w:rsid w:val="001D3EE7"/>
    <w:rsid w:val="001D41C6"/>
    <w:rsid w:val="001D4223"/>
    <w:rsid w:val="001D4695"/>
    <w:rsid w:val="001D4878"/>
    <w:rsid w:val="001D4AD2"/>
    <w:rsid w:val="001D4BDC"/>
    <w:rsid w:val="001D4D88"/>
    <w:rsid w:val="001D4DD9"/>
    <w:rsid w:val="001D4F6C"/>
    <w:rsid w:val="001D4FDE"/>
    <w:rsid w:val="001D501F"/>
    <w:rsid w:val="001D5214"/>
    <w:rsid w:val="001D52BA"/>
    <w:rsid w:val="001D5379"/>
    <w:rsid w:val="001D56A0"/>
    <w:rsid w:val="001D59A0"/>
    <w:rsid w:val="001D5AD8"/>
    <w:rsid w:val="001D5B5E"/>
    <w:rsid w:val="001D5CCE"/>
    <w:rsid w:val="001D5CFE"/>
    <w:rsid w:val="001D5D8C"/>
    <w:rsid w:val="001D5E96"/>
    <w:rsid w:val="001D5EFB"/>
    <w:rsid w:val="001D603D"/>
    <w:rsid w:val="001D6047"/>
    <w:rsid w:val="001D6115"/>
    <w:rsid w:val="001D61ED"/>
    <w:rsid w:val="001D6383"/>
    <w:rsid w:val="001D63A0"/>
    <w:rsid w:val="001D66EC"/>
    <w:rsid w:val="001D671D"/>
    <w:rsid w:val="001D6750"/>
    <w:rsid w:val="001D6923"/>
    <w:rsid w:val="001D6976"/>
    <w:rsid w:val="001D6AB1"/>
    <w:rsid w:val="001D6C12"/>
    <w:rsid w:val="001D6E74"/>
    <w:rsid w:val="001D7270"/>
    <w:rsid w:val="001D72EC"/>
    <w:rsid w:val="001D73E3"/>
    <w:rsid w:val="001D78A5"/>
    <w:rsid w:val="001D799F"/>
    <w:rsid w:val="001D79C0"/>
    <w:rsid w:val="001D7C46"/>
    <w:rsid w:val="001D7C54"/>
    <w:rsid w:val="001D7C6E"/>
    <w:rsid w:val="001D7CC8"/>
    <w:rsid w:val="001D7D8F"/>
    <w:rsid w:val="001E0161"/>
    <w:rsid w:val="001E0181"/>
    <w:rsid w:val="001E01A1"/>
    <w:rsid w:val="001E020D"/>
    <w:rsid w:val="001E0220"/>
    <w:rsid w:val="001E03AD"/>
    <w:rsid w:val="001E048A"/>
    <w:rsid w:val="001E04A9"/>
    <w:rsid w:val="001E04C7"/>
    <w:rsid w:val="001E06C5"/>
    <w:rsid w:val="001E070A"/>
    <w:rsid w:val="001E0728"/>
    <w:rsid w:val="001E07EA"/>
    <w:rsid w:val="001E09FB"/>
    <w:rsid w:val="001E0BC1"/>
    <w:rsid w:val="001E0CBF"/>
    <w:rsid w:val="001E0E2C"/>
    <w:rsid w:val="001E12A2"/>
    <w:rsid w:val="001E12AA"/>
    <w:rsid w:val="001E1428"/>
    <w:rsid w:val="001E1435"/>
    <w:rsid w:val="001E1472"/>
    <w:rsid w:val="001E1851"/>
    <w:rsid w:val="001E18A4"/>
    <w:rsid w:val="001E1A0D"/>
    <w:rsid w:val="001E1A34"/>
    <w:rsid w:val="001E1A52"/>
    <w:rsid w:val="001E2085"/>
    <w:rsid w:val="001E214E"/>
    <w:rsid w:val="001E2155"/>
    <w:rsid w:val="001E2176"/>
    <w:rsid w:val="001E2231"/>
    <w:rsid w:val="001E2247"/>
    <w:rsid w:val="001E22DD"/>
    <w:rsid w:val="001E24FA"/>
    <w:rsid w:val="001E25EA"/>
    <w:rsid w:val="001E27A8"/>
    <w:rsid w:val="001E27C7"/>
    <w:rsid w:val="001E29CB"/>
    <w:rsid w:val="001E2C97"/>
    <w:rsid w:val="001E2CB8"/>
    <w:rsid w:val="001E2D1D"/>
    <w:rsid w:val="001E2D81"/>
    <w:rsid w:val="001E2FD0"/>
    <w:rsid w:val="001E301F"/>
    <w:rsid w:val="001E30E5"/>
    <w:rsid w:val="001E314A"/>
    <w:rsid w:val="001E323E"/>
    <w:rsid w:val="001E329D"/>
    <w:rsid w:val="001E3452"/>
    <w:rsid w:val="001E34EB"/>
    <w:rsid w:val="001E351E"/>
    <w:rsid w:val="001E37B7"/>
    <w:rsid w:val="001E37EF"/>
    <w:rsid w:val="001E38EC"/>
    <w:rsid w:val="001E39FA"/>
    <w:rsid w:val="001E3A02"/>
    <w:rsid w:val="001E3AB6"/>
    <w:rsid w:val="001E3AF0"/>
    <w:rsid w:val="001E3B7F"/>
    <w:rsid w:val="001E3BC4"/>
    <w:rsid w:val="001E3BE9"/>
    <w:rsid w:val="001E3C05"/>
    <w:rsid w:val="001E3C33"/>
    <w:rsid w:val="001E3CFB"/>
    <w:rsid w:val="001E3E77"/>
    <w:rsid w:val="001E3F27"/>
    <w:rsid w:val="001E3FBE"/>
    <w:rsid w:val="001E401E"/>
    <w:rsid w:val="001E40F3"/>
    <w:rsid w:val="001E4124"/>
    <w:rsid w:val="001E41C5"/>
    <w:rsid w:val="001E43C1"/>
    <w:rsid w:val="001E44DA"/>
    <w:rsid w:val="001E45F3"/>
    <w:rsid w:val="001E471E"/>
    <w:rsid w:val="001E4AC2"/>
    <w:rsid w:val="001E4B80"/>
    <w:rsid w:val="001E4BC6"/>
    <w:rsid w:val="001E4C49"/>
    <w:rsid w:val="001E4E8E"/>
    <w:rsid w:val="001E4EB9"/>
    <w:rsid w:val="001E4EE5"/>
    <w:rsid w:val="001E4F12"/>
    <w:rsid w:val="001E4F89"/>
    <w:rsid w:val="001E5001"/>
    <w:rsid w:val="001E5002"/>
    <w:rsid w:val="001E51A6"/>
    <w:rsid w:val="001E51C2"/>
    <w:rsid w:val="001E53B1"/>
    <w:rsid w:val="001E53B5"/>
    <w:rsid w:val="001E53F2"/>
    <w:rsid w:val="001E54F0"/>
    <w:rsid w:val="001E5603"/>
    <w:rsid w:val="001E568A"/>
    <w:rsid w:val="001E57B9"/>
    <w:rsid w:val="001E58CF"/>
    <w:rsid w:val="001E5A0A"/>
    <w:rsid w:val="001E5ABD"/>
    <w:rsid w:val="001E5B85"/>
    <w:rsid w:val="001E5D6E"/>
    <w:rsid w:val="001E5F36"/>
    <w:rsid w:val="001E628D"/>
    <w:rsid w:val="001E62B2"/>
    <w:rsid w:val="001E632B"/>
    <w:rsid w:val="001E6356"/>
    <w:rsid w:val="001E6555"/>
    <w:rsid w:val="001E684F"/>
    <w:rsid w:val="001E6871"/>
    <w:rsid w:val="001E690A"/>
    <w:rsid w:val="001E6A7D"/>
    <w:rsid w:val="001E6B3E"/>
    <w:rsid w:val="001E6BA0"/>
    <w:rsid w:val="001E6C2E"/>
    <w:rsid w:val="001E6C78"/>
    <w:rsid w:val="001E6D72"/>
    <w:rsid w:val="001E6DA5"/>
    <w:rsid w:val="001E6FA5"/>
    <w:rsid w:val="001E7072"/>
    <w:rsid w:val="001E70A1"/>
    <w:rsid w:val="001E7525"/>
    <w:rsid w:val="001E754D"/>
    <w:rsid w:val="001E773E"/>
    <w:rsid w:val="001E7A74"/>
    <w:rsid w:val="001E7B82"/>
    <w:rsid w:val="001E7B8F"/>
    <w:rsid w:val="001E7DD7"/>
    <w:rsid w:val="001E7DFB"/>
    <w:rsid w:val="001E7EFC"/>
    <w:rsid w:val="001F0173"/>
    <w:rsid w:val="001F0297"/>
    <w:rsid w:val="001F065E"/>
    <w:rsid w:val="001F06C2"/>
    <w:rsid w:val="001F091F"/>
    <w:rsid w:val="001F0996"/>
    <w:rsid w:val="001F09DE"/>
    <w:rsid w:val="001F0AA1"/>
    <w:rsid w:val="001F0B68"/>
    <w:rsid w:val="001F0B6B"/>
    <w:rsid w:val="001F0BBC"/>
    <w:rsid w:val="001F0CA2"/>
    <w:rsid w:val="001F0D98"/>
    <w:rsid w:val="001F0DA0"/>
    <w:rsid w:val="001F0DBC"/>
    <w:rsid w:val="001F0EA8"/>
    <w:rsid w:val="001F0EDC"/>
    <w:rsid w:val="001F0F77"/>
    <w:rsid w:val="001F1084"/>
    <w:rsid w:val="001F1170"/>
    <w:rsid w:val="001F11EB"/>
    <w:rsid w:val="001F1226"/>
    <w:rsid w:val="001F1294"/>
    <w:rsid w:val="001F13E0"/>
    <w:rsid w:val="001F1418"/>
    <w:rsid w:val="001F153B"/>
    <w:rsid w:val="001F155F"/>
    <w:rsid w:val="001F1753"/>
    <w:rsid w:val="001F179B"/>
    <w:rsid w:val="001F17B5"/>
    <w:rsid w:val="001F181C"/>
    <w:rsid w:val="001F1869"/>
    <w:rsid w:val="001F1912"/>
    <w:rsid w:val="001F19F9"/>
    <w:rsid w:val="001F1A24"/>
    <w:rsid w:val="001F1A96"/>
    <w:rsid w:val="001F1AC8"/>
    <w:rsid w:val="001F1AD9"/>
    <w:rsid w:val="001F1D33"/>
    <w:rsid w:val="001F1F6C"/>
    <w:rsid w:val="001F205B"/>
    <w:rsid w:val="001F20B1"/>
    <w:rsid w:val="001F20DE"/>
    <w:rsid w:val="001F20E7"/>
    <w:rsid w:val="001F2310"/>
    <w:rsid w:val="001F23E6"/>
    <w:rsid w:val="001F2426"/>
    <w:rsid w:val="001F253F"/>
    <w:rsid w:val="001F25D6"/>
    <w:rsid w:val="001F2757"/>
    <w:rsid w:val="001F2785"/>
    <w:rsid w:val="001F27F3"/>
    <w:rsid w:val="001F283E"/>
    <w:rsid w:val="001F2B76"/>
    <w:rsid w:val="001F2BB1"/>
    <w:rsid w:val="001F2BB6"/>
    <w:rsid w:val="001F2D9D"/>
    <w:rsid w:val="001F2DAF"/>
    <w:rsid w:val="001F2F8A"/>
    <w:rsid w:val="001F3283"/>
    <w:rsid w:val="001F32B4"/>
    <w:rsid w:val="001F32EC"/>
    <w:rsid w:val="001F342B"/>
    <w:rsid w:val="001F3588"/>
    <w:rsid w:val="001F35C3"/>
    <w:rsid w:val="001F361D"/>
    <w:rsid w:val="001F3715"/>
    <w:rsid w:val="001F3820"/>
    <w:rsid w:val="001F3862"/>
    <w:rsid w:val="001F386C"/>
    <w:rsid w:val="001F386F"/>
    <w:rsid w:val="001F3928"/>
    <w:rsid w:val="001F3A25"/>
    <w:rsid w:val="001F3AF9"/>
    <w:rsid w:val="001F3CEB"/>
    <w:rsid w:val="001F3DDE"/>
    <w:rsid w:val="001F3E79"/>
    <w:rsid w:val="001F3F0E"/>
    <w:rsid w:val="001F3F8C"/>
    <w:rsid w:val="001F3FB4"/>
    <w:rsid w:val="001F419B"/>
    <w:rsid w:val="001F42F0"/>
    <w:rsid w:val="001F442F"/>
    <w:rsid w:val="001F44BC"/>
    <w:rsid w:val="001F454B"/>
    <w:rsid w:val="001F4672"/>
    <w:rsid w:val="001F4684"/>
    <w:rsid w:val="001F4950"/>
    <w:rsid w:val="001F4A92"/>
    <w:rsid w:val="001F4BFA"/>
    <w:rsid w:val="001F4C6B"/>
    <w:rsid w:val="001F4F2C"/>
    <w:rsid w:val="001F4F48"/>
    <w:rsid w:val="001F4FD5"/>
    <w:rsid w:val="001F5100"/>
    <w:rsid w:val="001F511C"/>
    <w:rsid w:val="001F5175"/>
    <w:rsid w:val="001F5254"/>
    <w:rsid w:val="001F531F"/>
    <w:rsid w:val="001F536F"/>
    <w:rsid w:val="001F5525"/>
    <w:rsid w:val="001F5612"/>
    <w:rsid w:val="001F5C17"/>
    <w:rsid w:val="001F6066"/>
    <w:rsid w:val="001F6153"/>
    <w:rsid w:val="001F62B7"/>
    <w:rsid w:val="001F6422"/>
    <w:rsid w:val="001F64FE"/>
    <w:rsid w:val="001F6586"/>
    <w:rsid w:val="001F65CA"/>
    <w:rsid w:val="001F65DD"/>
    <w:rsid w:val="001F6674"/>
    <w:rsid w:val="001F67B4"/>
    <w:rsid w:val="001F6848"/>
    <w:rsid w:val="001F688A"/>
    <w:rsid w:val="001F6A7F"/>
    <w:rsid w:val="001F6C19"/>
    <w:rsid w:val="001F6DBF"/>
    <w:rsid w:val="001F6DD2"/>
    <w:rsid w:val="001F6F93"/>
    <w:rsid w:val="001F7040"/>
    <w:rsid w:val="001F70B3"/>
    <w:rsid w:val="001F70CC"/>
    <w:rsid w:val="001F7166"/>
    <w:rsid w:val="001F722B"/>
    <w:rsid w:val="001F746B"/>
    <w:rsid w:val="001F74B5"/>
    <w:rsid w:val="001F74CC"/>
    <w:rsid w:val="001F75B6"/>
    <w:rsid w:val="001F7825"/>
    <w:rsid w:val="001F7887"/>
    <w:rsid w:val="001F79E6"/>
    <w:rsid w:val="001F7B3E"/>
    <w:rsid w:val="001F7D98"/>
    <w:rsid w:val="001F7E6C"/>
    <w:rsid w:val="001F7E6D"/>
    <w:rsid w:val="001F7F83"/>
    <w:rsid w:val="00200001"/>
    <w:rsid w:val="0020000C"/>
    <w:rsid w:val="00200020"/>
    <w:rsid w:val="0020005B"/>
    <w:rsid w:val="0020020E"/>
    <w:rsid w:val="002002CB"/>
    <w:rsid w:val="0020031D"/>
    <w:rsid w:val="002003B6"/>
    <w:rsid w:val="00200479"/>
    <w:rsid w:val="002006A5"/>
    <w:rsid w:val="002006F1"/>
    <w:rsid w:val="00200805"/>
    <w:rsid w:val="00200884"/>
    <w:rsid w:val="002008EB"/>
    <w:rsid w:val="0020099E"/>
    <w:rsid w:val="00200AB9"/>
    <w:rsid w:val="00200B57"/>
    <w:rsid w:val="00200BC0"/>
    <w:rsid w:val="00200BCC"/>
    <w:rsid w:val="00200BE6"/>
    <w:rsid w:val="00200C06"/>
    <w:rsid w:val="00200C28"/>
    <w:rsid w:val="00200D45"/>
    <w:rsid w:val="00200DBF"/>
    <w:rsid w:val="00200DCD"/>
    <w:rsid w:val="00200ED0"/>
    <w:rsid w:val="00200EEC"/>
    <w:rsid w:val="00200F2B"/>
    <w:rsid w:val="00200F6B"/>
    <w:rsid w:val="00200FF1"/>
    <w:rsid w:val="0020123B"/>
    <w:rsid w:val="0020137D"/>
    <w:rsid w:val="002013BB"/>
    <w:rsid w:val="0020142D"/>
    <w:rsid w:val="002014BC"/>
    <w:rsid w:val="0020178A"/>
    <w:rsid w:val="002017D8"/>
    <w:rsid w:val="002017FE"/>
    <w:rsid w:val="0020189A"/>
    <w:rsid w:val="002018AB"/>
    <w:rsid w:val="00201A7A"/>
    <w:rsid w:val="00201D66"/>
    <w:rsid w:val="00201F6E"/>
    <w:rsid w:val="002020E9"/>
    <w:rsid w:val="00202106"/>
    <w:rsid w:val="00202226"/>
    <w:rsid w:val="002022C5"/>
    <w:rsid w:val="002022EB"/>
    <w:rsid w:val="00202344"/>
    <w:rsid w:val="0020257B"/>
    <w:rsid w:val="00202670"/>
    <w:rsid w:val="002028FB"/>
    <w:rsid w:val="00202AA2"/>
    <w:rsid w:val="00202AC5"/>
    <w:rsid w:val="00202BC3"/>
    <w:rsid w:val="00202C40"/>
    <w:rsid w:val="00202D70"/>
    <w:rsid w:val="00203100"/>
    <w:rsid w:val="0020319D"/>
    <w:rsid w:val="00203216"/>
    <w:rsid w:val="00203219"/>
    <w:rsid w:val="0020371A"/>
    <w:rsid w:val="0020395D"/>
    <w:rsid w:val="00203975"/>
    <w:rsid w:val="00203A0B"/>
    <w:rsid w:val="00203A5E"/>
    <w:rsid w:val="00203BCB"/>
    <w:rsid w:val="00203C9E"/>
    <w:rsid w:val="00203E61"/>
    <w:rsid w:val="00203E99"/>
    <w:rsid w:val="00204010"/>
    <w:rsid w:val="00204059"/>
    <w:rsid w:val="002040D7"/>
    <w:rsid w:val="0020418F"/>
    <w:rsid w:val="00204268"/>
    <w:rsid w:val="00204346"/>
    <w:rsid w:val="002043CA"/>
    <w:rsid w:val="002044D7"/>
    <w:rsid w:val="00204909"/>
    <w:rsid w:val="0020493C"/>
    <w:rsid w:val="002049B5"/>
    <w:rsid w:val="00204C5A"/>
    <w:rsid w:val="0020507C"/>
    <w:rsid w:val="002052D3"/>
    <w:rsid w:val="0020534F"/>
    <w:rsid w:val="00205396"/>
    <w:rsid w:val="002053C7"/>
    <w:rsid w:val="00205502"/>
    <w:rsid w:val="0020560D"/>
    <w:rsid w:val="0020566F"/>
    <w:rsid w:val="002058F9"/>
    <w:rsid w:val="00205A0F"/>
    <w:rsid w:val="00205AE4"/>
    <w:rsid w:val="00205B75"/>
    <w:rsid w:val="00205CC2"/>
    <w:rsid w:val="00205D08"/>
    <w:rsid w:val="00205D84"/>
    <w:rsid w:val="00205D93"/>
    <w:rsid w:val="00205DCD"/>
    <w:rsid w:val="00206000"/>
    <w:rsid w:val="002060FA"/>
    <w:rsid w:val="0020617B"/>
    <w:rsid w:val="00206423"/>
    <w:rsid w:val="00206533"/>
    <w:rsid w:val="0020678B"/>
    <w:rsid w:val="002069D2"/>
    <w:rsid w:val="00206AF0"/>
    <w:rsid w:val="00206B20"/>
    <w:rsid w:val="00206B65"/>
    <w:rsid w:val="00206B92"/>
    <w:rsid w:val="00206BF3"/>
    <w:rsid w:val="00206DD1"/>
    <w:rsid w:val="00206EAB"/>
    <w:rsid w:val="00206FBC"/>
    <w:rsid w:val="002072BF"/>
    <w:rsid w:val="0020730F"/>
    <w:rsid w:val="00207393"/>
    <w:rsid w:val="002075DB"/>
    <w:rsid w:val="00207639"/>
    <w:rsid w:val="00207691"/>
    <w:rsid w:val="002076F1"/>
    <w:rsid w:val="0020791D"/>
    <w:rsid w:val="002079F6"/>
    <w:rsid w:val="00207FD4"/>
    <w:rsid w:val="0021029C"/>
    <w:rsid w:val="0021034E"/>
    <w:rsid w:val="002103CB"/>
    <w:rsid w:val="002103FD"/>
    <w:rsid w:val="00210462"/>
    <w:rsid w:val="00210531"/>
    <w:rsid w:val="0021059C"/>
    <w:rsid w:val="0021072A"/>
    <w:rsid w:val="002108DE"/>
    <w:rsid w:val="002109D7"/>
    <w:rsid w:val="00210B42"/>
    <w:rsid w:val="00210CCD"/>
    <w:rsid w:val="00210DD0"/>
    <w:rsid w:val="00210EF6"/>
    <w:rsid w:val="00211016"/>
    <w:rsid w:val="0021103A"/>
    <w:rsid w:val="0021117E"/>
    <w:rsid w:val="002111CF"/>
    <w:rsid w:val="0021120C"/>
    <w:rsid w:val="0021128E"/>
    <w:rsid w:val="00211384"/>
    <w:rsid w:val="002113F6"/>
    <w:rsid w:val="00211454"/>
    <w:rsid w:val="00211592"/>
    <w:rsid w:val="0021163F"/>
    <w:rsid w:val="0021164E"/>
    <w:rsid w:val="002117E5"/>
    <w:rsid w:val="0021186C"/>
    <w:rsid w:val="00211AE5"/>
    <w:rsid w:val="00211E32"/>
    <w:rsid w:val="00211EC5"/>
    <w:rsid w:val="00211F87"/>
    <w:rsid w:val="00211FB3"/>
    <w:rsid w:val="00212056"/>
    <w:rsid w:val="00212258"/>
    <w:rsid w:val="0021226A"/>
    <w:rsid w:val="002122F0"/>
    <w:rsid w:val="00212356"/>
    <w:rsid w:val="002124F5"/>
    <w:rsid w:val="00212676"/>
    <w:rsid w:val="002129EA"/>
    <w:rsid w:val="00212A4D"/>
    <w:rsid w:val="00212A64"/>
    <w:rsid w:val="00212AAF"/>
    <w:rsid w:val="00212AD5"/>
    <w:rsid w:val="00212D67"/>
    <w:rsid w:val="00212DAE"/>
    <w:rsid w:val="00212DDC"/>
    <w:rsid w:val="00212E89"/>
    <w:rsid w:val="00212E9D"/>
    <w:rsid w:val="00212FF5"/>
    <w:rsid w:val="002131A9"/>
    <w:rsid w:val="002131D4"/>
    <w:rsid w:val="00213247"/>
    <w:rsid w:val="00213417"/>
    <w:rsid w:val="0021349C"/>
    <w:rsid w:val="0021356F"/>
    <w:rsid w:val="002135BB"/>
    <w:rsid w:val="00213623"/>
    <w:rsid w:val="00213631"/>
    <w:rsid w:val="0021363F"/>
    <w:rsid w:val="00213658"/>
    <w:rsid w:val="002136C8"/>
    <w:rsid w:val="00213710"/>
    <w:rsid w:val="00213869"/>
    <w:rsid w:val="00213AD8"/>
    <w:rsid w:val="00213C41"/>
    <w:rsid w:val="00213D2F"/>
    <w:rsid w:val="00213D99"/>
    <w:rsid w:val="00213E07"/>
    <w:rsid w:val="00213F42"/>
    <w:rsid w:val="00213F6C"/>
    <w:rsid w:val="00213FDC"/>
    <w:rsid w:val="00214023"/>
    <w:rsid w:val="002140C3"/>
    <w:rsid w:val="00214238"/>
    <w:rsid w:val="0021425C"/>
    <w:rsid w:val="00214362"/>
    <w:rsid w:val="002144A3"/>
    <w:rsid w:val="002145E2"/>
    <w:rsid w:val="00214676"/>
    <w:rsid w:val="00214697"/>
    <w:rsid w:val="00214738"/>
    <w:rsid w:val="00214811"/>
    <w:rsid w:val="0021481D"/>
    <w:rsid w:val="0021489F"/>
    <w:rsid w:val="002148EA"/>
    <w:rsid w:val="002149B6"/>
    <w:rsid w:val="00214ABE"/>
    <w:rsid w:val="00214B99"/>
    <w:rsid w:val="00214E81"/>
    <w:rsid w:val="0021507B"/>
    <w:rsid w:val="00215090"/>
    <w:rsid w:val="00215203"/>
    <w:rsid w:val="00215226"/>
    <w:rsid w:val="0021526C"/>
    <w:rsid w:val="002153E7"/>
    <w:rsid w:val="0021545C"/>
    <w:rsid w:val="002154EB"/>
    <w:rsid w:val="002155B8"/>
    <w:rsid w:val="002155BA"/>
    <w:rsid w:val="002156CA"/>
    <w:rsid w:val="00215885"/>
    <w:rsid w:val="0021598B"/>
    <w:rsid w:val="00215AA0"/>
    <w:rsid w:val="00215C13"/>
    <w:rsid w:val="00215C25"/>
    <w:rsid w:val="00215C6D"/>
    <w:rsid w:val="00215E84"/>
    <w:rsid w:val="00215FC8"/>
    <w:rsid w:val="00216027"/>
    <w:rsid w:val="002162C6"/>
    <w:rsid w:val="002163F6"/>
    <w:rsid w:val="0021652C"/>
    <w:rsid w:val="0021669D"/>
    <w:rsid w:val="002168E6"/>
    <w:rsid w:val="002169E4"/>
    <w:rsid w:val="002169EB"/>
    <w:rsid w:val="00216B16"/>
    <w:rsid w:val="00216DA2"/>
    <w:rsid w:val="00216DE4"/>
    <w:rsid w:val="00216E2F"/>
    <w:rsid w:val="00216E3F"/>
    <w:rsid w:val="00216EC4"/>
    <w:rsid w:val="00216F79"/>
    <w:rsid w:val="00217058"/>
    <w:rsid w:val="002170F3"/>
    <w:rsid w:val="0021718E"/>
    <w:rsid w:val="0021739F"/>
    <w:rsid w:val="002173B9"/>
    <w:rsid w:val="0021763E"/>
    <w:rsid w:val="0021777A"/>
    <w:rsid w:val="00217889"/>
    <w:rsid w:val="002179F2"/>
    <w:rsid w:val="00217A52"/>
    <w:rsid w:val="00217B76"/>
    <w:rsid w:val="00217BB2"/>
    <w:rsid w:val="00217BC5"/>
    <w:rsid w:val="00217CDE"/>
    <w:rsid w:val="00217D37"/>
    <w:rsid w:val="00217D5C"/>
    <w:rsid w:val="00217D9C"/>
    <w:rsid w:val="00217FDD"/>
    <w:rsid w:val="0022022B"/>
    <w:rsid w:val="002202DE"/>
    <w:rsid w:val="002202E0"/>
    <w:rsid w:val="002203E4"/>
    <w:rsid w:val="00220476"/>
    <w:rsid w:val="00220843"/>
    <w:rsid w:val="0022086D"/>
    <w:rsid w:val="002209A4"/>
    <w:rsid w:val="002209EB"/>
    <w:rsid w:val="002209F6"/>
    <w:rsid w:val="00220A53"/>
    <w:rsid w:val="00220C52"/>
    <w:rsid w:val="00220E16"/>
    <w:rsid w:val="00220ED3"/>
    <w:rsid w:val="00220EE4"/>
    <w:rsid w:val="0022106C"/>
    <w:rsid w:val="00221176"/>
    <w:rsid w:val="00221212"/>
    <w:rsid w:val="002212BE"/>
    <w:rsid w:val="00221311"/>
    <w:rsid w:val="00221366"/>
    <w:rsid w:val="00221489"/>
    <w:rsid w:val="002214D3"/>
    <w:rsid w:val="00221638"/>
    <w:rsid w:val="002216FA"/>
    <w:rsid w:val="00221709"/>
    <w:rsid w:val="00221714"/>
    <w:rsid w:val="002217E7"/>
    <w:rsid w:val="002218F6"/>
    <w:rsid w:val="0022194E"/>
    <w:rsid w:val="00221C99"/>
    <w:rsid w:val="00221CB8"/>
    <w:rsid w:val="00221D17"/>
    <w:rsid w:val="00221D5E"/>
    <w:rsid w:val="00221D8C"/>
    <w:rsid w:val="00221E9C"/>
    <w:rsid w:val="00221EC3"/>
    <w:rsid w:val="00221F27"/>
    <w:rsid w:val="00221F41"/>
    <w:rsid w:val="00221F4F"/>
    <w:rsid w:val="00222242"/>
    <w:rsid w:val="0022241D"/>
    <w:rsid w:val="002224E9"/>
    <w:rsid w:val="002225D8"/>
    <w:rsid w:val="002225E1"/>
    <w:rsid w:val="002226FC"/>
    <w:rsid w:val="0022283F"/>
    <w:rsid w:val="002228EA"/>
    <w:rsid w:val="00222A10"/>
    <w:rsid w:val="00222A2A"/>
    <w:rsid w:val="00222A83"/>
    <w:rsid w:val="00222AC2"/>
    <w:rsid w:val="00222B7A"/>
    <w:rsid w:val="00222D33"/>
    <w:rsid w:val="00222EC6"/>
    <w:rsid w:val="00222F6A"/>
    <w:rsid w:val="00222F96"/>
    <w:rsid w:val="00222FB1"/>
    <w:rsid w:val="00223189"/>
    <w:rsid w:val="002231C0"/>
    <w:rsid w:val="002231FB"/>
    <w:rsid w:val="00223274"/>
    <w:rsid w:val="00223313"/>
    <w:rsid w:val="00223588"/>
    <w:rsid w:val="0022361A"/>
    <w:rsid w:val="0022380C"/>
    <w:rsid w:val="00223958"/>
    <w:rsid w:val="00223B10"/>
    <w:rsid w:val="00223C9B"/>
    <w:rsid w:val="00223D97"/>
    <w:rsid w:val="00223E6F"/>
    <w:rsid w:val="00223F1A"/>
    <w:rsid w:val="002240B5"/>
    <w:rsid w:val="00224177"/>
    <w:rsid w:val="0022422C"/>
    <w:rsid w:val="00224299"/>
    <w:rsid w:val="002242FE"/>
    <w:rsid w:val="00224483"/>
    <w:rsid w:val="002245BC"/>
    <w:rsid w:val="002245DC"/>
    <w:rsid w:val="00224641"/>
    <w:rsid w:val="00224658"/>
    <w:rsid w:val="002246DC"/>
    <w:rsid w:val="00224842"/>
    <w:rsid w:val="0022490A"/>
    <w:rsid w:val="00224A87"/>
    <w:rsid w:val="00224AD8"/>
    <w:rsid w:val="00224B7A"/>
    <w:rsid w:val="00224BD4"/>
    <w:rsid w:val="00224DBD"/>
    <w:rsid w:val="00224F0A"/>
    <w:rsid w:val="00225123"/>
    <w:rsid w:val="00225201"/>
    <w:rsid w:val="0022532E"/>
    <w:rsid w:val="0022542D"/>
    <w:rsid w:val="0022567B"/>
    <w:rsid w:val="0022570E"/>
    <w:rsid w:val="00225803"/>
    <w:rsid w:val="002259CF"/>
    <w:rsid w:val="00225BDF"/>
    <w:rsid w:val="00225BF3"/>
    <w:rsid w:val="00225CAE"/>
    <w:rsid w:val="00225F1A"/>
    <w:rsid w:val="00225F26"/>
    <w:rsid w:val="00225F85"/>
    <w:rsid w:val="00226130"/>
    <w:rsid w:val="00226182"/>
    <w:rsid w:val="002261BC"/>
    <w:rsid w:val="0022630D"/>
    <w:rsid w:val="00226340"/>
    <w:rsid w:val="00226360"/>
    <w:rsid w:val="00226382"/>
    <w:rsid w:val="002263AA"/>
    <w:rsid w:val="002263E6"/>
    <w:rsid w:val="002263F9"/>
    <w:rsid w:val="00226449"/>
    <w:rsid w:val="0022644A"/>
    <w:rsid w:val="002265A7"/>
    <w:rsid w:val="0022682F"/>
    <w:rsid w:val="00226B29"/>
    <w:rsid w:val="00226C37"/>
    <w:rsid w:val="00226CB2"/>
    <w:rsid w:val="00226F0A"/>
    <w:rsid w:val="00226F45"/>
    <w:rsid w:val="002270CC"/>
    <w:rsid w:val="0022715D"/>
    <w:rsid w:val="0022725F"/>
    <w:rsid w:val="002272EA"/>
    <w:rsid w:val="00227379"/>
    <w:rsid w:val="002274DF"/>
    <w:rsid w:val="00227558"/>
    <w:rsid w:val="002275D1"/>
    <w:rsid w:val="00227733"/>
    <w:rsid w:val="002278A0"/>
    <w:rsid w:val="00227904"/>
    <w:rsid w:val="00227A1C"/>
    <w:rsid w:val="00227A23"/>
    <w:rsid w:val="00227ACD"/>
    <w:rsid w:val="00227C0E"/>
    <w:rsid w:val="00227CB5"/>
    <w:rsid w:val="00227CBB"/>
    <w:rsid w:val="00227D49"/>
    <w:rsid w:val="00227D75"/>
    <w:rsid w:val="00227DA8"/>
    <w:rsid w:val="00227DAC"/>
    <w:rsid w:val="00227E51"/>
    <w:rsid w:val="00230028"/>
    <w:rsid w:val="0023003F"/>
    <w:rsid w:val="002300C6"/>
    <w:rsid w:val="002301EE"/>
    <w:rsid w:val="0023029C"/>
    <w:rsid w:val="00230317"/>
    <w:rsid w:val="0023038B"/>
    <w:rsid w:val="00230396"/>
    <w:rsid w:val="00230601"/>
    <w:rsid w:val="002306BE"/>
    <w:rsid w:val="002306C1"/>
    <w:rsid w:val="00230943"/>
    <w:rsid w:val="002309C4"/>
    <w:rsid w:val="00230B01"/>
    <w:rsid w:val="00230D31"/>
    <w:rsid w:val="00230D96"/>
    <w:rsid w:val="00230E0F"/>
    <w:rsid w:val="00230E3A"/>
    <w:rsid w:val="00230F2D"/>
    <w:rsid w:val="00231054"/>
    <w:rsid w:val="0023106C"/>
    <w:rsid w:val="00231233"/>
    <w:rsid w:val="002312E0"/>
    <w:rsid w:val="00231304"/>
    <w:rsid w:val="00231453"/>
    <w:rsid w:val="00231511"/>
    <w:rsid w:val="002315CE"/>
    <w:rsid w:val="002316E2"/>
    <w:rsid w:val="0023191B"/>
    <w:rsid w:val="00231ABE"/>
    <w:rsid w:val="00231B29"/>
    <w:rsid w:val="00231B49"/>
    <w:rsid w:val="00231FB9"/>
    <w:rsid w:val="002320EC"/>
    <w:rsid w:val="00232217"/>
    <w:rsid w:val="002322E9"/>
    <w:rsid w:val="0023233B"/>
    <w:rsid w:val="00232381"/>
    <w:rsid w:val="002324B1"/>
    <w:rsid w:val="0023262D"/>
    <w:rsid w:val="0023269E"/>
    <w:rsid w:val="002326E9"/>
    <w:rsid w:val="0023272A"/>
    <w:rsid w:val="0023274C"/>
    <w:rsid w:val="00232814"/>
    <w:rsid w:val="00232848"/>
    <w:rsid w:val="00232998"/>
    <w:rsid w:val="00232A41"/>
    <w:rsid w:val="00232A70"/>
    <w:rsid w:val="00232D5D"/>
    <w:rsid w:val="00232EBE"/>
    <w:rsid w:val="00232EF6"/>
    <w:rsid w:val="00232F1B"/>
    <w:rsid w:val="00233146"/>
    <w:rsid w:val="00233315"/>
    <w:rsid w:val="0023336E"/>
    <w:rsid w:val="002335F2"/>
    <w:rsid w:val="002337BB"/>
    <w:rsid w:val="00233A3B"/>
    <w:rsid w:val="00233A8E"/>
    <w:rsid w:val="00233A95"/>
    <w:rsid w:val="00233AEE"/>
    <w:rsid w:val="00233C0B"/>
    <w:rsid w:val="00234014"/>
    <w:rsid w:val="00234090"/>
    <w:rsid w:val="002340DB"/>
    <w:rsid w:val="0023426A"/>
    <w:rsid w:val="00234344"/>
    <w:rsid w:val="002344E2"/>
    <w:rsid w:val="0023481A"/>
    <w:rsid w:val="00234859"/>
    <w:rsid w:val="002348A0"/>
    <w:rsid w:val="00234983"/>
    <w:rsid w:val="00234AFE"/>
    <w:rsid w:val="00234BA1"/>
    <w:rsid w:val="00234C61"/>
    <w:rsid w:val="00234D00"/>
    <w:rsid w:val="00234DC4"/>
    <w:rsid w:val="00234F38"/>
    <w:rsid w:val="00234FF3"/>
    <w:rsid w:val="00235093"/>
    <w:rsid w:val="002350BE"/>
    <w:rsid w:val="00235165"/>
    <w:rsid w:val="00235256"/>
    <w:rsid w:val="002352D2"/>
    <w:rsid w:val="00235325"/>
    <w:rsid w:val="0023533E"/>
    <w:rsid w:val="00235357"/>
    <w:rsid w:val="0023549E"/>
    <w:rsid w:val="002354BB"/>
    <w:rsid w:val="002354F9"/>
    <w:rsid w:val="002356A2"/>
    <w:rsid w:val="00235759"/>
    <w:rsid w:val="002357B5"/>
    <w:rsid w:val="0023585A"/>
    <w:rsid w:val="00235A89"/>
    <w:rsid w:val="00235AA2"/>
    <w:rsid w:val="00235AF3"/>
    <w:rsid w:val="00235B0A"/>
    <w:rsid w:val="00235BE5"/>
    <w:rsid w:val="00235CB6"/>
    <w:rsid w:val="00235D1E"/>
    <w:rsid w:val="00235DF7"/>
    <w:rsid w:val="00235E1B"/>
    <w:rsid w:val="00235F35"/>
    <w:rsid w:val="00235F76"/>
    <w:rsid w:val="00235FDD"/>
    <w:rsid w:val="00236036"/>
    <w:rsid w:val="00236170"/>
    <w:rsid w:val="00236365"/>
    <w:rsid w:val="002363E7"/>
    <w:rsid w:val="00236433"/>
    <w:rsid w:val="00236550"/>
    <w:rsid w:val="00236639"/>
    <w:rsid w:val="0023664F"/>
    <w:rsid w:val="0023675E"/>
    <w:rsid w:val="002367D6"/>
    <w:rsid w:val="00236838"/>
    <w:rsid w:val="002369EE"/>
    <w:rsid w:val="00236B7B"/>
    <w:rsid w:val="00236BC3"/>
    <w:rsid w:val="00236C1B"/>
    <w:rsid w:val="00236D78"/>
    <w:rsid w:val="00236E6B"/>
    <w:rsid w:val="00236F3D"/>
    <w:rsid w:val="00236F69"/>
    <w:rsid w:val="00236FEC"/>
    <w:rsid w:val="002370DE"/>
    <w:rsid w:val="00237198"/>
    <w:rsid w:val="002371C1"/>
    <w:rsid w:val="00237240"/>
    <w:rsid w:val="00237251"/>
    <w:rsid w:val="0023744F"/>
    <w:rsid w:val="002374BF"/>
    <w:rsid w:val="0023753A"/>
    <w:rsid w:val="00237609"/>
    <w:rsid w:val="0023760D"/>
    <w:rsid w:val="002379E0"/>
    <w:rsid w:val="00237A59"/>
    <w:rsid w:val="00237ABA"/>
    <w:rsid w:val="00237B6A"/>
    <w:rsid w:val="00237CAF"/>
    <w:rsid w:val="00237E46"/>
    <w:rsid w:val="00237FBC"/>
    <w:rsid w:val="002400A7"/>
    <w:rsid w:val="0024017D"/>
    <w:rsid w:val="0024031C"/>
    <w:rsid w:val="0024036F"/>
    <w:rsid w:val="00240372"/>
    <w:rsid w:val="0024041E"/>
    <w:rsid w:val="0024049D"/>
    <w:rsid w:val="002404F9"/>
    <w:rsid w:val="0024059C"/>
    <w:rsid w:val="0024068E"/>
    <w:rsid w:val="002407ED"/>
    <w:rsid w:val="00240B35"/>
    <w:rsid w:val="00240B84"/>
    <w:rsid w:val="00240CE1"/>
    <w:rsid w:val="00240D0D"/>
    <w:rsid w:val="00240DB4"/>
    <w:rsid w:val="00241098"/>
    <w:rsid w:val="002410F0"/>
    <w:rsid w:val="00241141"/>
    <w:rsid w:val="00241254"/>
    <w:rsid w:val="0024139C"/>
    <w:rsid w:val="002413DD"/>
    <w:rsid w:val="00241597"/>
    <w:rsid w:val="00241604"/>
    <w:rsid w:val="002416B2"/>
    <w:rsid w:val="002418DF"/>
    <w:rsid w:val="00241C12"/>
    <w:rsid w:val="00241C1B"/>
    <w:rsid w:val="00241C22"/>
    <w:rsid w:val="00241C4F"/>
    <w:rsid w:val="00241E37"/>
    <w:rsid w:val="00241F2E"/>
    <w:rsid w:val="00241F78"/>
    <w:rsid w:val="0024233F"/>
    <w:rsid w:val="00242346"/>
    <w:rsid w:val="00242583"/>
    <w:rsid w:val="002426BD"/>
    <w:rsid w:val="00242743"/>
    <w:rsid w:val="0024276D"/>
    <w:rsid w:val="0024291D"/>
    <w:rsid w:val="00242973"/>
    <w:rsid w:val="00242974"/>
    <w:rsid w:val="002429B3"/>
    <w:rsid w:val="002429CC"/>
    <w:rsid w:val="00242A3C"/>
    <w:rsid w:val="00242AB9"/>
    <w:rsid w:val="00242AD0"/>
    <w:rsid w:val="00242B73"/>
    <w:rsid w:val="00242C1E"/>
    <w:rsid w:val="00242C7B"/>
    <w:rsid w:val="00242D31"/>
    <w:rsid w:val="00242EEB"/>
    <w:rsid w:val="00242EFF"/>
    <w:rsid w:val="00242F33"/>
    <w:rsid w:val="00243066"/>
    <w:rsid w:val="002430ED"/>
    <w:rsid w:val="0024324C"/>
    <w:rsid w:val="00243357"/>
    <w:rsid w:val="00243364"/>
    <w:rsid w:val="002433AF"/>
    <w:rsid w:val="002433C4"/>
    <w:rsid w:val="00243516"/>
    <w:rsid w:val="00243527"/>
    <w:rsid w:val="00243539"/>
    <w:rsid w:val="00243559"/>
    <w:rsid w:val="002435AF"/>
    <w:rsid w:val="0024364E"/>
    <w:rsid w:val="00243BB4"/>
    <w:rsid w:val="00243C05"/>
    <w:rsid w:val="00243C3F"/>
    <w:rsid w:val="00243D26"/>
    <w:rsid w:val="00243D55"/>
    <w:rsid w:val="00243E0A"/>
    <w:rsid w:val="0024401F"/>
    <w:rsid w:val="00244121"/>
    <w:rsid w:val="00244294"/>
    <w:rsid w:val="002442CF"/>
    <w:rsid w:val="00244455"/>
    <w:rsid w:val="002444A1"/>
    <w:rsid w:val="00244503"/>
    <w:rsid w:val="002445BE"/>
    <w:rsid w:val="002445D6"/>
    <w:rsid w:val="002445DF"/>
    <w:rsid w:val="002447EA"/>
    <w:rsid w:val="0024494F"/>
    <w:rsid w:val="00244A47"/>
    <w:rsid w:val="00244ADC"/>
    <w:rsid w:val="00244B87"/>
    <w:rsid w:val="00244B97"/>
    <w:rsid w:val="00244CFF"/>
    <w:rsid w:val="00244D51"/>
    <w:rsid w:val="00244EC2"/>
    <w:rsid w:val="00244F39"/>
    <w:rsid w:val="00245084"/>
    <w:rsid w:val="00245118"/>
    <w:rsid w:val="002451B8"/>
    <w:rsid w:val="002456C8"/>
    <w:rsid w:val="002457BA"/>
    <w:rsid w:val="0024589D"/>
    <w:rsid w:val="00245995"/>
    <w:rsid w:val="00245A59"/>
    <w:rsid w:val="00245B57"/>
    <w:rsid w:val="00245D86"/>
    <w:rsid w:val="00245EF2"/>
    <w:rsid w:val="00246349"/>
    <w:rsid w:val="00246365"/>
    <w:rsid w:val="0024636D"/>
    <w:rsid w:val="0024654C"/>
    <w:rsid w:val="00246568"/>
    <w:rsid w:val="0024689D"/>
    <w:rsid w:val="002468F1"/>
    <w:rsid w:val="002469C5"/>
    <w:rsid w:val="002469E5"/>
    <w:rsid w:val="00246AE7"/>
    <w:rsid w:val="00246E1D"/>
    <w:rsid w:val="00246F3D"/>
    <w:rsid w:val="0024707D"/>
    <w:rsid w:val="00247108"/>
    <w:rsid w:val="00247115"/>
    <w:rsid w:val="002472B4"/>
    <w:rsid w:val="002473A4"/>
    <w:rsid w:val="002474AD"/>
    <w:rsid w:val="002474BC"/>
    <w:rsid w:val="00247686"/>
    <w:rsid w:val="00247948"/>
    <w:rsid w:val="00247C07"/>
    <w:rsid w:val="00247C2D"/>
    <w:rsid w:val="00247CE1"/>
    <w:rsid w:val="00247D6B"/>
    <w:rsid w:val="00247FD5"/>
    <w:rsid w:val="00250085"/>
    <w:rsid w:val="002500E7"/>
    <w:rsid w:val="00250108"/>
    <w:rsid w:val="00250125"/>
    <w:rsid w:val="00250187"/>
    <w:rsid w:val="002501B1"/>
    <w:rsid w:val="0025022F"/>
    <w:rsid w:val="002503BB"/>
    <w:rsid w:val="002505F5"/>
    <w:rsid w:val="002506D9"/>
    <w:rsid w:val="002506F1"/>
    <w:rsid w:val="00250707"/>
    <w:rsid w:val="0025085E"/>
    <w:rsid w:val="002509F5"/>
    <w:rsid w:val="00250A03"/>
    <w:rsid w:val="00250A86"/>
    <w:rsid w:val="00250AFC"/>
    <w:rsid w:val="00250C57"/>
    <w:rsid w:val="00250CFD"/>
    <w:rsid w:val="00250D44"/>
    <w:rsid w:val="00250E22"/>
    <w:rsid w:val="00250E23"/>
    <w:rsid w:val="00250E39"/>
    <w:rsid w:val="00250F0A"/>
    <w:rsid w:val="00251047"/>
    <w:rsid w:val="00251117"/>
    <w:rsid w:val="0025114F"/>
    <w:rsid w:val="0025115C"/>
    <w:rsid w:val="00251275"/>
    <w:rsid w:val="002512CD"/>
    <w:rsid w:val="00251358"/>
    <w:rsid w:val="00251361"/>
    <w:rsid w:val="00251502"/>
    <w:rsid w:val="00251665"/>
    <w:rsid w:val="00251716"/>
    <w:rsid w:val="00251718"/>
    <w:rsid w:val="0025174E"/>
    <w:rsid w:val="00251846"/>
    <w:rsid w:val="00251A8E"/>
    <w:rsid w:val="00251B66"/>
    <w:rsid w:val="00251C8E"/>
    <w:rsid w:val="00251CAF"/>
    <w:rsid w:val="00251CEF"/>
    <w:rsid w:val="00251F63"/>
    <w:rsid w:val="00251FC1"/>
    <w:rsid w:val="00251FC7"/>
    <w:rsid w:val="0025217E"/>
    <w:rsid w:val="002521A0"/>
    <w:rsid w:val="0025224F"/>
    <w:rsid w:val="00252442"/>
    <w:rsid w:val="002525C9"/>
    <w:rsid w:val="00252760"/>
    <w:rsid w:val="0025291E"/>
    <w:rsid w:val="0025292E"/>
    <w:rsid w:val="00252CF3"/>
    <w:rsid w:val="00252E6B"/>
    <w:rsid w:val="00253009"/>
    <w:rsid w:val="0025309D"/>
    <w:rsid w:val="0025310D"/>
    <w:rsid w:val="00253378"/>
    <w:rsid w:val="0025347E"/>
    <w:rsid w:val="00253493"/>
    <w:rsid w:val="002534FB"/>
    <w:rsid w:val="00253592"/>
    <w:rsid w:val="002535F7"/>
    <w:rsid w:val="002536D0"/>
    <w:rsid w:val="00253703"/>
    <w:rsid w:val="002537BC"/>
    <w:rsid w:val="00253890"/>
    <w:rsid w:val="00253942"/>
    <w:rsid w:val="0025399F"/>
    <w:rsid w:val="00253F54"/>
    <w:rsid w:val="00253F55"/>
    <w:rsid w:val="002541C1"/>
    <w:rsid w:val="002541EC"/>
    <w:rsid w:val="002543AE"/>
    <w:rsid w:val="002543D8"/>
    <w:rsid w:val="002544B2"/>
    <w:rsid w:val="00254510"/>
    <w:rsid w:val="002545AE"/>
    <w:rsid w:val="00254703"/>
    <w:rsid w:val="0025476C"/>
    <w:rsid w:val="002547C5"/>
    <w:rsid w:val="00254923"/>
    <w:rsid w:val="002549C7"/>
    <w:rsid w:val="00254A7C"/>
    <w:rsid w:val="00254B9A"/>
    <w:rsid w:val="00254C14"/>
    <w:rsid w:val="00254C88"/>
    <w:rsid w:val="00254DB8"/>
    <w:rsid w:val="00254E4E"/>
    <w:rsid w:val="00254F76"/>
    <w:rsid w:val="0025529C"/>
    <w:rsid w:val="00255340"/>
    <w:rsid w:val="002553B3"/>
    <w:rsid w:val="0025541F"/>
    <w:rsid w:val="00255424"/>
    <w:rsid w:val="0025543E"/>
    <w:rsid w:val="00255516"/>
    <w:rsid w:val="0025554A"/>
    <w:rsid w:val="00255572"/>
    <w:rsid w:val="0025557A"/>
    <w:rsid w:val="002556A0"/>
    <w:rsid w:val="0025573A"/>
    <w:rsid w:val="002557A3"/>
    <w:rsid w:val="00255949"/>
    <w:rsid w:val="002559AB"/>
    <w:rsid w:val="00255AB2"/>
    <w:rsid w:val="00255AD8"/>
    <w:rsid w:val="00255B20"/>
    <w:rsid w:val="00255BB1"/>
    <w:rsid w:val="00255BD1"/>
    <w:rsid w:val="00255C11"/>
    <w:rsid w:val="00255CFC"/>
    <w:rsid w:val="00255E44"/>
    <w:rsid w:val="00255E92"/>
    <w:rsid w:val="00255F8D"/>
    <w:rsid w:val="002560CB"/>
    <w:rsid w:val="00256147"/>
    <w:rsid w:val="00256394"/>
    <w:rsid w:val="00256888"/>
    <w:rsid w:val="00256928"/>
    <w:rsid w:val="002569D1"/>
    <w:rsid w:val="002569F1"/>
    <w:rsid w:val="00256A01"/>
    <w:rsid w:val="00256AB8"/>
    <w:rsid w:val="00256C45"/>
    <w:rsid w:val="00256C8C"/>
    <w:rsid w:val="00256CB0"/>
    <w:rsid w:val="00256DB0"/>
    <w:rsid w:val="00256F46"/>
    <w:rsid w:val="00257083"/>
    <w:rsid w:val="002571CC"/>
    <w:rsid w:val="002572A5"/>
    <w:rsid w:val="002572D5"/>
    <w:rsid w:val="002573AB"/>
    <w:rsid w:val="002573D2"/>
    <w:rsid w:val="0025754C"/>
    <w:rsid w:val="00257A1D"/>
    <w:rsid w:val="00257A83"/>
    <w:rsid w:val="00257A85"/>
    <w:rsid w:val="00257B3F"/>
    <w:rsid w:val="00257B6D"/>
    <w:rsid w:val="00257F36"/>
    <w:rsid w:val="00257FB2"/>
    <w:rsid w:val="00257FDC"/>
    <w:rsid w:val="002601E0"/>
    <w:rsid w:val="002603BC"/>
    <w:rsid w:val="002603DE"/>
    <w:rsid w:val="0026044B"/>
    <w:rsid w:val="00260539"/>
    <w:rsid w:val="002605AD"/>
    <w:rsid w:val="00260614"/>
    <w:rsid w:val="002606DA"/>
    <w:rsid w:val="0026077D"/>
    <w:rsid w:val="00260800"/>
    <w:rsid w:val="00260954"/>
    <w:rsid w:val="00260A6C"/>
    <w:rsid w:val="00260AED"/>
    <w:rsid w:val="00260BF1"/>
    <w:rsid w:val="00260F59"/>
    <w:rsid w:val="00261045"/>
    <w:rsid w:val="00261074"/>
    <w:rsid w:val="0026118F"/>
    <w:rsid w:val="0026123A"/>
    <w:rsid w:val="0026126B"/>
    <w:rsid w:val="00261508"/>
    <w:rsid w:val="002615C2"/>
    <w:rsid w:val="00261620"/>
    <w:rsid w:val="002616C3"/>
    <w:rsid w:val="00261726"/>
    <w:rsid w:val="00261798"/>
    <w:rsid w:val="002617C4"/>
    <w:rsid w:val="00261800"/>
    <w:rsid w:val="00261BF8"/>
    <w:rsid w:val="00261C62"/>
    <w:rsid w:val="00261D11"/>
    <w:rsid w:val="00261D7E"/>
    <w:rsid w:val="00261EAF"/>
    <w:rsid w:val="00262018"/>
    <w:rsid w:val="00262087"/>
    <w:rsid w:val="002622B6"/>
    <w:rsid w:val="00262306"/>
    <w:rsid w:val="00262489"/>
    <w:rsid w:val="002626BB"/>
    <w:rsid w:val="00262799"/>
    <w:rsid w:val="00262910"/>
    <w:rsid w:val="0026298C"/>
    <w:rsid w:val="00262B89"/>
    <w:rsid w:val="00262C2B"/>
    <w:rsid w:val="00262C46"/>
    <w:rsid w:val="00262C96"/>
    <w:rsid w:val="00262D28"/>
    <w:rsid w:val="00262D86"/>
    <w:rsid w:val="00262EBF"/>
    <w:rsid w:val="00262F12"/>
    <w:rsid w:val="0026306A"/>
    <w:rsid w:val="00263165"/>
    <w:rsid w:val="00263208"/>
    <w:rsid w:val="00263236"/>
    <w:rsid w:val="002632AC"/>
    <w:rsid w:val="002632D8"/>
    <w:rsid w:val="00263345"/>
    <w:rsid w:val="00263510"/>
    <w:rsid w:val="00263558"/>
    <w:rsid w:val="00263943"/>
    <w:rsid w:val="002639FE"/>
    <w:rsid w:val="00263A05"/>
    <w:rsid w:val="00263C4C"/>
    <w:rsid w:val="00263CE0"/>
    <w:rsid w:val="00263E49"/>
    <w:rsid w:val="00263FE2"/>
    <w:rsid w:val="002643F4"/>
    <w:rsid w:val="0026442C"/>
    <w:rsid w:val="002644D1"/>
    <w:rsid w:val="00264555"/>
    <w:rsid w:val="00264643"/>
    <w:rsid w:val="00264729"/>
    <w:rsid w:val="0026481E"/>
    <w:rsid w:val="00264844"/>
    <w:rsid w:val="002649F0"/>
    <w:rsid w:val="00264A74"/>
    <w:rsid w:val="00264AEB"/>
    <w:rsid w:val="00264B68"/>
    <w:rsid w:val="00264C99"/>
    <w:rsid w:val="00264CA1"/>
    <w:rsid w:val="00264DDC"/>
    <w:rsid w:val="00264E24"/>
    <w:rsid w:val="00264E73"/>
    <w:rsid w:val="00264F35"/>
    <w:rsid w:val="00264F6A"/>
    <w:rsid w:val="00264FC7"/>
    <w:rsid w:val="00265392"/>
    <w:rsid w:val="002653A1"/>
    <w:rsid w:val="002653A6"/>
    <w:rsid w:val="00265540"/>
    <w:rsid w:val="00265697"/>
    <w:rsid w:val="00265B9F"/>
    <w:rsid w:val="00265BD1"/>
    <w:rsid w:val="00265C28"/>
    <w:rsid w:val="00265C2D"/>
    <w:rsid w:val="00265CFB"/>
    <w:rsid w:val="00265E22"/>
    <w:rsid w:val="002660F8"/>
    <w:rsid w:val="0026614A"/>
    <w:rsid w:val="002661B0"/>
    <w:rsid w:val="002661D2"/>
    <w:rsid w:val="002661E2"/>
    <w:rsid w:val="00266287"/>
    <w:rsid w:val="00266340"/>
    <w:rsid w:val="00266440"/>
    <w:rsid w:val="0026648C"/>
    <w:rsid w:val="002664C8"/>
    <w:rsid w:val="00266753"/>
    <w:rsid w:val="0026682E"/>
    <w:rsid w:val="002668A1"/>
    <w:rsid w:val="002668B3"/>
    <w:rsid w:val="002668DA"/>
    <w:rsid w:val="0026694C"/>
    <w:rsid w:val="00266A59"/>
    <w:rsid w:val="00266C8C"/>
    <w:rsid w:val="00266DA7"/>
    <w:rsid w:val="00266E74"/>
    <w:rsid w:val="002670D0"/>
    <w:rsid w:val="002673B6"/>
    <w:rsid w:val="002673C0"/>
    <w:rsid w:val="002673EF"/>
    <w:rsid w:val="00267491"/>
    <w:rsid w:val="002674CD"/>
    <w:rsid w:val="00267635"/>
    <w:rsid w:val="0026769A"/>
    <w:rsid w:val="00267740"/>
    <w:rsid w:val="002679A2"/>
    <w:rsid w:val="002679A7"/>
    <w:rsid w:val="002679AE"/>
    <w:rsid w:val="00267B91"/>
    <w:rsid w:val="00267D30"/>
    <w:rsid w:val="00267D8A"/>
    <w:rsid w:val="00267D90"/>
    <w:rsid w:val="00267EEE"/>
    <w:rsid w:val="00267F73"/>
    <w:rsid w:val="0027010C"/>
    <w:rsid w:val="002701FF"/>
    <w:rsid w:val="00270353"/>
    <w:rsid w:val="00270374"/>
    <w:rsid w:val="0027056B"/>
    <w:rsid w:val="0027066F"/>
    <w:rsid w:val="00270994"/>
    <w:rsid w:val="00270B19"/>
    <w:rsid w:val="00270CB1"/>
    <w:rsid w:val="00270DAE"/>
    <w:rsid w:val="00270E39"/>
    <w:rsid w:val="00270F57"/>
    <w:rsid w:val="0027110C"/>
    <w:rsid w:val="0027113B"/>
    <w:rsid w:val="00271437"/>
    <w:rsid w:val="002714DA"/>
    <w:rsid w:val="00271547"/>
    <w:rsid w:val="00271684"/>
    <w:rsid w:val="002716A3"/>
    <w:rsid w:val="00271757"/>
    <w:rsid w:val="00271849"/>
    <w:rsid w:val="00271868"/>
    <w:rsid w:val="002718E6"/>
    <w:rsid w:val="002718EC"/>
    <w:rsid w:val="0027195A"/>
    <w:rsid w:val="00271A5C"/>
    <w:rsid w:val="00271A80"/>
    <w:rsid w:val="00271BA3"/>
    <w:rsid w:val="00271C0F"/>
    <w:rsid w:val="00271C4F"/>
    <w:rsid w:val="00271C9B"/>
    <w:rsid w:val="00271D31"/>
    <w:rsid w:val="00271D48"/>
    <w:rsid w:val="00271E39"/>
    <w:rsid w:val="00271E52"/>
    <w:rsid w:val="00271E92"/>
    <w:rsid w:val="0027226C"/>
    <w:rsid w:val="00272427"/>
    <w:rsid w:val="00272498"/>
    <w:rsid w:val="00272562"/>
    <w:rsid w:val="0027258C"/>
    <w:rsid w:val="00272692"/>
    <w:rsid w:val="002726E4"/>
    <w:rsid w:val="0027282C"/>
    <w:rsid w:val="002729DA"/>
    <w:rsid w:val="00272A26"/>
    <w:rsid w:val="00272BC7"/>
    <w:rsid w:val="00272C1F"/>
    <w:rsid w:val="00272C75"/>
    <w:rsid w:val="00272F14"/>
    <w:rsid w:val="00272F5A"/>
    <w:rsid w:val="002731A2"/>
    <w:rsid w:val="00273231"/>
    <w:rsid w:val="0027342A"/>
    <w:rsid w:val="0027345F"/>
    <w:rsid w:val="00273B33"/>
    <w:rsid w:val="00273B6A"/>
    <w:rsid w:val="00273D29"/>
    <w:rsid w:val="00273E95"/>
    <w:rsid w:val="00273FDE"/>
    <w:rsid w:val="0027400A"/>
    <w:rsid w:val="002743DC"/>
    <w:rsid w:val="00274456"/>
    <w:rsid w:val="0027451E"/>
    <w:rsid w:val="00274579"/>
    <w:rsid w:val="002746DA"/>
    <w:rsid w:val="00274751"/>
    <w:rsid w:val="002747AB"/>
    <w:rsid w:val="0027483A"/>
    <w:rsid w:val="00274875"/>
    <w:rsid w:val="002748E8"/>
    <w:rsid w:val="00274933"/>
    <w:rsid w:val="0027494C"/>
    <w:rsid w:val="0027495C"/>
    <w:rsid w:val="00274A61"/>
    <w:rsid w:val="00274AB4"/>
    <w:rsid w:val="00274CBC"/>
    <w:rsid w:val="00274D84"/>
    <w:rsid w:val="00274DA6"/>
    <w:rsid w:val="00274DBA"/>
    <w:rsid w:val="00274DE6"/>
    <w:rsid w:val="00274E78"/>
    <w:rsid w:val="00274EDA"/>
    <w:rsid w:val="00274F01"/>
    <w:rsid w:val="00274F30"/>
    <w:rsid w:val="00274F6D"/>
    <w:rsid w:val="00275070"/>
    <w:rsid w:val="002752DA"/>
    <w:rsid w:val="00275371"/>
    <w:rsid w:val="002753B8"/>
    <w:rsid w:val="0027542F"/>
    <w:rsid w:val="0027548A"/>
    <w:rsid w:val="00275493"/>
    <w:rsid w:val="00275630"/>
    <w:rsid w:val="00275641"/>
    <w:rsid w:val="00275682"/>
    <w:rsid w:val="002756C2"/>
    <w:rsid w:val="0027577B"/>
    <w:rsid w:val="002757DA"/>
    <w:rsid w:val="0027590E"/>
    <w:rsid w:val="002759D4"/>
    <w:rsid w:val="00275A17"/>
    <w:rsid w:val="00275AB9"/>
    <w:rsid w:val="00275E0A"/>
    <w:rsid w:val="00275E44"/>
    <w:rsid w:val="00275F8F"/>
    <w:rsid w:val="0027605D"/>
    <w:rsid w:val="00276135"/>
    <w:rsid w:val="0027613C"/>
    <w:rsid w:val="002762CF"/>
    <w:rsid w:val="002762ED"/>
    <w:rsid w:val="002763CC"/>
    <w:rsid w:val="002766A7"/>
    <w:rsid w:val="002766F3"/>
    <w:rsid w:val="00276791"/>
    <w:rsid w:val="002767D6"/>
    <w:rsid w:val="0027691F"/>
    <w:rsid w:val="00276CB5"/>
    <w:rsid w:val="00276D0A"/>
    <w:rsid w:val="00276DD3"/>
    <w:rsid w:val="00277034"/>
    <w:rsid w:val="00277230"/>
    <w:rsid w:val="002773EC"/>
    <w:rsid w:val="00277416"/>
    <w:rsid w:val="0027742F"/>
    <w:rsid w:val="00277436"/>
    <w:rsid w:val="00277456"/>
    <w:rsid w:val="002777E4"/>
    <w:rsid w:val="00277900"/>
    <w:rsid w:val="00277BFF"/>
    <w:rsid w:val="00277C85"/>
    <w:rsid w:val="00280120"/>
    <w:rsid w:val="002801DE"/>
    <w:rsid w:val="002803D1"/>
    <w:rsid w:val="0028046D"/>
    <w:rsid w:val="00280995"/>
    <w:rsid w:val="00280B74"/>
    <w:rsid w:val="00280C09"/>
    <w:rsid w:val="00280C7B"/>
    <w:rsid w:val="00280CA7"/>
    <w:rsid w:val="00280CEF"/>
    <w:rsid w:val="00280E3C"/>
    <w:rsid w:val="00280F1F"/>
    <w:rsid w:val="0028112C"/>
    <w:rsid w:val="00281154"/>
    <w:rsid w:val="00281169"/>
    <w:rsid w:val="002811A1"/>
    <w:rsid w:val="002811BE"/>
    <w:rsid w:val="002811CB"/>
    <w:rsid w:val="002815D8"/>
    <w:rsid w:val="0028162D"/>
    <w:rsid w:val="00281643"/>
    <w:rsid w:val="00281680"/>
    <w:rsid w:val="002816BC"/>
    <w:rsid w:val="00281781"/>
    <w:rsid w:val="00281794"/>
    <w:rsid w:val="002817C7"/>
    <w:rsid w:val="002817D6"/>
    <w:rsid w:val="002817FA"/>
    <w:rsid w:val="00281830"/>
    <w:rsid w:val="00281938"/>
    <w:rsid w:val="00281A1F"/>
    <w:rsid w:val="00281A49"/>
    <w:rsid w:val="00281A57"/>
    <w:rsid w:val="00281C48"/>
    <w:rsid w:val="00281E64"/>
    <w:rsid w:val="0028207F"/>
    <w:rsid w:val="0028232A"/>
    <w:rsid w:val="0028236E"/>
    <w:rsid w:val="0028237E"/>
    <w:rsid w:val="00282444"/>
    <w:rsid w:val="00282507"/>
    <w:rsid w:val="00282704"/>
    <w:rsid w:val="00282754"/>
    <w:rsid w:val="0028283D"/>
    <w:rsid w:val="00282B17"/>
    <w:rsid w:val="00282BE3"/>
    <w:rsid w:val="00282D5F"/>
    <w:rsid w:val="00282FE0"/>
    <w:rsid w:val="00283143"/>
    <w:rsid w:val="002831C8"/>
    <w:rsid w:val="00283207"/>
    <w:rsid w:val="00283317"/>
    <w:rsid w:val="002833F5"/>
    <w:rsid w:val="00283402"/>
    <w:rsid w:val="00283403"/>
    <w:rsid w:val="00283589"/>
    <w:rsid w:val="002835A5"/>
    <w:rsid w:val="002835CB"/>
    <w:rsid w:val="00283663"/>
    <w:rsid w:val="002836FB"/>
    <w:rsid w:val="0028387B"/>
    <w:rsid w:val="002838D0"/>
    <w:rsid w:val="00283939"/>
    <w:rsid w:val="00283C7E"/>
    <w:rsid w:val="00283F54"/>
    <w:rsid w:val="00284236"/>
    <w:rsid w:val="002843C2"/>
    <w:rsid w:val="002844BD"/>
    <w:rsid w:val="00284523"/>
    <w:rsid w:val="0028455B"/>
    <w:rsid w:val="00284593"/>
    <w:rsid w:val="002846DE"/>
    <w:rsid w:val="00284780"/>
    <w:rsid w:val="0028486E"/>
    <w:rsid w:val="002849A2"/>
    <w:rsid w:val="002849E5"/>
    <w:rsid w:val="002849FA"/>
    <w:rsid w:val="00284E0F"/>
    <w:rsid w:val="00284E4D"/>
    <w:rsid w:val="00284E75"/>
    <w:rsid w:val="00285133"/>
    <w:rsid w:val="002853EC"/>
    <w:rsid w:val="0028546B"/>
    <w:rsid w:val="002855B4"/>
    <w:rsid w:val="002855BD"/>
    <w:rsid w:val="0028587C"/>
    <w:rsid w:val="00285894"/>
    <w:rsid w:val="00285B11"/>
    <w:rsid w:val="00285BD3"/>
    <w:rsid w:val="00285DB9"/>
    <w:rsid w:val="00286034"/>
    <w:rsid w:val="0028604D"/>
    <w:rsid w:val="002860E0"/>
    <w:rsid w:val="0028644B"/>
    <w:rsid w:val="00286458"/>
    <w:rsid w:val="0028645F"/>
    <w:rsid w:val="00286470"/>
    <w:rsid w:val="00286594"/>
    <w:rsid w:val="002866BF"/>
    <w:rsid w:val="00286797"/>
    <w:rsid w:val="002867E0"/>
    <w:rsid w:val="00286A33"/>
    <w:rsid w:val="00286A46"/>
    <w:rsid w:val="00286C27"/>
    <w:rsid w:val="00286CE2"/>
    <w:rsid w:val="00286D75"/>
    <w:rsid w:val="00286D9B"/>
    <w:rsid w:val="00286E47"/>
    <w:rsid w:val="00286EF3"/>
    <w:rsid w:val="0028700D"/>
    <w:rsid w:val="00287037"/>
    <w:rsid w:val="00287148"/>
    <w:rsid w:val="0028720D"/>
    <w:rsid w:val="002873C7"/>
    <w:rsid w:val="0028745D"/>
    <w:rsid w:val="00287556"/>
    <w:rsid w:val="002875CC"/>
    <w:rsid w:val="00287689"/>
    <w:rsid w:val="002877C7"/>
    <w:rsid w:val="002877DF"/>
    <w:rsid w:val="0028787D"/>
    <w:rsid w:val="00287905"/>
    <w:rsid w:val="00287A8C"/>
    <w:rsid w:val="00287B2E"/>
    <w:rsid w:val="00287C6D"/>
    <w:rsid w:val="00287D15"/>
    <w:rsid w:val="00287D4E"/>
    <w:rsid w:val="00287F4E"/>
    <w:rsid w:val="002900A6"/>
    <w:rsid w:val="002900BC"/>
    <w:rsid w:val="0029022B"/>
    <w:rsid w:val="00290323"/>
    <w:rsid w:val="0029040C"/>
    <w:rsid w:val="0029041D"/>
    <w:rsid w:val="002904D1"/>
    <w:rsid w:val="00290596"/>
    <w:rsid w:val="0029063D"/>
    <w:rsid w:val="00290694"/>
    <w:rsid w:val="002906A9"/>
    <w:rsid w:val="002909F7"/>
    <w:rsid w:val="00290A80"/>
    <w:rsid w:val="00290BF5"/>
    <w:rsid w:val="00290C40"/>
    <w:rsid w:val="00290C87"/>
    <w:rsid w:val="00290D45"/>
    <w:rsid w:val="00290D6A"/>
    <w:rsid w:val="00290E5E"/>
    <w:rsid w:val="00290EF4"/>
    <w:rsid w:val="00290F8E"/>
    <w:rsid w:val="00291049"/>
    <w:rsid w:val="00291293"/>
    <w:rsid w:val="002912D1"/>
    <w:rsid w:val="0029132A"/>
    <w:rsid w:val="0029145A"/>
    <w:rsid w:val="0029150D"/>
    <w:rsid w:val="00291519"/>
    <w:rsid w:val="0029163C"/>
    <w:rsid w:val="002916D3"/>
    <w:rsid w:val="00291735"/>
    <w:rsid w:val="00291943"/>
    <w:rsid w:val="00291A1A"/>
    <w:rsid w:val="00291B76"/>
    <w:rsid w:val="00291BFC"/>
    <w:rsid w:val="00291C8A"/>
    <w:rsid w:val="00291CEE"/>
    <w:rsid w:val="00291E47"/>
    <w:rsid w:val="00291EAB"/>
    <w:rsid w:val="00291F3E"/>
    <w:rsid w:val="0029204D"/>
    <w:rsid w:val="0029234D"/>
    <w:rsid w:val="00292785"/>
    <w:rsid w:val="00292984"/>
    <w:rsid w:val="00292B1A"/>
    <w:rsid w:val="00292B20"/>
    <w:rsid w:val="00292B41"/>
    <w:rsid w:val="00292C16"/>
    <w:rsid w:val="00292C2C"/>
    <w:rsid w:val="00292DF9"/>
    <w:rsid w:val="00292EA4"/>
    <w:rsid w:val="00293031"/>
    <w:rsid w:val="00293038"/>
    <w:rsid w:val="0029306A"/>
    <w:rsid w:val="00293098"/>
    <w:rsid w:val="002932E9"/>
    <w:rsid w:val="002934C7"/>
    <w:rsid w:val="002935B4"/>
    <w:rsid w:val="002935D1"/>
    <w:rsid w:val="002938C8"/>
    <w:rsid w:val="002938F1"/>
    <w:rsid w:val="00293999"/>
    <w:rsid w:val="00293B13"/>
    <w:rsid w:val="00293E98"/>
    <w:rsid w:val="0029403E"/>
    <w:rsid w:val="00294109"/>
    <w:rsid w:val="0029461A"/>
    <w:rsid w:val="002947DA"/>
    <w:rsid w:val="002947EF"/>
    <w:rsid w:val="00294911"/>
    <w:rsid w:val="0029497D"/>
    <w:rsid w:val="00294A76"/>
    <w:rsid w:val="00294AC3"/>
    <w:rsid w:val="00294C0E"/>
    <w:rsid w:val="00294CA7"/>
    <w:rsid w:val="00294DF8"/>
    <w:rsid w:val="00295065"/>
    <w:rsid w:val="0029506C"/>
    <w:rsid w:val="00295141"/>
    <w:rsid w:val="002953AE"/>
    <w:rsid w:val="0029541F"/>
    <w:rsid w:val="00295428"/>
    <w:rsid w:val="00295534"/>
    <w:rsid w:val="002955C9"/>
    <w:rsid w:val="00295640"/>
    <w:rsid w:val="00295691"/>
    <w:rsid w:val="00295737"/>
    <w:rsid w:val="002958BA"/>
    <w:rsid w:val="00295A0B"/>
    <w:rsid w:val="00295B1E"/>
    <w:rsid w:val="00295BC2"/>
    <w:rsid w:val="00295BD3"/>
    <w:rsid w:val="00295DDE"/>
    <w:rsid w:val="00295DF7"/>
    <w:rsid w:val="00295F97"/>
    <w:rsid w:val="002960B4"/>
    <w:rsid w:val="002964E5"/>
    <w:rsid w:val="00296576"/>
    <w:rsid w:val="002965E7"/>
    <w:rsid w:val="00296640"/>
    <w:rsid w:val="00296691"/>
    <w:rsid w:val="00296783"/>
    <w:rsid w:val="00296A3D"/>
    <w:rsid w:val="00296A59"/>
    <w:rsid w:val="00296A6C"/>
    <w:rsid w:val="00296B1B"/>
    <w:rsid w:val="00296BC3"/>
    <w:rsid w:val="00296C3B"/>
    <w:rsid w:val="00296D12"/>
    <w:rsid w:val="00296D3F"/>
    <w:rsid w:val="00296D75"/>
    <w:rsid w:val="00296E6A"/>
    <w:rsid w:val="0029704C"/>
    <w:rsid w:val="00297204"/>
    <w:rsid w:val="00297441"/>
    <w:rsid w:val="00297469"/>
    <w:rsid w:val="0029777A"/>
    <w:rsid w:val="00297999"/>
    <w:rsid w:val="002979B0"/>
    <w:rsid w:val="00297A61"/>
    <w:rsid w:val="00297BA8"/>
    <w:rsid w:val="00297C45"/>
    <w:rsid w:val="00297C57"/>
    <w:rsid w:val="00297CCE"/>
    <w:rsid w:val="00297EEE"/>
    <w:rsid w:val="002A0010"/>
    <w:rsid w:val="002A0108"/>
    <w:rsid w:val="002A013C"/>
    <w:rsid w:val="002A0185"/>
    <w:rsid w:val="002A01B4"/>
    <w:rsid w:val="002A021A"/>
    <w:rsid w:val="002A029C"/>
    <w:rsid w:val="002A02EA"/>
    <w:rsid w:val="002A05EA"/>
    <w:rsid w:val="002A0688"/>
    <w:rsid w:val="002A0981"/>
    <w:rsid w:val="002A0A37"/>
    <w:rsid w:val="002A0AF1"/>
    <w:rsid w:val="002A0BEC"/>
    <w:rsid w:val="002A0FA5"/>
    <w:rsid w:val="002A114F"/>
    <w:rsid w:val="002A11A0"/>
    <w:rsid w:val="002A11F3"/>
    <w:rsid w:val="002A1279"/>
    <w:rsid w:val="002A1287"/>
    <w:rsid w:val="002A16CC"/>
    <w:rsid w:val="002A1710"/>
    <w:rsid w:val="002A1734"/>
    <w:rsid w:val="002A19A3"/>
    <w:rsid w:val="002A1A25"/>
    <w:rsid w:val="002A1D31"/>
    <w:rsid w:val="002A1DDE"/>
    <w:rsid w:val="002A1E70"/>
    <w:rsid w:val="002A1F7C"/>
    <w:rsid w:val="002A1FA1"/>
    <w:rsid w:val="002A20C8"/>
    <w:rsid w:val="002A216A"/>
    <w:rsid w:val="002A229D"/>
    <w:rsid w:val="002A23B5"/>
    <w:rsid w:val="002A23F4"/>
    <w:rsid w:val="002A247B"/>
    <w:rsid w:val="002A24C1"/>
    <w:rsid w:val="002A254C"/>
    <w:rsid w:val="002A25E7"/>
    <w:rsid w:val="002A25F0"/>
    <w:rsid w:val="002A263F"/>
    <w:rsid w:val="002A26F8"/>
    <w:rsid w:val="002A273A"/>
    <w:rsid w:val="002A27AC"/>
    <w:rsid w:val="002A28BA"/>
    <w:rsid w:val="002A2954"/>
    <w:rsid w:val="002A2A24"/>
    <w:rsid w:val="002A2A7F"/>
    <w:rsid w:val="002A2A83"/>
    <w:rsid w:val="002A2AB9"/>
    <w:rsid w:val="002A2AC3"/>
    <w:rsid w:val="002A2B55"/>
    <w:rsid w:val="002A2B70"/>
    <w:rsid w:val="002A2B94"/>
    <w:rsid w:val="002A2BC6"/>
    <w:rsid w:val="002A2BDE"/>
    <w:rsid w:val="002A2D9E"/>
    <w:rsid w:val="002A2F9F"/>
    <w:rsid w:val="002A2FB9"/>
    <w:rsid w:val="002A303F"/>
    <w:rsid w:val="002A306B"/>
    <w:rsid w:val="002A32AF"/>
    <w:rsid w:val="002A3367"/>
    <w:rsid w:val="002A3486"/>
    <w:rsid w:val="002A34D0"/>
    <w:rsid w:val="002A3508"/>
    <w:rsid w:val="002A352F"/>
    <w:rsid w:val="002A3574"/>
    <w:rsid w:val="002A3770"/>
    <w:rsid w:val="002A3818"/>
    <w:rsid w:val="002A394D"/>
    <w:rsid w:val="002A398F"/>
    <w:rsid w:val="002A39AE"/>
    <w:rsid w:val="002A3A5C"/>
    <w:rsid w:val="002A3DCF"/>
    <w:rsid w:val="002A3EB3"/>
    <w:rsid w:val="002A407F"/>
    <w:rsid w:val="002A4109"/>
    <w:rsid w:val="002A423D"/>
    <w:rsid w:val="002A430E"/>
    <w:rsid w:val="002A4416"/>
    <w:rsid w:val="002A451F"/>
    <w:rsid w:val="002A455F"/>
    <w:rsid w:val="002A4572"/>
    <w:rsid w:val="002A45A1"/>
    <w:rsid w:val="002A45D8"/>
    <w:rsid w:val="002A460D"/>
    <w:rsid w:val="002A471A"/>
    <w:rsid w:val="002A47F2"/>
    <w:rsid w:val="002A4823"/>
    <w:rsid w:val="002A4835"/>
    <w:rsid w:val="002A48AB"/>
    <w:rsid w:val="002A49D5"/>
    <w:rsid w:val="002A4BC7"/>
    <w:rsid w:val="002A4C90"/>
    <w:rsid w:val="002A4CFC"/>
    <w:rsid w:val="002A4D0A"/>
    <w:rsid w:val="002A4E54"/>
    <w:rsid w:val="002A4E8E"/>
    <w:rsid w:val="002A5018"/>
    <w:rsid w:val="002A506E"/>
    <w:rsid w:val="002A50D3"/>
    <w:rsid w:val="002A50E6"/>
    <w:rsid w:val="002A528E"/>
    <w:rsid w:val="002A5446"/>
    <w:rsid w:val="002A54FC"/>
    <w:rsid w:val="002A576B"/>
    <w:rsid w:val="002A59A3"/>
    <w:rsid w:val="002A5A90"/>
    <w:rsid w:val="002A5AD3"/>
    <w:rsid w:val="002A5B16"/>
    <w:rsid w:val="002A5B31"/>
    <w:rsid w:val="002A5BBC"/>
    <w:rsid w:val="002A5BF2"/>
    <w:rsid w:val="002A5C6B"/>
    <w:rsid w:val="002A5D65"/>
    <w:rsid w:val="002A5E6E"/>
    <w:rsid w:val="002A5F67"/>
    <w:rsid w:val="002A610D"/>
    <w:rsid w:val="002A6148"/>
    <w:rsid w:val="002A64D0"/>
    <w:rsid w:val="002A6597"/>
    <w:rsid w:val="002A65AE"/>
    <w:rsid w:val="002A681E"/>
    <w:rsid w:val="002A6973"/>
    <w:rsid w:val="002A6AB7"/>
    <w:rsid w:val="002A6B71"/>
    <w:rsid w:val="002A6C72"/>
    <w:rsid w:val="002A6D7F"/>
    <w:rsid w:val="002A6E01"/>
    <w:rsid w:val="002A6EAE"/>
    <w:rsid w:val="002A7087"/>
    <w:rsid w:val="002A70FF"/>
    <w:rsid w:val="002A72A5"/>
    <w:rsid w:val="002A75E2"/>
    <w:rsid w:val="002A771F"/>
    <w:rsid w:val="002A7C46"/>
    <w:rsid w:val="002A7CC1"/>
    <w:rsid w:val="002A7CCB"/>
    <w:rsid w:val="002A7F35"/>
    <w:rsid w:val="002B0133"/>
    <w:rsid w:val="002B014D"/>
    <w:rsid w:val="002B042D"/>
    <w:rsid w:val="002B04A7"/>
    <w:rsid w:val="002B04AF"/>
    <w:rsid w:val="002B053C"/>
    <w:rsid w:val="002B0610"/>
    <w:rsid w:val="002B06D8"/>
    <w:rsid w:val="002B087B"/>
    <w:rsid w:val="002B08A1"/>
    <w:rsid w:val="002B0917"/>
    <w:rsid w:val="002B0A15"/>
    <w:rsid w:val="002B0A37"/>
    <w:rsid w:val="002B0AC8"/>
    <w:rsid w:val="002B0ACB"/>
    <w:rsid w:val="002B0B18"/>
    <w:rsid w:val="002B0B4B"/>
    <w:rsid w:val="002B0D6F"/>
    <w:rsid w:val="002B0E22"/>
    <w:rsid w:val="002B0E84"/>
    <w:rsid w:val="002B0F31"/>
    <w:rsid w:val="002B0F9B"/>
    <w:rsid w:val="002B0FA8"/>
    <w:rsid w:val="002B0FF3"/>
    <w:rsid w:val="002B13C9"/>
    <w:rsid w:val="002B1544"/>
    <w:rsid w:val="002B15BD"/>
    <w:rsid w:val="002B166F"/>
    <w:rsid w:val="002B1734"/>
    <w:rsid w:val="002B1786"/>
    <w:rsid w:val="002B17FE"/>
    <w:rsid w:val="002B1846"/>
    <w:rsid w:val="002B1932"/>
    <w:rsid w:val="002B1978"/>
    <w:rsid w:val="002B19B0"/>
    <w:rsid w:val="002B1A3F"/>
    <w:rsid w:val="002B1A82"/>
    <w:rsid w:val="002B1B21"/>
    <w:rsid w:val="002B1B30"/>
    <w:rsid w:val="002B1B68"/>
    <w:rsid w:val="002B1BCC"/>
    <w:rsid w:val="002B1D83"/>
    <w:rsid w:val="002B1D9B"/>
    <w:rsid w:val="002B21C2"/>
    <w:rsid w:val="002B2269"/>
    <w:rsid w:val="002B230D"/>
    <w:rsid w:val="002B23C7"/>
    <w:rsid w:val="002B24C3"/>
    <w:rsid w:val="002B2516"/>
    <w:rsid w:val="002B27D5"/>
    <w:rsid w:val="002B2872"/>
    <w:rsid w:val="002B2978"/>
    <w:rsid w:val="002B2B9D"/>
    <w:rsid w:val="002B2C29"/>
    <w:rsid w:val="002B2C3E"/>
    <w:rsid w:val="002B2D14"/>
    <w:rsid w:val="002B2D41"/>
    <w:rsid w:val="002B2D56"/>
    <w:rsid w:val="002B2E8F"/>
    <w:rsid w:val="002B2F1E"/>
    <w:rsid w:val="002B2F29"/>
    <w:rsid w:val="002B3284"/>
    <w:rsid w:val="002B328B"/>
    <w:rsid w:val="002B361D"/>
    <w:rsid w:val="002B3626"/>
    <w:rsid w:val="002B3989"/>
    <w:rsid w:val="002B3A27"/>
    <w:rsid w:val="002B3AD1"/>
    <w:rsid w:val="002B3FED"/>
    <w:rsid w:val="002B4129"/>
    <w:rsid w:val="002B41EA"/>
    <w:rsid w:val="002B421B"/>
    <w:rsid w:val="002B42E7"/>
    <w:rsid w:val="002B43E0"/>
    <w:rsid w:val="002B4559"/>
    <w:rsid w:val="002B45F2"/>
    <w:rsid w:val="002B470F"/>
    <w:rsid w:val="002B483C"/>
    <w:rsid w:val="002B4861"/>
    <w:rsid w:val="002B4926"/>
    <w:rsid w:val="002B4950"/>
    <w:rsid w:val="002B4AC6"/>
    <w:rsid w:val="002B4ACE"/>
    <w:rsid w:val="002B4B82"/>
    <w:rsid w:val="002B4CB4"/>
    <w:rsid w:val="002B4E6C"/>
    <w:rsid w:val="002B4E92"/>
    <w:rsid w:val="002B4FE0"/>
    <w:rsid w:val="002B4FF2"/>
    <w:rsid w:val="002B501A"/>
    <w:rsid w:val="002B505E"/>
    <w:rsid w:val="002B514B"/>
    <w:rsid w:val="002B533E"/>
    <w:rsid w:val="002B55B7"/>
    <w:rsid w:val="002B55C7"/>
    <w:rsid w:val="002B55CA"/>
    <w:rsid w:val="002B56F6"/>
    <w:rsid w:val="002B57CA"/>
    <w:rsid w:val="002B59D4"/>
    <w:rsid w:val="002B5CE3"/>
    <w:rsid w:val="002B5CF8"/>
    <w:rsid w:val="002B5D8B"/>
    <w:rsid w:val="002B5D94"/>
    <w:rsid w:val="002B5F54"/>
    <w:rsid w:val="002B60EA"/>
    <w:rsid w:val="002B6122"/>
    <w:rsid w:val="002B6199"/>
    <w:rsid w:val="002B61D8"/>
    <w:rsid w:val="002B622A"/>
    <w:rsid w:val="002B6249"/>
    <w:rsid w:val="002B62DE"/>
    <w:rsid w:val="002B62FA"/>
    <w:rsid w:val="002B63BC"/>
    <w:rsid w:val="002B6464"/>
    <w:rsid w:val="002B64B7"/>
    <w:rsid w:val="002B6579"/>
    <w:rsid w:val="002B6779"/>
    <w:rsid w:val="002B67DF"/>
    <w:rsid w:val="002B68E9"/>
    <w:rsid w:val="002B6929"/>
    <w:rsid w:val="002B6A75"/>
    <w:rsid w:val="002B6B53"/>
    <w:rsid w:val="002B6D90"/>
    <w:rsid w:val="002B6ED9"/>
    <w:rsid w:val="002B7089"/>
    <w:rsid w:val="002B70A0"/>
    <w:rsid w:val="002B70F5"/>
    <w:rsid w:val="002B7219"/>
    <w:rsid w:val="002B7248"/>
    <w:rsid w:val="002B725C"/>
    <w:rsid w:val="002B72C7"/>
    <w:rsid w:val="002B74D7"/>
    <w:rsid w:val="002B7568"/>
    <w:rsid w:val="002B759F"/>
    <w:rsid w:val="002B774D"/>
    <w:rsid w:val="002B7879"/>
    <w:rsid w:val="002B7897"/>
    <w:rsid w:val="002B79F0"/>
    <w:rsid w:val="002B7A87"/>
    <w:rsid w:val="002B7D68"/>
    <w:rsid w:val="002B7DC1"/>
    <w:rsid w:val="002B7DF5"/>
    <w:rsid w:val="002B7F3F"/>
    <w:rsid w:val="002B7F71"/>
    <w:rsid w:val="002C0070"/>
    <w:rsid w:val="002C017B"/>
    <w:rsid w:val="002C023B"/>
    <w:rsid w:val="002C0327"/>
    <w:rsid w:val="002C03D7"/>
    <w:rsid w:val="002C04DB"/>
    <w:rsid w:val="002C050A"/>
    <w:rsid w:val="002C0575"/>
    <w:rsid w:val="002C059A"/>
    <w:rsid w:val="002C05EB"/>
    <w:rsid w:val="002C06FE"/>
    <w:rsid w:val="002C0736"/>
    <w:rsid w:val="002C0781"/>
    <w:rsid w:val="002C07D2"/>
    <w:rsid w:val="002C0902"/>
    <w:rsid w:val="002C0949"/>
    <w:rsid w:val="002C0AAA"/>
    <w:rsid w:val="002C0B7E"/>
    <w:rsid w:val="002C0B87"/>
    <w:rsid w:val="002C0C5A"/>
    <w:rsid w:val="002C0CE9"/>
    <w:rsid w:val="002C0F11"/>
    <w:rsid w:val="002C0FD6"/>
    <w:rsid w:val="002C1041"/>
    <w:rsid w:val="002C1178"/>
    <w:rsid w:val="002C1202"/>
    <w:rsid w:val="002C120D"/>
    <w:rsid w:val="002C142B"/>
    <w:rsid w:val="002C1480"/>
    <w:rsid w:val="002C16EB"/>
    <w:rsid w:val="002C16F4"/>
    <w:rsid w:val="002C1707"/>
    <w:rsid w:val="002C1758"/>
    <w:rsid w:val="002C1819"/>
    <w:rsid w:val="002C1886"/>
    <w:rsid w:val="002C1898"/>
    <w:rsid w:val="002C18FE"/>
    <w:rsid w:val="002C19BE"/>
    <w:rsid w:val="002C19C4"/>
    <w:rsid w:val="002C1AC2"/>
    <w:rsid w:val="002C1BFE"/>
    <w:rsid w:val="002C1C72"/>
    <w:rsid w:val="002C1D1C"/>
    <w:rsid w:val="002C1DA5"/>
    <w:rsid w:val="002C1DF3"/>
    <w:rsid w:val="002C1E05"/>
    <w:rsid w:val="002C2156"/>
    <w:rsid w:val="002C2234"/>
    <w:rsid w:val="002C2236"/>
    <w:rsid w:val="002C2400"/>
    <w:rsid w:val="002C2657"/>
    <w:rsid w:val="002C26BA"/>
    <w:rsid w:val="002C2731"/>
    <w:rsid w:val="002C2880"/>
    <w:rsid w:val="002C2B4B"/>
    <w:rsid w:val="002C2BED"/>
    <w:rsid w:val="002C2E06"/>
    <w:rsid w:val="002C2E94"/>
    <w:rsid w:val="002C2F45"/>
    <w:rsid w:val="002C2F4C"/>
    <w:rsid w:val="002C2F80"/>
    <w:rsid w:val="002C2F93"/>
    <w:rsid w:val="002C2F9D"/>
    <w:rsid w:val="002C3195"/>
    <w:rsid w:val="002C335C"/>
    <w:rsid w:val="002C33CE"/>
    <w:rsid w:val="002C3428"/>
    <w:rsid w:val="002C3534"/>
    <w:rsid w:val="002C3642"/>
    <w:rsid w:val="002C37BB"/>
    <w:rsid w:val="002C38A7"/>
    <w:rsid w:val="002C38D0"/>
    <w:rsid w:val="002C3921"/>
    <w:rsid w:val="002C3A28"/>
    <w:rsid w:val="002C3BB6"/>
    <w:rsid w:val="002C3C2D"/>
    <w:rsid w:val="002C3C30"/>
    <w:rsid w:val="002C3D05"/>
    <w:rsid w:val="002C3E13"/>
    <w:rsid w:val="002C3FB4"/>
    <w:rsid w:val="002C3FD8"/>
    <w:rsid w:val="002C40E4"/>
    <w:rsid w:val="002C40FE"/>
    <w:rsid w:val="002C4117"/>
    <w:rsid w:val="002C41E0"/>
    <w:rsid w:val="002C41FF"/>
    <w:rsid w:val="002C441D"/>
    <w:rsid w:val="002C478F"/>
    <w:rsid w:val="002C485F"/>
    <w:rsid w:val="002C4A83"/>
    <w:rsid w:val="002C4A8A"/>
    <w:rsid w:val="002C4BE2"/>
    <w:rsid w:val="002C4D54"/>
    <w:rsid w:val="002C4D5B"/>
    <w:rsid w:val="002C4E7B"/>
    <w:rsid w:val="002C4EF8"/>
    <w:rsid w:val="002C5068"/>
    <w:rsid w:val="002C50C2"/>
    <w:rsid w:val="002C5102"/>
    <w:rsid w:val="002C51C4"/>
    <w:rsid w:val="002C5436"/>
    <w:rsid w:val="002C5468"/>
    <w:rsid w:val="002C554C"/>
    <w:rsid w:val="002C5829"/>
    <w:rsid w:val="002C5839"/>
    <w:rsid w:val="002C58B6"/>
    <w:rsid w:val="002C58EC"/>
    <w:rsid w:val="002C5B70"/>
    <w:rsid w:val="002C5EA1"/>
    <w:rsid w:val="002C60B8"/>
    <w:rsid w:val="002C61FC"/>
    <w:rsid w:val="002C621C"/>
    <w:rsid w:val="002C64E0"/>
    <w:rsid w:val="002C64EA"/>
    <w:rsid w:val="002C65B1"/>
    <w:rsid w:val="002C66C7"/>
    <w:rsid w:val="002C69C9"/>
    <w:rsid w:val="002C6AAC"/>
    <w:rsid w:val="002C6C83"/>
    <w:rsid w:val="002C6CA1"/>
    <w:rsid w:val="002C6CD4"/>
    <w:rsid w:val="002C6D91"/>
    <w:rsid w:val="002C6E2A"/>
    <w:rsid w:val="002C6F32"/>
    <w:rsid w:val="002C6F76"/>
    <w:rsid w:val="002C702A"/>
    <w:rsid w:val="002C7034"/>
    <w:rsid w:val="002C7072"/>
    <w:rsid w:val="002C71D4"/>
    <w:rsid w:val="002C722B"/>
    <w:rsid w:val="002C7232"/>
    <w:rsid w:val="002C7329"/>
    <w:rsid w:val="002C7572"/>
    <w:rsid w:val="002C75F1"/>
    <w:rsid w:val="002C75F8"/>
    <w:rsid w:val="002C771F"/>
    <w:rsid w:val="002C77C3"/>
    <w:rsid w:val="002C785B"/>
    <w:rsid w:val="002C7AD1"/>
    <w:rsid w:val="002C7B72"/>
    <w:rsid w:val="002C7BDE"/>
    <w:rsid w:val="002C7CB8"/>
    <w:rsid w:val="002C7CEE"/>
    <w:rsid w:val="002C7DF0"/>
    <w:rsid w:val="002C7EAC"/>
    <w:rsid w:val="002C7ED9"/>
    <w:rsid w:val="002C7F0B"/>
    <w:rsid w:val="002D0066"/>
    <w:rsid w:val="002D010D"/>
    <w:rsid w:val="002D0147"/>
    <w:rsid w:val="002D0399"/>
    <w:rsid w:val="002D0405"/>
    <w:rsid w:val="002D045C"/>
    <w:rsid w:val="002D04C3"/>
    <w:rsid w:val="002D050D"/>
    <w:rsid w:val="002D05BD"/>
    <w:rsid w:val="002D068A"/>
    <w:rsid w:val="002D0698"/>
    <w:rsid w:val="002D0773"/>
    <w:rsid w:val="002D08BB"/>
    <w:rsid w:val="002D0934"/>
    <w:rsid w:val="002D09F7"/>
    <w:rsid w:val="002D0ACA"/>
    <w:rsid w:val="002D0AE4"/>
    <w:rsid w:val="002D0B18"/>
    <w:rsid w:val="002D0B2D"/>
    <w:rsid w:val="002D0CA5"/>
    <w:rsid w:val="002D0DA5"/>
    <w:rsid w:val="002D0FD3"/>
    <w:rsid w:val="002D120C"/>
    <w:rsid w:val="002D132E"/>
    <w:rsid w:val="002D1368"/>
    <w:rsid w:val="002D15E4"/>
    <w:rsid w:val="002D184A"/>
    <w:rsid w:val="002D187B"/>
    <w:rsid w:val="002D1A6C"/>
    <w:rsid w:val="002D1C53"/>
    <w:rsid w:val="002D1E19"/>
    <w:rsid w:val="002D1F9F"/>
    <w:rsid w:val="002D1FE9"/>
    <w:rsid w:val="002D2217"/>
    <w:rsid w:val="002D23FA"/>
    <w:rsid w:val="002D24A3"/>
    <w:rsid w:val="002D2568"/>
    <w:rsid w:val="002D25B2"/>
    <w:rsid w:val="002D25D9"/>
    <w:rsid w:val="002D25DA"/>
    <w:rsid w:val="002D2A91"/>
    <w:rsid w:val="002D2AE6"/>
    <w:rsid w:val="002D2E13"/>
    <w:rsid w:val="002D2E4E"/>
    <w:rsid w:val="002D2F4D"/>
    <w:rsid w:val="002D2F60"/>
    <w:rsid w:val="002D3006"/>
    <w:rsid w:val="002D337B"/>
    <w:rsid w:val="002D343D"/>
    <w:rsid w:val="002D35C2"/>
    <w:rsid w:val="002D3634"/>
    <w:rsid w:val="002D36D4"/>
    <w:rsid w:val="002D377B"/>
    <w:rsid w:val="002D3780"/>
    <w:rsid w:val="002D3A6C"/>
    <w:rsid w:val="002D3AAF"/>
    <w:rsid w:val="002D3AE9"/>
    <w:rsid w:val="002D3B97"/>
    <w:rsid w:val="002D3BB4"/>
    <w:rsid w:val="002D3C82"/>
    <w:rsid w:val="002D3C97"/>
    <w:rsid w:val="002D3E4D"/>
    <w:rsid w:val="002D4054"/>
    <w:rsid w:val="002D4081"/>
    <w:rsid w:val="002D42D5"/>
    <w:rsid w:val="002D444B"/>
    <w:rsid w:val="002D4471"/>
    <w:rsid w:val="002D4739"/>
    <w:rsid w:val="002D476E"/>
    <w:rsid w:val="002D47C0"/>
    <w:rsid w:val="002D47F5"/>
    <w:rsid w:val="002D4A06"/>
    <w:rsid w:val="002D4A28"/>
    <w:rsid w:val="002D4A9C"/>
    <w:rsid w:val="002D4ACF"/>
    <w:rsid w:val="002D4B94"/>
    <w:rsid w:val="002D4E6A"/>
    <w:rsid w:val="002D4F92"/>
    <w:rsid w:val="002D5122"/>
    <w:rsid w:val="002D51E6"/>
    <w:rsid w:val="002D543A"/>
    <w:rsid w:val="002D551E"/>
    <w:rsid w:val="002D574B"/>
    <w:rsid w:val="002D58F4"/>
    <w:rsid w:val="002D59B5"/>
    <w:rsid w:val="002D5AEE"/>
    <w:rsid w:val="002D5BD2"/>
    <w:rsid w:val="002D5BF3"/>
    <w:rsid w:val="002D5C8A"/>
    <w:rsid w:val="002D5CB0"/>
    <w:rsid w:val="002D5D66"/>
    <w:rsid w:val="002D5DAC"/>
    <w:rsid w:val="002D5DDA"/>
    <w:rsid w:val="002D5E10"/>
    <w:rsid w:val="002D5EED"/>
    <w:rsid w:val="002D5EF0"/>
    <w:rsid w:val="002D612D"/>
    <w:rsid w:val="002D617C"/>
    <w:rsid w:val="002D61A8"/>
    <w:rsid w:val="002D648F"/>
    <w:rsid w:val="002D64CF"/>
    <w:rsid w:val="002D6556"/>
    <w:rsid w:val="002D656D"/>
    <w:rsid w:val="002D659B"/>
    <w:rsid w:val="002D6B7F"/>
    <w:rsid w:val="002D6CDC"/>
    <w:rsid w:val="002D6E51"/>
    <w:rsid w:val="002D6E97"/>
    <w:rsid w:val="002D6FEE"/>
    <w:rsid w:val="002D7077"/>
    <w:rsid w:val="002D71F0"/>
    <w:rsid w:val="002D71F1"/>
    <w:rsid w:val="002D72D0"/>
    <w:rsid w:val="002D72EE"/>
    <w:rsid w:val="002D732A"/>
    <w:rsid w:val="002D732D"/>
    <w:rsid w:val="002D7364"/>
    <w:rsid w:val="002D736A"/>
    <w:rsid w:val="002D745D"/>
    <w:rsid w:val="002D7500"/>
    <w:rsid w:val="002D7573"/>
    <w:rsid w:val="002D75EA"/>
    <w:rsid w:val="002D773F"/>
    <w:rsid w:val="002D77E2"/>
    <w:rsid w:val="002D784A"/>
    <w:rsid w:val="002D7913"/>
    <w:rsid w:val="002D7C18"/>
    <w:rsid w:val="002D7D20"/>
    <w:rsid w:val="002D7DEC"/>
    <w:rsid w:val="002D7E30"/>
    <w:rsid w:val="002D7F1B"/>
    <w:rsid w:val="002D7F57"/>
    <w:rsid w:val="002E00D6"/>
    <w:rsid w:val="002E00E0"/>
    <w:rsid w:val="002E019A"/>
    <w:rsid w:val="002E023C"/>
    <w:rsid w:val="002E031D"/>
    <w:rsid w:val="002E071E"/>
    <w:rsid w:val="002E0799"/>
    <w:rsid w:val="002E0804"/>
    <w:rsid w:val="002E081D"/>
    <w:rsid w:val="002E0A50"/>
    <w:rsid w:val="002E0B48"/>
    <w:rsid w:val="002E0B88"/>
    <w:rsid w:val="002E0C3F"/>
    <w:rsid w:val="002E0CC3"/>
    <w:rsid w:val="002E0D94"/>
    <w:rsid w:val="002E0E99"/>
    <w:rsid w:val="002E0F1D"/>
    <w:rsid w:val="002E0F6C"/>
    <w:rsid w:val="002E0F7B"/>
    <w:rsid w:val="002E1073"/>
    <w:rsid w:val="002E107E"/>
    <w:rsid w:val="002E108A"/>
    <w:rsid w:val="002E1145"/>
    <w:rsid w:val="002E1207"/>
    <w:rsid w:val="002E1282"/>
    <w:rsid w:val="002E12DB"/>
    <w:rsid w:val="002E1383"/>
    <w:rsid w:val="002E13BE"/>
    <w:rsid w:val="002E14B4"/>
    <w:rsid w:val="002E1597"/>
    <w:rsid w:val="002E1611"/>
    <w:rsid w:val="002E17C0"/>
    <w:rsid w:val="002E1823"/>
    <w:rsid w:val="002E18A3"/>
    <w:rsid w:val="002E199F"/>
    <w:rsid w:val="002E1AC7"/>
    <w:rsid w:val="002E1B23"/>
    <w:rsid w:val="002E1CDC"/>
    <w:rsid w:val="002E1D3E"/>
    <w:rsid w:val="002E2276"/>
    <w:rsid w:val="002E22C6"/>
    <w:rsid w:val="002E2337"/>
    <w:rsid w:val="002E23EB"/>
    <w:rsid w:val="002E2420"/>
    <w:rsid w:val="002E2700"/>
    <w:rsid w:val="002E27FD"/>
    <w:rsid w:val="002E2850"/>
    <w:rsid w:val="002E2966"/>
    <w:rsid w:val="002E2E02"/>
    <w:rsid w:val="002E2E8E"/>
    <w:rsid w:val="002E2F5D"/>
    <w:rsid w:val="002E2F66"/>
    <w:rsid w:val="002E2FAD"/>
    <w:rsid w:val="002E30D0"/>
    <w:rsid w:val="002E312F"/>
    <w:rsid w:val="002E3347"/>
    <w:rsid w:val="002E3417"/>
    <w:rsid w:val="002E3591"/>
    <w:rsid w:val="002E372F"/>
    <w:rsid w:val="002E3761"/>
    <w:rsid w:val="002E394C"/>
    <w:rsid w:val="002E3AF6"/>
    <w:rsid w:val="002E3B3C"/>
    <w:rsid w:val="002E3C57"/>
    <w:rsid w:val="002E3C65"/>
    <w:rsid w:val="002E3D59"/>
    <w:rsid w:val="002E3E7A"/>
    <w:rsid w:val="002E3EA9"/>
    <w:rsid w:val="002E3FB0"/>
    <w:rsid w:val="002E3FB7"/>
    <w:rsid w:val="002E40EB"/>
    <w:rsid w:val="002E41B5"/>
    <w:rsid w:val="002E41F7"/>
    <w:rsid w:val="002E42CE"/>
    <w:rsid w:val="002E43C8"/>
    <w:rsid w:val="002E449C"/>
    <w:rsid w:val="002E44CA"/>
    <w:rsid w:val="002E459B"/>
    <w:rsid w:val="002E46F9"/>
    <w:rsid w:val="002E47D0"/>
    <w:rsid w:val="002E483F"/>
    <w:rsid w:val="002E4905"/>
    <w:rsid w:val="002E49BA"/>
    <w:rsid w:val="002E4A12"/>
    <w:rsid w:val="002E4AB0"/>
    <w:rsid w:val="002E4B6F"/>
    <w:rsid w:val="002E4D3D"/>
    <w:rsid w:val="002E4EC4"/>
    <w:rsid w:val="002E4F4A"/>
    <w:rsid w:val="002E4FB8"/>
    <w:rsid w:val="002E513C"/>
    <w:rsid w:val="002E5210"/>
    <w:rsid w:val="002E53BE"/>
    <w:rsid w:val="002E544E"/>
    <w:rsid w:val="002E5596"/>
    <w:rsid w:val="002E569E"/>
    <w:rsid w:val="002E56A0"/>
    <w:rsid w:val="002E571F"/>
    <w:rsid w:val="002E597D"/>
    <w:rsid w:val="002E5A4B"/>
    <w:rsid w:val="002E5ABA"/>
    <w:rsid w:val="002E5BEF"/>
    <w:rsid w:val="002E5D90"/>
    <w:rsid w:val="002E5DA1"/>
    <w:rsid w:val="002E5E18"/>
    <w:rsid w:val="002E5F83"/>
    <w:rsid w:val="002E5FD9"/>
    <w:rsid w:val="002E600A"/>
    <w:rsid w:val="002E6035"/>
    <w:rsid w:val="002E6085"/>
    <w:rsid w:val="002E614B"/>
    <w:rsid w:val="002E6184"/>
    <w:rsid w:val="002E619A"/>
    <w:rsid w:val="002E61E1"/>
    <w:rsid w:val="002E6216"/>
    <w:rsid w:val="002E623B"/>
    <w:rsid w:val="002E636D"/>
    <w:rsid w:val="002E64EB"/>
    <w:rsid w:val="002E6803"/>
    <w:rsid w:val="002E684C"/>
    <w:rsid w:val="002E6899"/>
    <w:rsid w:val="002E6BFE"/>
    <w:rsid w:val="002E6C53"/>
    <w:rsid w:val="002E6C93"/>
    <w:rsid w:val="002E6DD3"/>
    <w:rsid w:val="002E6E4D"/>
    <w:rsid w:val="002E6FA7"/>
    <w:rsid w:val="002E716B"/>
    <w:rsid w:val="002E724F"/>
    <w:rsid w:val="002E72DE"/>
    <w:rsid w:val="002E74CF"/>
    <w:rsid w:val="002E7667"/>
    <w:rsid w:val="002E7706"/>
    <w:rsid w:val="002E7790"/>
    <w:rsid w:val="002E78DE"/>
    <w:rsid w:val="002E791B"/>
    <w:rsid w:val="002E7A9B"/>
    <w:rsid w:val="002E7AD7"/>
    <w:rsid w:val="002E7AE1"/>
    <w:rsid w:val="002E7DC6"/>
    <w:rsid w:val="002E7E4A"/>
    <w:rsid w:val="002E7E5B"/>
    <w:rsid w:val="002F005F"/>
    <w:rsid w:val="002F00EC"/>
    <w:rsid w:val="002F0118"/>
    <w:rsid w:val="002F018E"/>
    <w:rsid w:val="002F03B5"/>
    <w:rsid w:val="002F0446"/>
    <w:rsid w:val="002F04AC"/>
    <w:rsid w:val="002F059F"/>
    <w:rsid w:val="002F0634"/>
    <w:rsid w:val="002F0707"/>
    <w:rsid w:val="002F07C8"/>
    <w:rsid w:val="002F08E5"/>
    <w:rsid w:val="002F094F"/>
    <w:rsid w:val="002F09AF"/>
    <w:rsid w:val="002F0B11"/>
    <w:rsid w:val="002F0BDB"/>
    <w:rsid w:val="002F0CD1"/>
    <w:rsid w:val="002F0D14"/>
    <w:rsid w:val="002F0D85"/>
    <w:rsid w:val="002F0DF6"/>
    <w:rsid w:val="002F0EAF"/>
    <w:rsid w:val="002F0EF3"/>
    <w:rsid w:val="002F0F66"/>
    <w:rsid w:val="002F0FA6"/>
    <w:rsid w:val="002F10AE"/>
    <w:rsid w:val="002F113A"/>
    <w:rsid w:val="002F118F"/>
    <w:rsid w:val="002F132E"/>
    <w:rsid w:val="002F142F"/>
    <w:rsid w:val="002F14E4"/>
    <w:rsid w:val="002F1607"/>
    <w:rsid w:val="002F1699"/>
    <w:rsid w:val="002F1900"/>
    <w:rsid w:val="002F1938"/>
    <w:rsid w:val="002F19DB"/>
    <w:rsid w:val="002F1A89"/>
    <w:rsid w:val="002F1A8C"/>
    <w:rsid w:val="002F1AF9"/>
    <w:rsid w:val="002F1B0C"/>
    <w:rsid w:val="002F1B72"/>
    <w:rsid w:val="002F1BA7"/>
    <w:rsid w:val="002F1C58"/>
    <w:rsid w:val="002F1DE5"/>
    <w:rsid w:val="002F1E19"/>
    <w:rsid w:val="002F200F"/>
    <w:rsid w:val="002F2147"/>
    <w:rsid w:val="002F223F"/>
    <w:rsid w:val="002F22A5"/>
    <w:rsid w:val="002F236C"/>
    <w:rsid w:val="002F24E1"/>
    <w:rsid w:val="002F2510"/>
    <w:rsid w:val="002F2618"/>
    <w:rsid w:val="002F2957"/>
    <w:rsid w:val="002F29A0"/>
    <w:rsid w:val="002F2A63"/>
    <w:rsid w:val="002F2AD4"/>
    <w:rsid w:val="002F2B02"/>
    <w:rsid w:val="002F2C2F"/>
    <w:rsid w:val="002F2C87"/>
    <w:rsid w:val="002F2D57"/>
    <w:rsid w:val="002F2DBE"/>
    <w:rsid w:val="002F2E4D"/>
    <w:rsid w:val="002F2F10"/>
    <w:rsid w:val="002F3226"/>
    <w:rsid w:val="002F3262"/>
    <w:rsid w:val="002F32A0"/>
    <w:rsid w:val="002F3376"/>
    <w:rsid w:val="002F3631"/>
    <w:rsid w:val="002F3667"/>
    <w:rsid w:val="002F3699"/>
    <w:rsid w:val="002F377A"/>
    <w:rsid w:val="002F3820"/>
    <w:rsid w:val="002F3897"/>
    <w:rsid w:val="002F38D2"/>
    <w:rsid w:val="002F3B18"/>
    <w:rsid w:val="002F3D22"/>
    <w:rsid w:val="002F3D75"/>
    <w:rsid w:val="002F3D9A"/>
    <w:rsid w:val="002F3E62"/>
    <w:rsid w:val="002F3F53"/>
    <w:rsid w:val="002F3F64"/>
    <w:rsid w:val="002F3F9F"/>
    <w:rsid w:val="002F40D4"/>
    <w:rsid w:val="002F41EF"/>
    <w:rsid w:val="002F429E"/>
    <w:rsid w:val="002F42B0"/>
    <w:rsid w:val="002F4388"/>
    <w:rsid w:val="002F43E9"/>
    <w:rsid w:val="002F446F"/>
    <w:rsid w:val="002F4563"/>
    <w:rsid w:val="002F48CF"/>
    <w:rsid w:val="002F4967"/>
    <w:rsid w:val="002F49C1"/>
    <w:rsid w:val="002F4A30"/>
    <w:rsid w:val="002F4BCB"/>
    <w:rsid w:val="002F4D22"/>
    <w:rsid w:val="002F4E4F"/>
    <w:rsid w:val="002F4F9A"/>
    <w:rsid w:val="002F5053"/>
    <w:rsid w:val="002F5077"/>
    <w:rsid w:val="002F515E"/>
    <w:rsid w:val="002F51E6"/>
    <w:rsid w:val="002F52E9"/>
    <w:rsid w:val="002F5503"/>
    <w:rsid w:val="002F55E6"/>
    <w:rsid w:val="002F565C"/>
    <w:rsid w:val="002F581A"/>
    <w:rsid w:val="002F58E8"/>
    <w:rsid w:val="002F5A22"/>
    <w:rsid w:val="002F5A4D"/>
    <w:rsid w:val="002F5B59"/>
    <w:rsid w:val="002F5B61"/>
    <w:rsid w:val="002F5C2F"/>
    <w:rsid w:val="002F5E6A"/>
    <w:rsid w:val="002F5EEA"/>
    <w:rsid w:val="002F60F8"/>
    <w:rsid w:val="002F628B"/>
    <w:rsid w:val="002F62AB"/>
    <w:rsid w:val="002F6342"/>
    <w:rsid w:val="002F65EE"/>
    <w:rsid w:val="002F6E5E"/>
    <w:rsid w:val="002F6EE1"/>
    <w:rsid w:val="002F6F57"/>
    <w:rsid w:val="002F6F9B"/>
    <w:rsid w:val="002F7068"/>
    <w:rsid w:val="002F70D0"/>
    <w:rsid w:val="002F710C"/>
    <w:rsid w:val="002F7145"/>
    <w:rsid w:val="002F71AA"/>
    <w:rsid w:val="002F7854"/>
    <w:rsid w:val="002F7987"/>
    <w:rsid w:val="002F79AA"/>
    <w:rsid w:val="002F7B53"/>
    <w:rsid w:val="002F7C82"/>
    <w:rsid w:val="002F7F18"/>
    <w:rsid w:val="00300147"/>
    <w:rsid w:val="003001FD"/>
    <w:rsid w:val="00300259"/>
    <w:rsid w:val="00300294"/>
    <w:rsid w:val="003003A0"/>
    <w:rsid w:val="003003E4"/>
    <w:rsid w:val="00300414"/>
    <w:rsid w:val="003004B4"/>
    <w:rsid w:val="003004BE"/>
    <w:rsid w:val="003005C2"/>
    <w:rsid w:val="00300631"/>
    <w:rsid w:val="00300739"/>
    <w:rsid w:val="0030081F"/>
    <w:rsid w:val="00300878"/>
    <w:rsid w:val="00300891"/>
    <w:rsid w:val="00300BF1"/>
    <w:rsid w:val="00300BF7"/>
    <w:rsid w:val="00300D42"/>
    <w:rsid w:val="00300E85"/>
    <w:rsid w:val="00300FF3"/>
    <w:rsid w:val="00300FF8"/>
    <w:rsid w:val="00301008"/>
    <w:rsid w:val="0030109F"/>
    <w:rsid w:val="00301194"/>
    <w:rsid w:val="00301295"/>
    <w:rsid w:val="00301616"/>
    <w:rsid w:val="0030166C"/>
    <w:rsid w:val="003017D2"/>
    <w:rsid w:val="00301AF7"/>
    <w:rsid w:val="00301B81"/>
    <w:rsid w:val="00301C17"/>
    <w:rsid w:val="00301C1D"/>
    <w:rsid w:val="00301E33"/>
    <w:rsid w:val="00301E7E"/>
    <w:rsid w:val="00301E89"/>
    <w:rsid w:val="00302062"/>
    <w:rsid w:val="00302088"/>
    <w:rsid w:val="003024DB"/>
    <w:rsid w:val="00302691"/>
    <w:rsid w:val="003027B9"/>
    <w:rsid w:val="00302927"/>
    <w:rsid w:val="00302978"/>
    <w:rsid w:val="00302A55"/>
    <w:rsid w:val="00302B5E"/>
    <w:rsid w:val="00302C29"/>
    <w:rsid w:val="00302E21"/>
    <w:rsid w:val="00303019"/>
    <w:rsid w:val="003030D1"/>
    <w:rsid w:val="00303217"/>
    <w:rsid w:val="00303258"/>
    <w:rsid w:val="00303264"/>
    <w:rsid w:val="003032D3"/>
    <w:rsid w:val="00303352"/>
    <w:rsid w:val="003033F4"/>
    <w:rsid w:val="00303559"/>
    <w:rsid w:val="003035DB"/>
    <w:rsid w:val="00303614"/>
    <w:rsid w:val="0030383B"/>
    <w:rsid w:val="003038A9"/>
    <w:rsid w:val="003039DA"/>
    <w:rsid w:val="00303BD0"/>
    <w:rsid w:val="00303C97"/>
    <w:rsid w:val="00303CCA"/>
    <w:rsid w:val="00303D05"/>
    <w:rsid w:val="00303E0D"/>
    <w:rsid w:val="00303E7F"/>
    <w:rsid w:val="00303ED3"/>
    <w:rsid w:val="00304063"/>
    <w:rsid w:val="0030412B"/>
    <w:rsid w:val="003041F5"/>
    <w:rsid w:val="00304232"/>
    <w:rsid w:val="0030425C"/>
    <w:rsid w:val="00304262"/>
    <w:rsid w:val="0030439B"/>
    <w:rsid w:val="003043DF"/>
    <w:rsid w:val="00304471"/>
    <w:rsid w:val="003044D0"/>
    <w:rsid w:val="00304525"/>
    <w:rsid w:val="00304547"/>
    <w:rsid w:val="00304654"/>
    <w:rsid w:val="00304660"/>
    <w:rsid w:val="00304716"/>
    <w:rsid w:val="0030479B"/>
    <w:rsid w:val="00304821"/>
    <w:rsid w:val="00304995"/>
    <w:rsid w:val="00304A5E"/>
    <w:rsid w:val="00304A8C"/>
    <w:rsid w:val="00304BDC"/>
    <w:rsid w:val="00304EEB"/>
    <w:rsid w:val="00304EF4"/>
    <w:rsid w:val="003051A3"/>
    <w:rsid w:val="00305333"/>
    <w:rsid w:val="00305392"/>
    <w:rsid w:val="003053D2"/>
    <w:rsid w:val="0030542C"/>
    <w:rsid w:val="003054A1"/>
    <w:rsid w:val="0030555B"/>
    <w:rsid w:val="003056C1"/>
    <w:rsid w:val="003057B6"/>
    <w:rsid w:val="003058B2"/>
    <w:rsid w:val="003058BF"/>
    <w:rsid w:val="003059D7"/>
    <w:rsid w:val="00305A85"/>
    <w:rsid w:val="00305DDB"/>
    <w:rsid w:val="003060BC"/>
    <w:rsid w:val="003061A0"/>
    <w:rsid w:val="00306204"/>
    <w:rsid w:val="00306313"/>
    <w:rsid w:val="003064F8"/>
    <w:rsid w:val="0030656B"/>
    <w:rsid w:val="003066D8"/>
    <w:rsid w:val="003066EA"/>
    <w:rsid w:val="0030674A"/>
    <w:rsid w:val="0030674D"/>
    <w:rsid w:val="00306839"/>
    <w:rsid w:val="00306882"/>
    <w:rsid w:val="0030690D"/>
    <w:rsid w:val="00306AF0"/>
    <w:rsid w:val="00306B84"/>
    <w:rsid w:val="00306C33"/>
    <w:rsid w:val="00306CB8"/>
    <w:rsid w:val="00306D04"/>
    <w:rsid w:val="00306E09"/>
    <w:rsid w:val="00306E97"/>
    <w:rsid w:val="00307011"/>
    <w:rsid w:val="00307076"/>
    <w:rsid w:val="003072E6"/>
    <w:rsid w:val="00307330"/>
    <w:rsid w:val="0030749C"/>
    <w:rsid w:val="0030759D"/>
    <w:rsid w:val="003077A7"/>
    <w:rsid w:val="00307A7C"/>
    <w:rsid w:val="00307C56"/>
    <w:rsid w:val="00307C67"/>
    <w:rsid w:val="00307E97"/>
    <w:rsid w:val="0031000D"/>
    <w:rsid w:val="003101C7"/>
    <w:rsid w:val="00310210"/>
    <w:rsid w:val="0031037F"/>
    <w:rsid w:val="00310419"/>
    <w:rsid w:val="003105B8"/>
    <w:rsid w:val="003105EE"/>
    <w:rsid w:val="0031063E"/>
    <w:rsid w:val="0031096C"/>
    <w:rsid w:val="0031097A"/>
    <w:rsid w:val="003109A0"/>
    <w:rsid w:val="00310A0A"/>
    <w:rsid w:val="00310BB4"/>
    <w:rsid w:val="00310BBF"/>
    <w:rsid w:val="00310D9D"/>
    <w:rsid w:val="00310E6B"/>
    <w:rsid w:val="00311121"/>
    <w:rsid w:val="003111ED"/>
    <w:rsid w:val="00311367"/>
    <w:rsid w:val="00311497"/>
    <w:rsid w:val="003115C0"/>
    <w:rsid w:val="00311647"/>
    <w:rsid w:val="00311C13"/>
    <w:rsid w:val="00311CDB"/>
    <w:rsid w:val="00311D16"/>
    <w:rsid w:val="00312085"/>
    <w:rsid w:val="003120C2"/>
    <w:rsid w:val="003121BE"/>
    <w:rsid w:val="003121C7"/>
    <w:rsid w:val="00312252"/>
    <w:rsid w:val="00312436"/>
    <w:rsid w:val="0031259C"/>
    <w:rsid w:val="00312668"/>
    <w:rsid w:val="00312716"/>
    <w:rsid w:val="0031282E"/>
    <w:rsid w:val="00312A07"/>
    <w:rsid w:val="00312CC0"/>
    <w:rsid w:val="00312CF5"/>
    <w:rsid w:val="00313114"/>
    <w:rsid w:val="0031330B"/>
    <w:rsid w:val="00313330"/>
    <w:rsid w:val="003135EC"/>
    <w:rsid w:val="00313644"/>
    <w:rsid w:val="00313694"/>
    <w:rsid w:val="0031385A"/>
    <w:rsid w:val="003138F4"/>
    <w:rsid w:val="00313A4B"/>
    <w:rsid w:val="00313ADB"/>
    <w:rsid w:val="00313B13"/>
    <w:rsid w:val="00313BD5"/>
    <w:rsid w:val="00313BEF"/>
    <w:rsid w:val="00313ECA"/>
    <w:rsid w:val="00313F97"/>
    <w:rsid w:val="0031424A"/>
    <w:rsid w:val="00314516"/>
    <w:rsid w:val="003146C2"/>
    <w:rsid w:val="003147FF"/>
    <w:rsid w:val="003148B7"/>
    <w:rsid w:val="003148ED"/>
    <w:rsid w:val="00314C0B"/>
    <w:rsid w:val="00314C56"/>
    <w:rsid w:val="00314CC3"/>
    <w:rsid w:val="00314DAE"/>
    <w:rsid w:val="00314DCF"/>
    <w:rsid w:val="00314F21"/>
    <w:rsid w:val="00314F3C"/>
    <w:rsid w:val="00314F91"/>
    <w:rsid w:val="00314FCA"/>
    <w:rsid w:val="00314FFB"/>
    <w:rsid w:val="0031521A"/>
    <w:rsid w:val="00315244"/>
    <w:rsid w:val="0031524D"/>
    <w:rsid w:val="003152E7"/>
    <w:rsid w:val="00315363"/>
    <w:rsid w:val="00315397"/>
    <w:rsid w:val="0031540F"/>
    <w:rsid w:val="0031547A"/>
    <w:rsid w:val="00315510"/>
    <w:rsid w:val="003155E8"/>
    <w:rsid w:val="003155F6"/>
    <w:rsid w:val="0031586E"/>
    <w:rsid w:val="00315905"/>
    <w:rsid w:val="0031597C"/>
    <w:rsid w:val="00315A81"/>
    <w:rsid w:val="00315B22"/>
    <w:rsid w:val="00315B5B"/>
    <w:rsid w:val="00315C25"/>
    <w:rsid w:val="00315E0D"/>
    <w:rsid w:val="00315E61"/>
    <w:rsid w:val="00315E83"/>
    <w:rsid w:val="00315F18"/>
    <w:rsid w:val="00315FE8"/>
    <w:rsid w:val="00316082"/>
    <w:rsid w:val="00316111"/>
    <w:rsid w:val="00316162"/>
    <w:rsid w:val="0031635D"/>
    <w:rsid w:val="0031646E"/>
    <w:rsid w:val="00316473"/>
    <w:rsid w:val="003165BC"/>
    <w:rsid w:val="0031662A"/>
    <w:rsid w:val="003167BB"/>
    <w:rsid w:val="003168C4"/>
    <w:rsid w:val="00316992"/>
    <w:rsid w:val="00316A3C"/>
    <w:rsid w:val="00316A97"/>
    <w:rsid w:val="00316C73"/>
    <w:rsid w:val="00316C79"/>
    <w:rsid w:val="00316E0C"/>
    <w:rsid w:val="00316EF5"/>
    <w:rsid w:val="00316FAB"/>
    <w:rsid w:val="003172C2"/>
    <w:rsid w:val="003173D1"/>
    <w:rsid w:val="003173E8"/>
    <w:rsid w:val="00317434"/>
    <w:rsid w:val="0031751D"/>
    <w:rsid w:val="00317616"/>
    <w:rsid w:val="0031777B"/>
    <w:rsid w:val="00317822"/>
    <w:rsid w:val="00317CD0"/>
    <w:rsid w:val="00317DB2"/>
    <w:rsid w:val="00317E92"/>
    <w:rsid w:val="00317F5E"/>
    <w:rsid w:val="00320090"/>
    <w:rsid w:val="00320173"/>
    <w:rsid w:val="00320188"/>
    <w:rsid w:val="003206A2"/>
    <w:rsid w:val="00320783"/>
    <w:rsid w:val="00320801"/>
    <w:rsid w:val="00320B52"/>
    <w:rsid w:val="00320CC4"/>
    <w:rsid w:val="00320D92"/>
    <w:rsid w:val="00320E4D"/>
    <w:rsid w:val="00320EFA"/>
    <w:rsid w:val="00321092"/>
    <w:rsid w:val="003212F1"/>
    <w:rsid w:val="0032147F"/>
    <w:rsid w:val="00321570"/>
    <w:rsid w:val="00321815"/>
    <w:rsid w:val="00321864"/>
    <w:rsid w:val="0032198A"/>
    <w:rsid w:val="00321B02"/>
    <w:rsid w:val="00321DB8"/>
    <w:rsid w:val="00321DEA"/>
    <w:rsid w:val="00321E67"/>
    <w:rsid w:val="00322393"/>
    <w:rsid w:val="0032239A"/>
    <w:rsid w:val="00322463"/>
    <w:rsid w:val="003225E4"/>
    <w:rsid w:val="00322700"/>
    <w:rsid w:val="003228C6"/>
    <w:rsid w:val="003228FA"/>
    <w:rsid w:val="003229C3"/>
    <w:rsid w:val="00322C80"/>
    <w:rsid w:val="00322CF4"/>
    <w:rsid w:val="00322CF5"/>
    <w:rsid w:val="00322DB5"/>
    <w:rsid w:val="00322DC3"/>
    <w:rsid w:val="0032301F"/>
    <w:rsid w:val="00323044"/>
    <w:rsid w:val="003231AE"/>
    <w:rsid w:val="003231DE"/>
    <w:rsid w:val="0032359E"/>
    <w:rsid w:val="003237A3"/>
    <w:rsid w:val="003237AC"/>
    <w:rsid w:val="003237B5"/>
    <w:rsid w:val="0032390F"/>
    <w:rsid w:val="00323A22"/>
    <w:rsid w:val="00323A61"/>
    <w:rsid w:val="00323DAD"/>
    <w:rsid w:val="00323E8F"/>
    <w:rsid w:val="00323F49"/>
    <w:rsid w:val="00324103"/>
    <w:rsid w:val="0032416F"/>
    <w:rsid w:val="00324378"/>
    <w:rsid w:val="003243C8"/>
    <w:rsid w:val="003244CB"/>
    <w:rsid w:val="0032451E"/>
    <w:rsid w:val="0032454F"/>
    <w:rsid w:val="00324679"/>
    <w:rsid w:val="00324966"/>
    <w:rsid w:val="00324AE2"/>
    <w:rsid w:val="00324C78"/>
    <w:rsid w:val="00324D47"/>
    <w:rsid w:val="00324FC0"/>
    <w:rsid w:val="00325075"/>
    <w:rsid w:val="00325080"/>
    <w:rsid w:val="00325116"/>
    <w:rsid w:val="0032537B"/>
    <w:rsid w:val="003256A3"/>
    <w:rsid w:val="00325710"/>
    <w:rsid w:val="00325754"/>
    <w:rsid w:val="0032580C"/>
    <w:rsid w:val="00325987"/>
    <w:rsid w:val="00325AFD"/>
    <w:rsid w:val="00325BB0"/>
    <w:rsid w:val="00325C1E"/>
    <w:rsid w:val="00325C91"/>
    <w:rsid w:val="00325CD8"/>
    <w:rsid w:val="00325D3C"/>
    <w:rsid w:val="00325E0D"/>
    <w:rsid w:val="00325EAA"/>
    <w:rsid w:val="00325EBC"/>
    <w:rsid w:val="00325F18"/>
    <w:rsid w:val="00325F20"/>
    <w:rsid w:val="00325FB0"/>
    <w:rsid w:val="003261A6"/>
    <w:rsid w:val="0032640C"/>
    <w:rsid w:val="003264EA"/>
    <w:rsid w:val="00326514"/>
    <w:rsid w:val="00326697"/>
    <w:rsid w:val="003268A1"/>
    <w:rsid w:val="00326928"/>
    <w:rsid w:val="00326ACD"/>
    <w:rsid w:val="00326AE3"/>
    <w:rsid w:val="00326B48"/>
    <w:rsid w:val="00326BE9"/>
    <w:rsid w:val="00326C79"/>
    <w:rsid w:val="00326D1B"/>
    <w:rsid w:val="00326D62"/>
    <w:rsid w:val="00326D82"/>
    <w:rsid w:val="00326DD3"/>
    <w:rsid w:val="00326E0B"/>
    <w:rsid w:val="00326F55"/>
    <w:rsid w:val="00326FAD"/>
    <w:rsid w:val="00327070"/>
    <w:rsid w:val="003270A8"/>
    <w:rsid w:val="00327120"/>
    <w:rsid w:val="0032728B"/>
    <w:rsid w:val="0032744B"/>
    <w:rsid w:val="003274F2"/>
    <w:rsid w:val="00327538"/>
    <w:rsid w:val="00327556"/>
    <w:rsid w:val="00327587"/>
    <w:rsid w:val="00327658"/>
    <w:rsid w:val="003277D6"/>
    <w:rsid w:val="0032780E"/>
    <w:rsid w:val="003278CF"/>
    <w:rsid w:val="0032794B"/>
    <w:rsid w:val="00327A39"/>
    <w:rsid w:val="00327A4C"/>
    <w:rsid w:val="00327ADA"/>
    <w:rsid w:val="00327C0A"/>
    <w:rsid w:val="00327CAB"/>
    <w:rsid w:val="00327D57"/>
    <w:rsid w:val="00327F13"/>
    <w:rsid w:val="00327FFA"/>
    <w:rsid w:val="00330123"/>
    <w:rsid w:val="00330133"/>
    <w:rsid w:val="00330225"/>
    <w:rsid w:val="00330402"/>
    <w:rsid w:val="003304A3"/>
    <w:rsid w:val="003304F7"/>
    <w:rsid w:val="003305A4"/>
    <w:rsid w:val="003305FE"/>
    <w:rsid w:val="003306B1"/>
    <w:rsid w:val="00330848"/>
    <w:rsid w:val="00330861"/>
    <w:rsid w:val="00330899"/>
    <w:rsid w:val="00330971"/>
    <w:rsid w:val="00330982"/>
    <w:rsid w:val="00330A3E"/>
    <w:rsid w:val="00330BF5"/>
    <w:rsid w:val="00330D00"/>
    <w:rsid w:val="00330D2C"/>
    <w:rsid w:val="00330D46"/>
    <w:rsid w:val="00330D78"/>
    <w:rsid w:val="00330D85"/>
    <w:rsid w:val="00330DCC"/>
    <w:rsid w:val="00330EE4"/>
    <w:rsid w:val="003310BC"/>
    <w:rsid w:val="0033114D"/>
    <w:rsid w:val="003311BB"/>
    <w:rsid w:val="00331206"/>
    <w:rsid w:val="0033122E"/>
    <w:rsid w:val="003313F9"/>
    <w:rsid w:val="003313FD"/>
    <w:rsid w:val="00331558"/>
    <w:rsid w:val="003315B4"/>
    <w:rsid w:val="00331717"/>
    <w:rsid w:val="00331852"/>
    <w:rsid w:val="003319EB"/>
    <w:rsid w:val="00331B95"/>
    <w:rsid w:val="00331C24"/>
    <w:rsid w:val="00331C7F"/>
    <w:rsid w:val="00331C97"/>
    <w:rsid w:val="00331DCA"/>
    <w:rsid w:val="00331DDD"/>
    <w:rsid w:val="00331E92"/>
    <w:rsid w:val="00331EA0"/>
    <w:rsid w:val="00331EA1"/>
    <w:rsid w:val="0033219A"/>
    <w:rsid w:val="003322AE"/>
    <w:rsid w:val="0033236B"/>
    <w:rsid w:val="003323A9"/>
    <w:rsid w:val="0033247C"/>
    <w:rsid w:val="00332586"/>
    <w:rsid w:val="00332641"/>
    <w:rsid w:val="003326E0"/>
    <w:rsid w:val="00332707"/>
    <w:rsid w:val="00332722"/>
    <w:rsid w:val="003327D6"/>
    <w:rsid w:val="00332962"/>
    <w:rsid w:val="003329C6"/>
    <w:rsid w:val="003329F5"/>
    <w:rsid w:val="00332A16"/>
    <w:rsid w:val="00332A7E"/>
    <w:rsid w:val="00332AD5"/>
    <w:rsid w:val="00332DDC"/>
    <w:rsid w:val="00332E2E"/>
    <w:rsid w:val="00332F57"/>
    <w:rsid w:val="00332F67"/>
    <w:rsid w:val="0033302C"/>
    <w:rsid w:val="00333039"/>
    <w:rsid w:val="0033304C"/>
    <w:rsid w:val="00333081"/>
    <w:rsid w:val="0033309D"/>
    <w:rsid w:val="0033310B"/>
    <w:rsid w:val="00333124"/>
    <w:rsid w:val="0033312A"/>
    <w:rsid w:val="00333388"/>
    <w:rsid w:val="003333FF"/>
    <w:rsid w:val="0033341E"/>
    <w:rsid w:val="003335BB"/>
    <w:rsid w:val="003337B8"/>
    <w:rsid w:val="00333811"/>
    <w:rsid w:val="00333834"/>
    <w:rsid w:val="003338F0"/>
    <w:rsid w:val="0033398F"/>
    <w:rsid w:val="003339B4"/>
    <w:rsid w:val="00333AC2"/>
    <w:rsid w:val="00333AE6"/>
    <w:rsid w:val="00333B49"/>
    <w:rsid w:val="00333BC8"/>
    <w:rsid w:val="00333C6D"/>
    <w:rsid w:val="00333CDE"/>
    <w:rsid w:val="00333D91"/>
    <w:rsid w:val="00333DA9"/>
    <w:rsid w:val="00333EC4"/>
    <w:rsid w:val="00333FC1"/>
    <w:rsid w:val="0033400F"/>
    <w:rsid w:val="00334181"/>
    <w:rsid w:val="0033430A"/>
    <w:rsid w:val="00334319"/>
    <w:rsid w:val="00334360"/>
    <w:rsid w:val="0033452C"/>
    <w:rsid w:val="003345CE"/>
    <w:rsid w:val="0033464C"/>
    <w:rsid w:val="0033469B"/>
    <w:rsid w:val="00334772"/>
    <w:rsid w:val="00334878"/>
    <w:rsid w:val="00334B3A"/>
    <w:rsid w:val="00334B4F"/>
    <w:rsid w:val="00334BEA"/>
    <w:rsid w:val="00334D40"/>
    <w:rsid w:val="00334DE2"/>
    <w:rsid w:val="00334E05"/>
    <w:rsid w:val="00334E5D"/>
    <w:rsid w:val="00334EEE"/>
    <w:rsid w:val="003350ED"/>
    <w:rsid w:val="003352FE"/>
    <w:rsid w:val="00335340"/>
    <w:rsid w:val="003354CE"/>
    <w:rsid w:val="003354F7"/>
    <w:rsid w:val="00335527"/>
    <w:rsid w:val="00335670"/>
    <w:rsid w:val="003358DC"/>
    <w:rsid w:val="00335AB8"/>
    <w:rsid w:val="00335BAA"/>
    <w:rsid w:val="00335D96"/>
    <w:rsid w:val="00335F0A"/>
    <w:rsid w:val="00335F84"/>
    <w:rsid w:val="00336096"/>
    <w:rsid w:val="003360B2"/>
    <w:rsid w:val="00336137"/>
    <w:rsid w:val="003363DC"/>
    <w:rsid w:val="003363FF"/>
    <w:rsid w:val="00336419"/>
    <w:rsid w:val="003364D5"/>
    <w:rsid w:val="00336518"/>
    <w:rsid w:val="0033660D"/>
    <w:rsid w:val="00336679"/>
    <w:rsid w:val="0033670E"/>
    <w:rsid w:val="003367F1"/>
    <w:rsid w:val="003367F6"/>
    <w:rsid w:val="00336806"/>
    <w:rsid w:val="00336837"/>
    <w:rsid w:val="003369C9"/>
    <w:rsid w:val="00336BFA"/>
    <w:rsid w:val="00336C1F"/>
    <w:rsid w:val="00336C5B"/>
    <w:rsid w:val="00336C6A"/>
    <w:rsid w:val="00336C94"/>
    <w:rsid w:val="00336CA1"/>
    <w:rsid w:val="00336CBC"/>
    <w:rsid w:val="00336CE8"/>
    <w:rsid w:val="00336F2A"/>
    <w:rsid w:val="00337065"/>
    <w:rsid w:val="003370C6"/>
    <w:rsid w:val="003370CF"/>
    <w:rsid w:val="003371D7"/>
    <w:rsid w:val="0033722A"/>
    <w:rsid w:val="00337298"/>
    <w:rsid w:val="0033736E"/>
    <w:rsid w:val="003374A3"/>
    <w:rsid w:val="0033767D"/>
    <w:rsid w:val="00337856"/>
    <w:rsid w:val="003378C8"/>
    <w:rsid w:val="00337966"/>
    <w:rsid w:val="00337B3E"/>
    <w:rsid w:val="00337BBE"/>
    <w:rsid w:val="00337CD4"/>
    <w:rsid w:val="00337D54"/>
    <w:rsid w:val="00337F14"/>
    <w:rsid w:val="00337F18"/>
    <w:rsid w:val="00340132"/>
    <w:rsid w:val="003401B7"/>
    <w:rsid w:val="00340449"/>
    <w:rsid w:val="00340736"/>
    <w:rsid w:val="003407F3"/>
    <w:rsid w:val="00340907"/>
    <w:rsid w:val="00340A33"/>
    <w:rsid w:val="00340ABF"/>
    <w:rsid w:val="00340ADA"/>
    <w:rsid w:val="00340B22"/>
    <w:rsid w:val="00340CE5"/>
    <w:rsid w:val="0034112B"/>
    <w:rsid w:val="00341221"/>
    <w:rsid w:val="0034128E"/>
    <w:rsid w:val="0034133A"/>
    <w:rsid w:val="003413DC"/>
    <w:rsid w:val="003413FB"/>
    <w:rsid w:val="003414CA"/>
    <w:rsid w:val="0034171B"/>
    <w:rsid w:val="00341923"/>
    <w:rsid w:val="00341986"/>
    <w:rsid w:val="00341987"/>
    <w:rsid w:val="00341A98"/>
    <w:rsid w:val="00341BC2"/>
    <w:rsid w:val="00341BE9"/>
    <w:rsid w:val="00341C05"/>
    <w:rsid w:val="00341C2B"/>
    <w:rsid w:val="00341C86"/>
    <w:rsid w:val="00341C89"/>
    <w:rsid w:val="00341DB5"/>
    <w:rsid w:val="00342014"/>
    <w:rsid w:val="00342161"/>
    <w:rsid w:val="0034220F"/>
    <w:rsid w:val="0034226C"/>
    <w:rsid w:val="0034226F"/>
    <w:rsid w:val="003423BD"/>
    <w:rsid w:val="003424D9"/>
    <w:rsid w:val="00342659"/>
    <w:rsid w:val="003427A8"/>
    <w:rsid w:val="0034281D"/>
    <w:rsid w:val="00342892"/>
    <w:rsid w:val="0034294E"/>
    <w:rsid w:val="00342ACD"/>
    <w:rsid w:val="00342BE6"/>
    <w:rsid w:val="00342C11"/>
    <w:rsid w:val="00342C81"/>
    <w:rsid w:val="00342CE5"/>
    <w:rsid w:val="00342D51"/>
    <w:rsid w:val="00342FEB"/>
    <w:rsid w:val="003430E5"/>
    <w:rsid w:val="0034329A"/>
    <w:rsid w:val="00343326"/>
    <w:rsid w:val="003434DE"/>
    <w:rsid w:val="00343583"/>
    <w:rsid w:val="003435BD"/>
    <w:rsid w:val="00343637"/>
    <w:rsid w:val="003436A3"/>
    <w:rsid w:val="003437BD"/>
    <w:rsid w:val="0034386C"/>
    <w:rsid w:val="0034399C"/>
    <w:rsid w:val="003439E4"/>
    <w:rsid w:val="00343A06"/>
    <w:rsid w:val="00343B72"/>
    <w:rsid w:val="00343C0D"/>
    <w:rsid w:val="00343C8E"/>
    <w:rsid w:val="00343DEA"/>
    <w:rsid w:val="00343EB1"/>
    <w:rsid w:val="00343FFA"/>
    <w:rsid w:val="00344042"/>
    <w:rsid w:val="00344273"/>
    <w:rsid w:val="00344333"/>
    <w:rsid w:val="00344606"/>
    <w:rsid w:val="003446BF"/>
    <w:rsid w:val="003447D9"/>
    <w:rsid w:val="003447E7"/>
    <w:rsid w:val="00344838"/>
    <w:rsid w:val="003449A6"/>
    <w:rsid w:val="003449D8"/>
    <w:rsid w:val="00344A01"/>
    <w:rsid w:val="00344A77"/>
    <w:rsid w:val="00344AAF"/>
    <w:rsid w:val="00344C1C"/>
    <w:rsid w:val="00344D68"/>
    <w:rsid w:val="00344DB0"/>
    <w:rsid w:val="00344F8E"/>
    <w:rsid w:val="0034519D"/>
    <w:rsid w:val="003451BF"/>
    <w:rsid w:val="0034529B"/>
    <w:rsid w:val="003452A4"/>
    <w:rsid w:val="003452A7"/>
    <w:rsid w:val="003452B5"/>
    <w:rsid w:val="00345354"/>
    <w:rsid w:val="00345367"/>
    <w:rsid w:val="003453A6"/>
    <w:rsid w:val="00345426"/>
    <w:rsid w:val="0034545C"/>
    <w:rsid w:val="00345696"/>
    <w:rsid w:val="0034570C"/>
    <w:rsid w:val="00345747"/>
    <w:rsid w:val="00345792"/>
    <w:rsid w:val="0034581E"/>
    <w:rsid w:val="0034587F"/>
    <w:rsid w:val="00345919"/>
    <w:rsid w:val="00345B43"/>
    <w:rsid w:val="00345C03"/>
    <w:rsid w:val="00345CCA"/>
    <w:rsid w:val="00345F23"/>
    <w:rsid w:val="00345F34"/>
    <w:rsid w:val="00346119"/>
    <w:rsid w:val="003461E0"/>
    <w:rsid w:val="003461E4"/>
    <w:rsid w:val="00346298"/>
    <w:rsid w:val="003464DE"/>
    <w:rsid w:val="00346650"/>
    <w:rsid w:val="00346668"/>
    <w:rsid w:val="003467BC"/>
    <w:rsid w:val="00346906"/>
    <w:rsid w:val="00346975"/>
    <w:rsid w:val="00346A4E"/>
    <w:rsid w:val="00346AF9"/>
    <w:rsid w:val="00346CC0"/>
    <w:rsid w:val="00346E5D"/>
    <w:rsid w:val="00346ECC"/>
    <w:rsid w:val="00346F41"/>
    <w:rsid w:val="00347076"/>
    <w:rsid w:val="00347082"/>
    <w:rsid w:val="003470C3"/>
    <w:rsid w:val="003470F6"/>
    <w:rsid w:val="0034714B"/>
    <w:rsid w:val="00347196"/>
    <w:rsid w:val="003471E7"/>
    <w:rsid w:val="003472A4"/>
    <w:rsid w:val="003472AF"/>
    <w:rsid w:val="003474A0"/>
    <w:rsid w:val="00347583"/>
    <w:rsid w:val="003475C5"/>
    <w:rsid w:val="0034788D"/>
    <w:rsid w:val="003479F7"/>
    <w:rsid w:val="00347A17"/>
    <w:rsid w:val="00347A82"/>
    <w:rsid w:val="00347B72"/>
    <w:rsid w:val="00347BE0"/>
    <w:rsid w:val="00347C8D"/>
    <w:rsid w:val="00347CE3"/>
    <w:rsid w:val="00347DC8"/>
    <w:rsid w:val="00347F34"/>
    <w:rsid w:val="00347F8E"/>
    <w:rsid w:val="0035021F"/>
    <w:rsid w:val="0035022D"/>
    <w:rsid w:val="003502AE"/>
    <w:rsid w:val="0035034F"/>
    <w:rsid w:val="003503AE"/>
    <w:rsid w:val="003504F2"/>
    <w:rsid w:val="00350532"/>
    <w:rsid w:val="003505F8"/>
    <w:rsid w:val="003506DD"/>
    <w:rsid w:val="003507B3"/>
    <w:rsid w:val="003507DB"/>
    <w:rsid w:val="00350952"/>
    <w:rsid w:val="003509EC"/>
    <w:rsid w:val="00350B63"/>
    <w:rsid w:val="00350BC9"/>
    <w:rsid w:val="00350BDC"/>
    <w:rsid w:val="00350C1C"/>
    <w:rsid w:val="00350CCB"/>
    <w:rsid w:val="00350E18"/>
    <w:rsid w:val="0035103D"/>
    <w:rsid w:val="00351081"/>
    <w:rsid w:val="003510E7"/>
    <w:rsid w:val="003511A0"/>
    <w:rsid w:val="003511E4"/>
    <w:rsid w:val="00351233"/>
    <w:rsid w:val="00351272"/>
    <w:rsid w:val="00351348"/>
    <w:rsid w:val="003513A0"/>
    <w:rsid w:val="0035186E"/>
    <w:rsid w:val="00351893"/>
    <w:rsid w:val="003518EA"/>
    <w:rsid w:val="00351AB1"/>
    <w:rsid w:val="00351B8E"/>
    <w:rsid w:val="00351BA3"/>
    <w:rsid w:val="00351BAD"/>
    <w:rsid w:val="00351C4A"/>
    <w:rsid w:val="00351CDB"/>
    <w:rsid w:val="00351DBE"/>
    <w:rsid w:val="00351DFB"/>
    <w:rsid w:val="00351E58"/>
    <w:rsid w:val="00351F65"/>
    <w:rsid w:val="00351F79"/>
    <w:rsid w:val="0035204D"/>
    <w:rsid w:val="003524B1"/>
    <w:rsid w:val="003526FE"/>
    <w:rsid w:val="003527BE"/>
    <w:rsid w:val="00352836"/>
    <w:rsid w:val="003528D5"/>
    <w:rsid w:val="00352909"/>
    <w:rsid w:val="00352A4E"/>
    <w:rsid w:val="00352B9F"/>
    <w:rsid w:val="00352D0B"/>
    <w:rsid w:val="00352E52"/>
    <w:rsid w:val="00353074"/>
    <w:rsid w:val="003532A2"/>
    <w:rsid w:val="003532A4"/>
    <w:rsid w:val="003532FD"/>
    <w:rsid w:val="00353495"/>
    <w:rsid w:val="003534A5"/>
    <w:rsid w:val="00353501"/>
    <w:rsid w:val="00353729"/>
    <w:rsid w:val="00353756"/>
    <w:rsid w:val="00353923"/>
    <w:rsid w:val="00353A50"/>
    <w:rsid w:val="00353C20"/>
    <w:rsid w:val="00353CD8"/>
    <w:rsid w:val="00353D1F"/>
    <w:rsid w:val="00353E5F"/>
    <w:rsid w:val="00353FA1"/>
    <w:rsid w:val="0035400A"/>
    <w:rsid w:val="003541C9"/>
    <w:rsid w:val="003541CC"/>
    <w:rsid w:val="0035423D"/>
    <w:rsid w:val="003542E0"/>
    <w:rsid w:val="00354317"/>
    <w:rsid w:val="0035466E"/>
    <w:rsid w:val="003546B4"/>
    <w:rsid w:val="0035471E"/>
    <w:rsid w:val="00354787"/>
    <w:rsid w:val="0035479C"/>
    <w:rsid w:val="003547CA"/>
    <w:rsid w:val="00354842"/>
    <w:rsid w:val="00354855"/>
    <w:rsid w:val="00354889"/>
    <w:rsid w:val="00354B10"/>
    <w:rsid w:val="00354B66"/>
    <w:rsid w:val="00354C43"/>
    <w:rsid w:val="00354D99"/>
    <w:rsid w:val="00354DB2"/>
    <w:rsid w:val="00354E1F"/>
    <w:rsid w:val="00354FB6"/>
    <w:rsid w:val="00354FE2"/>
    <w:rsid w:val="00355065"/>
    <w:rsid w:val="0035518A"/>
    <w:rsid w:val="0035529F"/>
    <w:rsid w:val="003552CC"/>
    <w:rsid w:val="003552E4"/>
    <w:rsid w:val="00355302"/>
    <w:rsid w:val="003553CB"/>
    <w:rsid w:val="00355571"/>
    <w:rsid w:val="003556C6"/>
    <w:rsid w:val="00355860"/>
    <w:rsid w:val="00355989"/>
    <w:rsid w:val="00355B14"/>
    <w:rsid w:val="00355E49"/>
    <w:rsid w:val="00355EE1"/>
    <w:rsid w:val="00356084"/>
    <w:rsid w:val="003561E1"/>
    <w:rsid w:val="00356290"/>
    <w:rsid w:val="003563A5"/>
    <w:rsid w:val="003566C4"/>
    <w:rsid w:val="0035673F"/>
    <w:rsid w:val="00356926"/>
    <w:rsid w:val="00356A43"/>
    <w:rsid w:val="00356B28"/>
    <w:rsid w:val="00356B69"/>
    <w:rsid w:val="00356C44"/>
    <w:rsid w:val="00356D8B"/>
    <w:rsid w:val="003571BF"/>
    <w:rsid w:val="00357403"/>
    <w:rsid w:val="00357443"/>
    <w:rsid w:val="003574E7"/>
    <w:rsid w:val="003575E9"/>
    <w:rsid w:val="0035771C"/>
    <w:rsid w:val="00357721"/>
    <w:rsid w:val="003577FD"/>
    <w:rsid w:val="00357ACC"/>
    <w:rsid w:val="00357B3C"/>
    <w:rsid w:val="00357C2F"/>
    <w:rsid w:val="00357C88"/>
    <w:rsid w:val="00357CE9"/>
    <w:rsid w:val="00357DE5"/>
    <w:rsid w:val="00357F76"/>
    <w:rsid w:val="00360066"/>
    <w:rsid w:val="003600D2"/>
    <w:rsid w:val="00360140"/>
    <w:rsid w:val="003602F9"/>
    <w:rsid w:val="003604F9"/>
    <w:rsid w:val="0036063B"/>
    <w:rsid w:val="00360644"/>
    <w:rsid w:val="003607F3"/>
    <w:rsid w:val="003607FE"/>
    <w:rsid w:val="0036082D"/>
    <w:rsid w:val="0036083D"/>
    <w:rsid w:val="00360863"/>
    <w:rsid w:val="00360905"/>
    <w:rsid w:val="003609EC"/>
    <w:rsid w:val="00360A98"/>
    <w:rsid w:val="00360AC1"/>
    <w:rsid w:val="00360AEF"/>
    <w:rsid w:val="00360B59"/>
    <w:rsid w:val="00360CE7"/>
    <w:rsid w:val="00360D1C"/>
    <w:rsid w:val="00360F4C"/>
    <w:rsid w:val="0036102E"/>
    <w:rsid w:val="0036103D"/>
    <w:rsid w:val="00361042"/>
    <w:rsid w:val="0036114D"/>
    <w:rsid w:val="00361301"/>
    <w:rsid w:val="00361389"/>
    <w:rsid w:val="003613EA"/>
    <w:rsid w:val="0036143B"/>
    <w:rsid w:val="0036150D"/>
    <w:rsid w:val="00361543"/>
    <w:rsid w:val="00361650"/>
    <w:rsid w:val="0036179C"/>
    <w:rsid w:val="00361803"/>
    <w:rsid w:val="00361974"/>
    <w:rsid w:val="00361A44"/>
    <w:rsid w:val="00361AAB"/>
    <w:rsid w:val="00361B00"/>
    <w:rsid w:val="00361D5C"/>
    <w:rsid w:val="00361D94"/>
    <w:rsid w:val="00361ED8"/>
    <w:rsid w:val="00361EE9"/>
    <w:rsid w:val="00361FE9"/>
    <w:rsid w:val="00361FFF"/>
    <w:rsid w:val="00362032"/>
    <w:rsid w:val="003622EB"/>
    <w:rsid w:val="00362314"/>
    <w:rsid w:val="00362442"/>
    <w:rsid w:val="00362444"/>
    <w:rsid w:val="00362597"/>
    <w:rsid w:val="003625CC"/>
    <w:rsid w:val="003626C7"/>
    <w:rsid w:val="0036284B"/>
    <w:rsid w:val="003629F6"/>
    <w:rsid w:val="00362A1A"/>
    <w:rsid w:val="00362B5B"/>
    <w:rsid w:val="00362CCC"/>
    <w:rsid w:val="00362D59"/>
    <w:rsid w:val="00362DDA"/>
    <w:rsid w:val="00362DFA"/>
    <w:rsid w:val="00362EC2"/>
    <w:rsid w:val="00362EFB"/>
    <w:rsid w:val="0036313B"/>
    <w:rsid w:val="00363171"/>
    <w:rsid w:val="0036319E"/>
    <w:rsid w:val="00363311"/>
    <w:rsid w:val="0036336B"/>
    <w:rsid w:val="003633AD"/>
    <w:rsid w:val="003633E0"/>
    <w:rsid w:val="003636D4"/>
    <w:rsid w:val="00363794"/>
    <w:rsid w:val="00363838"/>
    <w:rsid w:val="00363B3D"/>
    <w:rsid w:val="00363CDE"/>
    <w:rsid w:val="00363CF5"/>
    <w:rsid w:val="00363F14"/>
    <w:rsid w:val="00363F5E"/>
    <w:rsid w:val="00363FE3"/>
    <w:rsid w:val="003640BC"/>
    <w:rsid w:val="00364221"/>
    <w:rsid w:val="003642AF"/>
    <w:rsid w:val="003642EE"/>
    <w:rsid w:val="00364395"/>
    <w:rsid w:val="003645F0"/>
    <w:rsid w:val="003646CC"/>
    <w:rsid w:val="0036472C"/>
    <w:rsid w:val="0036475A"/>
    <w:rsid w:val="00364997"/>
    <w:rsid w:val="003649F7"/>
    <w:rsid w:val="00364A3A"/>
    <w:rsid w:val="00364CC7"/>
    <w:rsid w:val="00364CEC"/>
    <w:rsid w:val="00364D8C"/>
    <w:rsid w:val="00364E1B"/>
    <w:rsid w:val="00364EF8"/>
    <w:rsid w:val="0036527B"/>
    <w:rsid w:val="003653D4"/>
    <w:rsid w:val="0036556E"/>
    <w:rsid w:val="0036557E"/>
    <w:rsid w:val="00365610"/>
    <w:rsid w:val="003658C3"/>
    <w:rsid w:val="0036599F"/>
    <w:rsid w:val="003659B3"/>
    <w:rsid w:val="00365A5F"/>
    <w:rsid w:val="00365AA2"/>
    <w:rsid w:val="00365C95"/>
    <w:rsid w:val="00365D1E"/>
    <w:rsid w:val="00365FE8"/>
    <w:rsid w:val="00365FFA"/>
    <w:rsid w:val="00366037"/>
    <w:rsid w:val="003662E4"/>
    <w:rsid w:val="0036633A"/>
    <w:rsid w:val="0036647F"/>
    <w:rsid w:val="003664D1"/>
    <w:rsid w:val="0036660C"/>
    <w:rsid w:val="00366653"/>
    <w:rsid w:val="00366731"/>
    <w:rsid w:val="0036688F"/>
    <w:rsid w:val="0036695C"/>
    <w:rsid w:val="00366996"/>
    <w:rsid w:val="003669D6"/>
    <w:rsid w:val="00366A94"/>
    <w:rsid w:val="00366AB7"/>
    <w:rsid w:val="00366B94"/>
    <w:rsid w:val="00366BBE"/>
    <w:rsid w:val="00366BE7"/>
    <w:rsid w:val="00366C3D"/>
    <w:rsid w:val="00366C70"/>
    <w:rsid w:val="00366C92"/>
    <w:rsid w:val="00366D2F"/>
    <w:rsid w:val="00366D88"/>
    <w:rsid w:val="00366EA5"/>
    <w:rsid w:val="003671EF"/>
    <w:rsid w:val="0036730A"/>
    <w:rsid w:val="0036744F"/>
    <w:rsid w:val="003674AA"/>
    <w:rsid w:val="003676F9"/>
    <w:rsid w:val="0036785F"/>
    <w:rsid w:val="00367868"/>
    <w:rsid w:val="00367871"/>
    <w:rsid w:val="003678A9"/>
    <w:rsid w:val="00367959"/>
    <w:rsid w:val="00367BFD"/>
    <w:rsid w:val="00367C0C"/>
    <w:rsid w:val="00367DB0"/>
    <w:rsid w:val="00367E1C"/>
    <w:rsid w:val="00367E6B"/>
    <w:rsid w:val="00367E73"/>
    <w:rsid w:val="0037013A"/>
    <w:rsid w:val="00370292"/>
    <w:rsid w:val="00370389"/>
    <w:rsid w:val="00370595"/>
    <w:rsid w:val="003707EF"/>
    <w:rsid w:val="003708C7"/>
    <w:rsid w:val="003709E8"/>
    <w:rsid w:val="00370A1A"/>
    <w:rsid w:val="00370D1C"/>
    <w:rsid w:val="00370F0A"/>
    <w:rsid w:val="00370FAF"/>
    <w:rsid w:val="00371085"/>
    <w:rsid w:val="00371313"/>
    <w:rsid w:val="0037147E"/>
    <w:rsid w:val="003714B7"/>
    <w:rsid w:val="003714C8"/>
    <w:rsid w:val="00371663"/>
    <w:rsid w:val="0037182F"/>
    <w:rsid w:val="003719E5"/>
    <w:rsid w:val="00371A12"/>
    <w:rsid w:val="00371A1A"/>
    <w:rsid w:val="00371C6D"/>
    <w:rsid w:val="00371C9F"/>
    <w:rsid w:val="00371FF2"/>
    <w:rsid w:val="00372008"/>
    <w:rsid w:val="00372035"/>
    <w:rsid w:val="00372185"/>
    <w:rsid w:val="0037226A"/>
    <w:rsid w:val="00372292"/>
    <w:rsid w:val="003722BF"/>
    <w:rsid w:val="003722C3"/>
    <w:rsid w:val="00372361"/>
    <w:rsid w:val="003723E9"/>
    <w:rsid w:val="0037244F"/>
    <w:rsid w:val="00372499"/>
    <w:rsid w:val="003724D3"/>
    <w:rsid w:val="00372686"/>
    <w:rsid w:val="00372777"/>
    <w:rsid w:val="00372933"/>
    <w:rsid w:val="003729AF"/>
    <w:rsid w:val="00372A13"/>
    <w:rsid w:val="00372A2F"/>
    <w:rsid w:val="00372BE5"/>
    <w:rsid w:val="00372C01"/>
    <w:rsid w:val="00372CA9"/>
    <w:rsid w:val="00372F29"/>
    <w:rsid w:val="00373081"/>
    <w:rsid w:val="003731D2"/>
    <w:rsid w:val="0037324B"/>
    <w:rsid w:val="003735B9"/>
    <w:rsid w:val="00373712"/>
    <w:rsid w:val="0037384B"/>
    <w:rsid w:val="00373A25"/>
    <w:rsid w:val="00373AC3"/>
    <w:rsid w:val="00373BF2"/>
    <w:rsid w:val="00373C5A"/>
    <w:rsid w:val="00373D20"/>
    <w:rsid w:val="00373D3E"/>
    <w:rsid w:val="00373DB8"/>
    <w:rsid w:val="00374003"/>
    <w:rsid w:val="003743B6"/>
    <w:rsid w:val="003743F5"/>
    <w:rsid w:val="00374498"/>
    <w:rsid w:val="0037451B"/>
    <w:rsid w:val="00374622"/>
    <w:rsid w:val="00374820"/>
    <w:rsid w:val="0037484B"/>
    <w:rsid w:val="00374886"/>
    <w:rsid w:val="00374A60"/>
    <w:rsid w:val="00374AB9"/>
    <w:rsid w:val="00374AF5"/>
    <w:rsid w:val="00374C09"/>
    <w:rsid w:val="00374CF3"/>
    <w:rsid w:val="00374D98"/>
    <w:rsid w:val="0037505A"/>
    <w:rsid w:val="003752CB"/>
    <w:rsid w:val="003753CD"/>
    <w:rsid w:val="003754BC"/>
    <w:rsid w:val="003755D2"/>
    <w:rsid w:val="00375794"/>
    <w:rsid w:val="0037591A"/>
    <w:rsid w:val="00375A36"/>
    <w:rsid w:val="00375C75"/>
    <w:rsid w:val="00375F10"/>
    <w:rsid w:val="00376210"/>
    <w:rsid w:val="0037636D"/>
    <w:rsid w:val="0037653E"/>
    <w:rsid w:val="003766F2"/>
    <w:rsid w:val="00376731"/>
    <w:rsid w:val="00376960"/>
    <w:rsid w:val="00376A62"/>
    <w:rsid w:val="00376A86"/>
    <w:rsid w:val="00376AE4"/>
    <w:rsid w:val="00376B9B"/>
    <w:rsid w:val="00376BC4"/>
    <w:rsid w:val="00376C05"/>
    <w:rsid w:val="00376E01"/>
    <w:rsid w:val="00376E30"/>
    <w:rsid w:val="00376E38"/>
    <w:rsid w:val="00376E4B"/>
    <w:rsid w:val="00376E4D"/>
    <w:rsid w:val="00376E64"/>
    <w:rsid w:val="00377216"/>
    <w:rsid w:val="003773D0"/>
    <w:rsid w:val="00377493"/>
    <w:rsid w:val="00377662"/>
    <w:rsid w:val="003777AA"/>
    <w:rsid w:val="00377B27"/>
    <w:rsid w:val="00377B5E"/>
    <w:rsid w:val="00377B67"/>
    <w:rsid w:val="00377D64"/>
    <w:rsid w:val="00377DA3"/>
    <w:rsid w:val="00377E35"/>
    <w:rsid w:val="00377E83"/>
    <w:rsid w:val="00377E99"/>
    <w:rsid w:val="00377F0B"/>
    <w:rsid w:val="00380056"/>
    <w:rsid w:val="0038008C"/>
    <w:rsid w:val="003800E8"/>
    <w:rsid w:val="00380128"/>
    <w:rsid w:val="003801FE"/>
    <w:rsid w:val="0038033F"/>
    <w:rsid w:val="003803BD"/>
    <w:rsid w:val="0038055E"/>
    <w:rsid w:val="0038061D"/>
    <w:rsid w:val="003806BE"/>
    <w:rsid w:val="00380740"/>
    <w:rsid w:val="00380770"/>
    <w:rsid w:val="00380790"/>
    <w:rsid w:val="00380791"/>
    <w:rsid w:val="00380C05"/>
    <w:rsid w:val="00380C3C"/>
    <w:rsid w:val="00380DB2"/>
    <w:rsid w:val="00381010"/>
    <w:rsid w:val="00381097"/>
    <w:rsid w:val="00381177"/>
    <w:rsid w:val="003811C0"/>
    <w:rsid w:val="00381229"/>
    <w:rsid w:val="003812C6"/>
    <w:rsid w:val="00381462"/>
    <w:rsid w:val="00381481"/>
    <w:rsid w:val="003814EF"/>
    <w:rsid w:val="00381593"/>
    <w:rsid w:val="00381651"/>
    <w:rsid w:val="00381730"/>
    <w:rsid w:val="00381820"/>
    <w:rsid w:val="00381873"/>
    <w:rsid w:val="0038190E"/>
    <w:rsid w:val="00381934"/>
    <w:rsid w:val="0038195C"/>
    <w:rsid w:val="00381C55"/>
    <w:rsid w:val="00381C6C"/>
    <w:rsid w:val="0038207B"/>
    <w:rsid w:val="003820C3"/>
    <w:rsid w:val="00382163"/>
    <w:rsid w:val="003821D6"/>
    <w:rsid w:val="003821F5"/>
    <w:rsid w:val="00382337"/>
    <w:rsid w:val="00382505"/>
    <w:rsid w:val="0038253A"/>
    <w:rsid w:val="00382765"/>
    <w:rsid w:val="0038276D"/>
    <w:rsid w:val="0038292C"/>
    <w:rsid w:val="00382A11"/>
    <w:rsid w:val="00382BA1"/>
    <w:rsid w:val="00382BD8"/>
    <w:rsid w:val="00382C40"/>
    <w:rsid w:val="00382DEA"/>
    <w:rsid w:val="00382F1C"/>
    <w:rsid w:val="00382F2A"/>
    <w:rsid w:val="00383034"/>
    <w:rsid w:val="00383097"/>
    <w:rsid w:val="003831B0"/>
    <w:rsid w:val="00383356"/>
    <w:rsid w:val="003833DD"/>
    <w:rsid w:val="0038344E"/>
    <w:rsid w:val="00383660"/>
    <w:rsid w:val="0038374C"/>
    <w:rsid w:val="003838B1"/>
    <w:rsid w:val="003838C0"/>
    <w:rsid w:val="00383A12"/>
    <w:rsid w:val="00383A75"/>
    <w:rsid w:val="00383A91"/>
    <w:rsid w:val="00383AFA"/>
    <w:rsid w:val="00383F89"/>
    <w:rsid w:val="00383FBA"/>
    <w:rsid w:val="003843CF"/>
    <w:rsid w:val="00384414"/>
    <w:rsid w:val="0038448C"/>
    <w:rsid w:val="0038455D"/>
    <w:rsid w:val="003845B6"/>
    <w:rsid w:val="003845CD"/>
    <w:rsid w:val="00384794"/>
    <w:rsid w:val="003847F9"/>
    <w:rsid w:val="00384896"/>
    <w:rsid w:val="00384904"/>
    <w:rsid w:val="0038492F"/>
    <w:rsid w:val="00384A2E"/>
    <w:rsid w:val="00384AFC"/>
    <w:rsid w:val="00384C65"/>
    <w:rsid w:val="00384C68"/>
    <w:rsid w:val="00384CF2"/>
    <w:rsid w:val="00384E79"/>
    <w:rsid w:val="00385134"/>
    <w:rsid w:val="00385197"/>
    <w:rsid w:val="00385265"/>
    <w:rsid w:val="003853AB"/>
    <w:rsid w:val="0038540A"/>
    <w:rsid w:val="00385510"/>
    <w:rsid w:val="0038563D"/>
    <w:rsid w:val="003856A6"/>
    <w:rsid w:val="00385758"/>
    <w:rsid w:val="003857C4"/>
    <w:rsid w:val="00385949"/>
    <w:rsid w:val="00385A80"/>
    <w:rsid w:val="00385B0A"/>
    <w:rsid w:val="00385BC5"/>
    <w:rsid w:val="00385C50"/>
    <w:rsid w:val="00385D54"/>
    <w:rsid w:val="00385D67"/>
    <w:rsid w:val="00385DA0"/>
    <w:rsid w:val="00385DC5"/>
    <w:rsid w:val="00385DEA"/>
    <w:rsid w:val="00385E0B"/>
    <w:rsid w:val="00385FBB"/>
    <w:rsid w:val="0038607E"/>
    <w:rsid w:val="003860B0"/>
    <w:rsid w:val="003860F1"/>
    <w:rsid w:val="0038615C"/>
    <w:rsid w:val="003861F1"/>
    <w:rsid w:val="00386375"/>
    <w:rsid w:val="0038647A"/>
    <w:rsid w:val="00386486"/>
    <w:rsid w:val="003864C0"/>
    <w:rsid w:val="00386768"/>
    <w:rsid w:val="003868B7"/>
    <w:rsid w:val="00386B5D"/>
    <w:rsid w:val="00386B7E"/>
    <w:rsid w:val="00386B87"/>
    <w:rsid w:val="00386D9C"/>
    <w:rsid w:val="00386F81"/>
    <w:rsid w:val="00386FF0"/>
    <w:rsid w:val="0038742C"/>
    <w:rsid w:val="003876CE"/>
    <w:rsid w:val="003877E1"/>
    <w:rsid w:val="003877F2"/>
    <w:rsid w:val="00387808"/>
    <w:rsid w:val="00387958"/>
    <w:rsid w:val="00387AF9"/>
    <w:rsid w:val="00387B32"/>
    <w:rsid w:val="00387CE6"/>
    <w:rsid w:val="00387D0E"/>
    <w:rsid w:val="00387D4B"/>
    <w:rsid w:val="00387DCC"/>
    <w:rsid w:val="00387DF5"/>
    <w:rsid w:val="00387EF6"/>
    <w:rsid w:val="00387F59"/>
    <w:rsid w:val="0039019E"/>
    <w:rsid w:val="00390237"/>
    <w:rsid w:val="003902A1"/>
    <w:rsid w:val="0039087B"/>
    <w:rsid w:val="003908A5"/>
    <w:rsid w:val="00390921"/>
    <w:rsid w:val="00390B9C"/>
    <w:rsid w:val="00390D60"/>
    <w:rsid w:val="00390DC0"/>
    <w:rsid w:val="00390EB1"/>
    <w:rsid w:val="003911D0"/>
    <w:rsid w:val="00391243"/>
    <w:rsid w:val="003912E6"/>
    <w:rsid w:val="003917B5"/>
    <w:rsid w:val="00391941"/>
    <w:rsid w:val="0039194A"/>
    <w:rsid w:val="00391BAF"/>
    <w:rsid w:val="00391CFE"/>
    <w:rsid w:val="00391DF6"/>
    <w:rsid w:val="00391E4C"/>
    <w:rsid w:val="003920A7"/>
    <w:rsid w:val="00392111"/>
    <w:rsid w:val="00392173"/>
    <w:rsid w:val="00392287"/>
    <w:rsid w:val="003923E9"/>
    <w:rsid w:val="0039249D"/>
    <w:rsid w:val="00392502"/>
    <w:rsid w:val="00392590"/>
    <w:rsid w:val="003926B4"/>
    <w:rsid w:val="00392864"/>
    <w:rsid w:val="003928FF"/>
    <w:rsid w:val="003929B2"/>
    <w:rsid w:val="00392AEB"/>
    <w:rsid w:val="00392B25"/>
    <w:rsid w:val="00392BF0"/>
    <w:rsid w:val="00392C50"/>
    <w:rsid w:val="00392CED"/>
    <w:rsid w:val="00392E52"/>
    <w:rsid w:val="00392E85"/>
    <w:rsid w:val="00392EBA"/>
    <w:rsid w:val="00392EC3"/>
    <w:rsid w:val="00392F8E"/>
    <w:rsid w:val="00393092"/>
    <w:rsid w:val="003930BF"/>
    <w:rsid w:val="003930C3"/>
    <w:rsid w:val="003930DC"/>
    <w:rsid w:val="00393165"/>
    <w:rsid w:val="00393277"/>
    <w:rsid w:val="0039330A"/>
    <w:rsid w:val="00393320"/>
    <w:rsid w:val="0039332A"/>
    <w:rsid w:val="003933FA"/>
    <w:rsid w:val="00393422"/>
    <w:rsid w:val="0039369B"/>
    <w:rsid w:val="00393840"/>
    <w:rsid w:val="003938C1"/>
    <w:rsid w:val="00393920"/>
    <w:rsid w:val="003939DA"/>
    <w:rsid w:val="00393A92"/>
    <w:rsid w:val="00393B3E"/>
    <w:rsid w:val="00393B63"/>
    <w:rsid w:val="00393BEC"/>
    <w:rsid w:val="00393C7B"/>
    <w:rsid w:val="00393FBF"/>
    <w:rsid w:val="003941A9"/>
    <w:rsid w:val="003942B5"/>
    <w:rsid w:val="00394347"/>
    <w:rsid w:val="0039435E"/>
    <w:rsid w:val="003943E0"/>
    <w:rsid w:val="003944C0"/>
    <w:rsid w:val="00394517"/>
    <w:rsid w:val="0039466B"/>
    <w:rsid w:val="003946A5"/>
    <w:rsid w:val="00394752"/>
    <w:rsid w:val="0039485F"/>
    <w:rsid w:val="00394D30"/>
    <w:rsid w:val="00394E1D"/>
    <w:rsid w:val="00394ED6"/>
    <w:rsid w:val="00394FAD"/>
    <w:rsid w:val="003950F2"/>
    <w:rsid w:val="00395116"/>
    <w:rsid w:val="0039529C"/>
    <w:rsid w:val="003952E2"/>
    <w:rsid w:val="0039545C"/>
    <w:rsid w:val="003954F1"/>
    <w:rsid w:val="003954F5"/>
    <w:rsid w:val="00395565"/>
    <w:rsid w:val="0039563B"/>
    <w:rsid w:val="00395691"/>
    <w:rsid w:val="003957B2"/>
    <w:rsid w:val="003958B3"/>
    <w:rsid w:val="00395B83"/>
    <w:rsid w:val="00395C52"/>
    <w:rsid w:val="00395CEB"/>
    <w:rsid w:val="00395D3B"/>
    <w:rsid w:val="00395DD8"/>
    <w:rsid w:val="003961B7"/>
    <w:rsid w:val="00396239"/>
    <w:rsid w:val="003964B8"/>
    <w:rsid w:val="003964F7"/>
    <w:rsid w:val="003965BF"/>
    <w:rsid w:val="0039669C"/>
    <w:rsid w:val="00396808"/>
    <w:rsid w:val="00396866"/>
    <w:rsid w:val="003968E4"/>
    <w:rsid w:val="00396A6B"/>
    <w:rsid w:val="00396D77"/>
    <w:rsid w:val="00396D7F"/>
    <w:rsid w:val="00396DC3"/>
    <w:rsid w:val="00396E41"/>
    <w:rsid w:val="00396E8C"/>
    <w:rsid w:val="0039702E"/>
    <w:rsid w:val="00397040"/>
    <w:rsid w:val="00397170"/>
    <w:rsid w:val="003971A9"/>
    <w:rsid w:val="003972FC"/>
    <w:rsid w:val="003974A8"/>
    <w:rsid w:val="00397762"/>
    <w:rsid w:val="00397867"/>
    <w:rsid w:val="003978F9"/>
    <w:rsid w:val="00397C27"/>
    <w:rsid w:val="00397CBE"/>
    <w:rsid w:val="00397F02"/>
    <w:rsid w:val="003A0182"/>
    <w:rsid w:val="003A01D9"/>
    <w:rsid w:val="003A0213"/>
    <w:rsid w:val="003A02D5"/>
    <w:rsid w:val="003A03AF"/>
    <w:rsid w:val="003A069A"/>
    <w:rsid w:val="003A06A2"/>
    <w:rsid w:val="003A080F"/>
    <w:rsid w:val="003A09C8"/>
    <w:rsid w:val="003A0A6E"/>
    <w:rsid w:val="003A0BAD"/>
    <w:rsid w:val="003A0CF1"/>
    <w:rsid w:val="003A0D86"/>
    <w:rsid w:val="003A0DC3"/>
    <w:rsid w:val="003A0E5C"/>
    <w:rsid w:val="003A112E"/>
    <w:rsid w:val="003A15D1"/>
    <w:rsid w:val="003A1636"/>
    <w:rsid w:val="003A1638"/>
    <w:rsid w:val="003A1784"/>
    <w:rsid w:val="003A188A"/>
    <w:rsid w:val="003A1A45"/>
    <w:rsid w:val="003A1CAD"/>
    <w:rsid w:val="003A1D96"/>
    <w:rsid w:val="003A1E05"/>
    <w:rsid w:val="003A1EF6"/>
    <w:rsid w:val="003A1FBA"/>
    <w:rsid w:val="003A2012"/>
    <w:rsid w:val="003A210B"/>
    <w:rsid w:val="003A2158"/>
    <w:rsid w:val="003A2193"/>
    <w:rsid w:val="003A21EC"/>
    <w:rsid w:val="003A236B"/>
    <w:rsid w:val="003A249F"/>
    <w:rsid w:val="003A24E0"/>
    <w:rsid w:val="003A24EE"/>
    <w:rsid w:val="003A2531"/>
    <w:rsid w:val="003A2546"/>
    <w:rsid w:val="003A25CA"/>
    <w:rsid w:val="003A25E1"/>
    <w:rsid w:val="003A265C"/>
    <w:rsid w:val="003A274F"/>
    <w:rsid w:val="003A2AAC"/>
    <w:rsid w:val="003A2C04"/>
    <w:rsid w:val="003A2C21"/>
    <w:rsid w:val="003A2C7C"/>
    <w:rsid w:val="003A2D1C"/>
    <w:rsid w:val="003A2FAF"/>
    <w:rsid w:val="003A3012"/>
    <w:rsid w:val="003A3162"/>
    <w:rsid w:val="003A3264"/>
    <w:rsid w:val="003A32D6"/>
    <w:rsid w:val="003A32DE"/>
    <w:rsid w:val="003A33DD"/>
    <w:rsid w:val="003A3607"/>
    <w:rsid w:val="003A381E"/>
    <w:rsid w:val="003A3874"/>
    <w:rsid w:val="003A3B7E"/>
    <w:rsid w:val="003A3C6F"/>
    <w:rsid w:val="003A3D41"/>
    <w:rsid w:val="003A3DBF"/>
    <w:rsid w:val="003A3EE0"/>
    <w:rsid w:val="003A3F19"/>
    <w:rsid w:val="003A3F4E"/>
    <w:rsid w:val="003A40BE"/>
    <w:rsid w:val="003A4299"/>
    <w:rsid w:val="003A42E2"/>
    <w:rsid w:val="003A4322"/>
    <w:rsid w:val="003A4357"/>
    <w:rsid w:val="003A43B0"/>
    <w:rsid w:val="003A4737"/>
    <w:rsid w:val="003A47E9"/>
    <w:rsid w:val="003A4803"/>
    <w:rsid w:val="003A48A7"/>
    <w:rsid w:val="003A494E"/>
    <w:rsid w:val="003A4A62"/>
    <w:rsid w:val="003A4ACB"/>
    <w:rsid w:val="003A4BA4"/>
    <w:rsid w:val="003A4BCB"/>
    <w:rsid w:val="003A4DCF"/>
    <w:rsid w:val="003A4E53"/>
    <w:rsid w:val="003A4E77"/>
    <w:rsid w:val="003A5084"/>
    <w:rsid w:val="003A52B8"/>
    <w:rsid w:val="003A537E"/>
    <w:rsid w:val="003A54EF"/>
    <w:rsid w:val="003A5586"/>
    <w:rsid w:val="003A5598"/>
    <w:rsid w:val="003A55CA"/>
    <w:rsid w:val="003A561A"/>
    <w:rsid w:val="003A5653"/>
    <w:rsid w:val="003A5705"/>
    <w:rsid w:val="003A5D80"/>
    <w:rsid w:val="003A5DCD"/>
    <w:rsid w:val="003A5EB8"/>
    <w:rsid w:val="003A5F7A"/>
    <w:rsid w:val="003A5F87"/>
    <w:rsid w:val="003A5FE7"/>
    <w:rsid w:val="003A601E"/>
    <w:rsid w:val="003A62E4"/>
    <w:rsid w:val="003A6322"/>
    <w:rsid w:val="003A632E"/>
    <w:rsid w:val="003A6423"/>
    <w:rsid w:val="003A6497"/>
    <w:rsid w:val="003A6561"/>
    <w:rsid w:val="003A6570"/>
    <w:rsid w:val="003A65B0"/>
    <w:rsid w:val="003A6614"/>
    <w:rsid w:val="003A66FA"/>
    <w:rsid w:val="003A6768"/>
    <w:rsid w:val="003A6A3E"/>
    <w:rsid w:val="003A6BAB"/>
    <w:rsid w:val="003A6D98"/>
    <w:rsid w:val="003A6E54"/>
    <w:rsid w:val="003A6E6D"/>
    <w:rsid w:val="003A716F"/>
    <w:rsid w:val="003A71EA"/>
    <w:rsid w:val="003A7272"/>
    <w:rsid w:val="003A73A6"/>
    <w:rsid w:val="003A73E8"/>
    <w:rsid w:val="003A74BD"/>
    <w:rsid w:val="003A750F"/>
    <w:rsid w:val="003A7556"/>
    <w:rsid w:val="003A7592"/>
    <w:rsid w:val="003A769C"/>
    <w:rsid w:val="003A77DE"/>
    <w:rsid w:val="003A77FD"/>
    <w:rsid w:val="003A79BA"/>
    <w:rsid w:val="003A7B2A"/>
    <w:rsid w:val="003A7E3F"/>
    <w:rsid w:val="003A7F19"/>
    <w:rsid w:val="003A7F83"/>
    <w:rsid w:val="003A7FCF"/>
    <w:rsid w:val="003B0045"/>
    <w:rsid w:val="003B01B7"/>
    <w:rsid w:val="003B01F3"/>
    <w:rsid w:val="003B01FB"/>
    <w:rsid w:val="003B0227"/>
    <w:rsid w:val="003B02AD"/>
    <w:rsid w:val="003B02D1"/>
    <w:rsid w:val="003B05F0"/>
    <w:rsid w:val="003B0618"/>
    <w:rsid w:val="003B0624"/>
    <w:rsid w:val="003B0911"/>
    <w:rsid w:val="003B09D8"/>
    <w:rsid w:val="003B09F7"/>
    <w:rsid w:val="003B0AD8"/>
    <w:rsid w:val="003B0AFF"/>
    <w:rsid w:val="003B0CB3"/>
    <w:rsid w:val="003B0D7B"/>
    <w:rsid w:val="003B0E74"/>
    <w:rsid w:val="003B0E94"/>
    <w:rsid w:val="003B0EA7"/>
    <w:rsid w:val="003B0EB6"/>
    <w:rsid w:val="003B0F27"/>
    <w:rsid w:val="003B0FE5"/>
    <w:rsid w:val="003B0FF5"/>
    <w:rsid w:val="003B125A"/>
    <w:rsid w:val="003B12B0"/>
    <w:rsid w:val="003B14A6"/>
    <w:rsid w:val="003B16AD"/>
    <w:rsid w:val="003B16BA"/>
    <w:rsid w:val="003B1752"/>
    <w:rsid w:val="003B1964"/>
    <w:rsid w:val="003B1C01"/>
    <w:rsid w:val="003B1CBB"/>
    <w:rsid w:val="003B1F52"/>
    <w:rsid w:val="003B1F5A"/>
    <w:rsid w:val="003B22FE"/>
    <w:rsid w:val="003B2359"/>
    <w:rsid w:val="003B23F6"/>
    <w:rsid w:val="003B2598"/>
    <w:rsid w:val="003B25CA"/>
    <w:rsid w:val="003B26B1"/>
    <w:rsid w:val="003B2909"/>
    <w:rsid w:val="003B2949"/>
    <w:rsid w:val="003B2A8D"/>
    <w:rsid w:val="003B2A92"/>
    <w:rsid w:val="003B2AFF"/>
    <w:rsid w:val="003B2B8C"/>
    <w:rsid w:val="003B2C9C"/>
    <w:rsid w:val="003B2D08"/>
    <w:rsid w:val="003B2E37"/>
    <w:rsid w:val="003B2E54"/>
    <w:rsid w:val="003B2E8B"/>
    <w:rsid w:val="003B2ECB"/>
    <w:rsid w:val="003B30D9"/>
    <w:rsid w:val="003B3330"/>
    <w:rsid w:val="003B33BD"/>
    <w:rsid w:val="003B33CE"/>
    <w:rsid w:val="003B3445"/>
    <w:rsid w:val="003B34E1"/>
    <w:rsid w:val="003B3513"/>
    <w:rsid w:val="003B3663"/>
    <w:rsid w:val="003B36B9"/>
    <w:rsid w:val="003B36F8"/>
    <w:rsid w:val="003B377B"/>
    <w:rsid w:val="003B37BD"/>
    <w:rsid w:val="003B37D7"/>
    <w:rsid w:val="003B3A46"/>
    <w:rsid w:val="003B3A6C"/>
    <w:rsid w:val="003B3A73"/>
    <w:rsid w:val="003B3F93"/>
    <w:rsid w:val="003B400A"/>
    <w:rsid w:val="003B4349"/>
    <w:rsid w:val="003B4489"/>
    <w:rsid w:val="003B455E"/>
    <w:rsid w:val="003B4743"/>
    <w:rsid w:val="003B4822"/>
    <w:rsid w:val="003B4A37"/>
    <w:rsid w:val="003B4B7E"/>
    <w:rsid w:val="003B4BF1"/>
    <w:rsid w:val="003B4CAE"/>
    <w:rsid w:val="003B4D69"/>
    <w:rsid w:val="003B4F14"/>
    <w:rsid w:val="003B4F54"/>
    <w:rsid w:val="003B4FCB"/>
    <w:rsid w:val="003B4FE7"/>
    <w:rsid w:val="003B50AE"/>
    <w:rsid w:val="003B5169"/>
    <w:rsid w:val="003B51DE"/>
    <w:rsid w:val="003B5279"/>
    <w:rsid w:val="003B52EB"/>
    <w:rsid w:val="003B5388"/>
    <w:rsid w:val="003B53B9"/>
    <w:rsid w:val="003B551E"/>
    <w:rsid w:val="003B5670"/>
    <w:rsid w:val="003B5766"/>
    <w:rsid w:val="003B57D0"/>
    <w:rsid w:val="003B57FE"/>
    <w:rsid w:val="003B582F"/>
    <w:rsid w:val="003B5873"/>
    <w:rsid w:val="003B58E0"/>
    <w:rsid w:val="003B5A9C"/>
    <w:rsid w:val="003B5B92"/>
    <w:rsid w:val="003B5C61"/>
    <w:rsid w:val="003B5FAB"/>
    <w:rsid w:val="003B60D0"/>
    <w:rsid w:val="003B628B"/>
    <w:rsid w:val="003B62AA"/>
    <w:rsid w:val="003B62BC"/>
    <w:rsid w:val="003B658A"/>
    <w:rsid w:val="003B65A6"/>
    <w:rsid w:val="003B6937"/>
    <w:rsid w:val="003B6C53"/>
    <w:rsid w:val="003B6C84"/>
    <w:rsid w:val="003B6CEA"/>
    <w:rsid w:val="003B6D4D"/>
    <w:rsid w:val="003B6EB0"/>
    <w:rsid w:val="003B6F09"/>
    <w:rsid w:val="003B6F9D"/>
    <w:rsid w:val="003B7141"/>
    <w:rsid w:val="003B72D4"/>
    <w:rsid w:val="003B7385"/>
    <w:rsid w:val="003B7419"/>
    <w:rsid w:val="003B747E"/>
    <w:rsid w:val="003B74AE"/>
    <w:rsid w:val="003B769D"/>
    <w:rsid w:val="003B76B9"/>
    <w:rsid w:val="003B7934"/>
    <w:rsid w:val="003B79AB"/>
    <w:rsid w:val="003B7A3C"/>
    <w:rsid w:val="003B7C27"/>
    <w:rsid w:val="003B7E85"/>
    <w:rsid w:val="003B7F17"/>
    <w:rsid w:val="003C0049"/>
    <w:rsid w:val="003C01D0"/>
    <w:rsid w:val="003C0269"/>
    <w:rsid w:val="003C0362"/>
    <w:rsid w:val="003C0478"/>
    <w:rsid w:val="003C050E"/>
    <w:rsid w:val="003C051D"/>
    <w:rsid w:val="003C0528"/>
    <w:rsid w:val="003C053B"/>
    <w:rsid w:val="003C055C"/>
    <w:rsid w:val="003C0582"/>
    <w:rsid w:val="003C05BE"/>
    <w:rsid w:val="003C06B4"/>
    <w:rsid w:val="003C081C"/>
    <w:rsid w:val="003C0978"/>
    <w:rsid w:val="003C0BC3"/>
    <w:rsid w:val="003C0DA2"/>
    <w:rsid w:val="003C1159"/>
    <w:rsid w:val="003C1174"/>
    <w:rsid w:val="003C11D3"/>
    <w:rsid w:val="003C128C"/>
    <w:rsid w:val="003C13AE"/>
    <w:rsid w:val="003C1493"/>
    <w:rsid w:val="003C15AB"/>
    <w:rsid w:val="003C1653"/>
    <w:rsid w:val="003C194E"/>
    <w:rsid w:val="003C19C5"/>
    <w:rsid w:val="003C1A76"/>
    <w:rsid w:val="003C1EF5"/>
    <w:rsid w:val="003C2094"/>
    <w:rsid w:val="003C2137"/>
    <w:rsid w:val="003C2367"/>
    <w:rsid w:val="003C24F1"/>
    <w:rsid w:val="003C2726"/>
    <w:rsid w:val="003C27C6"/>
    <w:rsid w:val="003C285F"/>
    <w:rsid w:val="003C28F7"/>
    <w:rsid w:val="003C2963"/>
    <w:rsid w:val="003C29AB"/>
    <w:rsid w:val="003C2BF1"/>
    <w:rsid w:val="003C2C69"/>
    <w:rsid w:val="003C2C90"/>
    <w:rsid w:val="003C2D26"/>
    <w:rsid w:val="003C2F9F"/>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144"/>
    <w:rsid w:val="003C417F"/>
    <w:rsid w:val="003C46C0"/>
    <w:rsid w:val="003C4837"/>
    <w:rsid w:val="003C4889"/>
    <w:rsid w:val="003C4B01"/>
    <w:rsid w:val="003C4B97"/>
    <w:rsid w:val="003C4C9C"/>
    <w:rsid w:val="003C4E12"/>
    <w:rsid w:val="003C4E49"/>
    <w:rsid w:val="003C4F8A"/>
    <w:rsid w:val="003C5175"/>
    <w:rsid w:val="003C51AE"/>
    <w:rsid w:val="003C51EC"/>
    <w:rsid w:val="003C54E3"/>
    <w:rsid w:val="003C5582"/>
    <w:rsid w:val="003C55B3"/>
    <w:rsid w:val="003C55C1"/>
    <w:rsid w:val="003C55CC"/>
    <w:rsid w:val="003C5620"/>
    <w:rsid w:val="003C570C"/>
    <w:rsid w:val="003C5753"/>
    <w:rsid w:val="003C57AF"/>
    <w:rsid w:val="003C57D4"/>
    <w:rsid w:val="003C5807"/>
    <w:rsid w:val="003C5978"/>
    <w:rsid w:val="003C5B62"/>
    <w:rsid w:val="003C5BC0"/>
    <w:rsid w:val="003C5D25"/>
    <w:rsid w:val="003C5D38"/>
    <w:rsid w:val="003C5D9C"/>
    <w:rsid w:val="003C61D0"/>
    <w:rsid w:val="003C642E"/>
    <w:rsid w:val="003C6452"/>
    <w:rsid w:val="003C647E"/>
    <w:rsid w:val="003C6568"/>
    <w:rsid w:val="003C6575"/>
    <w:rsid w:val="003C65BB"/>
    <w:rsid w:val="003C65BE"/>
    <w:rsid w:val="003C661F"/>
    <w:rsid w:val="003C67A5"/>
    <w:rsid w:val="003C6841"/>
    <w:rsid w:val="003C6AAC"/>
    <w:rsid w:val="003C6DAC"/>
    <w:rsid w:val="003C6E07"/>
    <w:rsid w:val="003C6ED3"/>
    <w:rsid w:val="003C71DB"/>
    <w:rsid w:val="003C71E0"/>
    <w:rsid w:val="003C727B"/>
    <w:rsid w:val="003C72D2"/>
    <w:rsid w:val="003C732C"/>
    <w:rsid w:val="003C75BA"/>
    <w:rsid w:val="003C76B8"/>
    <w:rsid w:val="003C7753"/>
    <w:rsid w:val="003C775A"/>
    <w:rsid w:val="003C78D1"/>
    <w:rsid w:val="003C78E1"/>
    <w:rsid w:val="003C7A77"/>
    <w:rsid w:val="003C7B64"/>
    <w:rsid w:val="003C7B69"/>
    <w:rsid w:val="003C7C68"/>
    <w:rsid w:val="003D0144"/>
    <w:rsid w:val="003D022F"/>
    <w:rsid w:val="003D031F"/>
    <w:rsid w:val="003D0555"/>
    <w:rsid w:val="003D0573"/>
    <w:rsid w:val="003D0626"/>
    <w:rsid w:val="003D066F"/>
    <w:rsid w:val="003D06C1"/>
    <w:rsid w:val="003D0BE6"/>
    <w:rsid w:val="003D0C4E"/>
    <w:rsid w:val="003D0F72"/>
    <w:rsid w:val="003D0FB8"/>
    <w:rsid w:val="003D106A"/>
    <w:rsid w:val="003D10DC"/>
    <w:rsid w:val="003D11DA"/>
    <w:rsid w:val="003D11F8"/>
    <w:rsid w:val="003D122D"/>
    <w:rsid w:val="003D12D2"/>
    <w:rsid w:val="003D12FD"/>
    <w:rsid w:val="003D132B"/>
    <w:rsid w:val="003D136E"/>
    <w:rsid w:val="003D13BE"/>
    <w:rsid w:val="003D1443"/>
    <w:rsid w:val="003D16A2"/>
    <w:rsid w:val="003D17E4"/>
    <w:rsid w:val="003D1817"/>
    <w:rsid w:val="003D1938"/>
    <w:rsid w:val="003D196E"/>
    <w:rsid w:val="003D1979"/>
    <w:rsid w:val="003D1BF8"/>
    <w:rsid w:val="003D1D38"/>
    <w:rsid w:val="003D1E18"/>
    <w:rsid w:val="003D223A"/>
    <w:rsid w:val="003D22A9"/>
    <w:rsid w:val="003D2397"/>
    <w:rsid w:val="003D23EF"/>
    <w:rsid w:val="003D246A"/>
    <w:rsid w:val="003D247A"/>
    <w:rsid w:val="003D2606"/>
    <w:rsid w:val="003D28F8"/>
    <w:rsid w:val="003D291F"/>
    <w:rsid w:val="003D2C0F"/>
    <w:rsid w:val="003D2CBF"/>
    <w:rsid w:val="003D2D76"/>
    <w:rsid w:val="003D2E1E"/>
    <w:rsid w:val="003D2E3A"/>
    <w:rsid w:val="003D2F9C"/>
    <w:rsid w:val="003D31E7"/>
    <w:rsid w:val="003D3322"/>
    <w:rsid w:val="003D3405"/>
    <w:rsid w:val="003D3422"/>
    <w:rsid w:val="003D342F"/>
    <w:rsid w:val="003D3586"/>
    <w:rsid w:val="003D3600"/>
    <w:rsid w:val="003D3732"/>
    <w:rsid w:val="003D3811"/>
    <w:rsid w:val="003D38AC"/>
    <w:rsid w:val="003D3A0A"/>
    <w:rsid w:val="003D3B92"/>
    <w:rsid w:val="003D3BA0"/>
    <w:rsid w:val="003D3BBC"/>
    <w:rsid w:val="003D3D7D"/>
    <w:rsid w:val="003D3D9B"/>
    <w:rsid w:val="003D3DDB"/>
    <w:rsid w:val="003D3E1D"/>
    <w:rsid w:val="003D3ED6"/>
    <w:rsid w:val="003D4035"/>
    <w:rsid w:val="003D4095"/>
    <w:rsid w:val="003D41E5"/>
    <w:rsid w:val="003D4267"/>
    <w:rsid w:val="003D4298"/>
    <w:rsid w:val="003D4373"/>
    <w:rsid w:val="003D449F"/>
    <w:rsid w:val="003D468E"/>
    <w:rsid w:val="003D46AC"/>
    <w:rsid w:val="003D4986"/>
    <w:rsid w:val="003D4A51"/>
    <w:rsid w:val="003D4C41"/>
    <w:rsid w:val="003D4C84"/>
    <w:rsid w:val="003D4D59"/>
    <w:rsid w:val="003D4F11"/>
    <w:rsid w:val="003D4F8E"/>
    <w:rsid w:val="003D500A"/>
    <w:rsid w:val="003D502B"/>
    <w:rsid w:val="003D5060"/>
    <w:rsid w:val="003D523A"/>
    <w:rsid w:val="003D5277"/>
    <w:rsid w:val="003D53C8"/>
    <w:rsid w:val="003D53C9"/>
    <w:rsid w:val="003D5473"/>
    <w:rsid w:val="003D5541"/>
    <w:rsid w:val="003D5559"/>
    <w:rsid w:val="003D5567"/>
    <w:rsid w:val="003D5603"/>
    <w:rsid w:val="003D5670"/>
    <w:rsid w:val="003D5737"/>
    <w:rsid w:val="003D57C9"/>
    <w:rsid w:val="003D57F4"/>
    <w:rsid w:val="003D5801"/>
    <w:rsid w:val="003D5855"/>
    <w:rsid w:val="003D58C7"/>
    <w:rsid w:val="003D5953"/>
    <w:rsid w:val="003D5966"/>
    <w:rsid w:val="003D5A0D"/>
    <w:rsid w:val="003D5D1D"/>
    <w:rsid w:val="003D5E4E"/>
    <w:rsid w:val="003D61C3"/>
    <w:rsid w:val="003D65CB"/>
    <w:rsid w:val="003D679E"/>
    <w:rsid w:val="003D6893"/>
    <w:rsid w:val="003D68A8"/>
    <w:rsid w:val="003D6970"/>
    <w:rsid w:val="003D6A11"/>
    <w:rsid w:val="003D6AA4"/>
    <w:rsid w:val="003D6AD9"/>
    <w:rsid w:val="003D6C66"/>
    <w:rsid w:val="003D6CFD"/>
    <w:rsid w:val="003D6D93"/>
    <w:rsid w:val="003D6DEA"/>
    <w:rsid w:val="003D6E1A"/>
    <w:rsid w:val="003D718F"/>
    <w:rsid w:val="003D71E9"/>
    <w:rsid w:val="003D720C"/>
    <w:rsid w:val="003D7335"/>
    <w:rsid w:val="003D7547"/>
    <w:rsid w:val="003D7551"/>
    <w:rsid w:val="003D75FD"/>
    <w:rsid w:val="003D7665"/>
    <w:rsid w:val="003D775C"/>
    <w:rsid w:val="003D7A00"/>
    <w:rsid w:val="003D7A58"/>
    <w:rsid w:val="003D7B4B"/>
    <w:rsid w:val="003D7D01"/>
    <w:rsid w:val="003D7F25"/>
    <w:rsid w:val="003D7F72"/>
    <w:rsid w:val="003D7F93"/>
    <w:rsid w:val="003D7FD6"/>
    <w:rsid w:val="003E00AF"/>
    <w:rsid w:val="003E00C3"/>
    <w:rsid w:val="003E00E8"/>
    <w:rsid w:val="003E023F"/>
    <w:rsid w:val="003E02A3"/>
    <w:rsid w:val="003E02B6"/>
    <w:rsid w:val="003E02CD"/>
    <w:rsid w:val="003E04BD"/>
    <w:rsid w:val="003E04E8"/>
    <w:rsid w:val="003E058D"/>
    <w:rsid w:val="003E0873"/>
    <w:rsid w:val="003E09AA"/>
    <w:rsid w:val="003E0C30"/>
    <w:rsid w:val="003E0DC0"/>
    <w:rsid w:val="003E0E29"/>
    <w:rsid w:val="003E0FF2"/>
    <w:rsid w:val="003E1000"/>
    <w:rsid w:val="003E1065"/>
    <w:rsid w:val="003E10AD"/>
    <w:rsid w:val="003E14BB"/>
    <w:rsid w:val="003E15E1"/>
    <w:rsid w:val="003E1641"/>
    <w:rsid w:val="003E1730"/>
    <w:rsid w:val="003E18D8"/>
    <w:rsid w:val="003E198A"/>
    <w:rsid w:val="003E1CE2"/>
    <w:rsid w:val="003E1E28"/>
    <w:rsid w:val="003E1E4B"/>
    <w:rsid w:val="003E1EB2"/>
    <w:rsid w:val="003E1F2B"/>
    <w:rsid w:val="003E1FB6"/>
    <w:rsid w:val="003E1FC5"/>
    <w:rsid w:val="003E20F5"/>
    <w:rsid w:val="003E21B9"/>
    <w:rsid w:val="003E22CC"/>
    <w:rsid w:val="003E2420"/>
    <w:rsid w:val="003E2425"/>
    <w:rsid w:val="003E2537"/>
    <w:rsid w:val="003E25CB"/>
    <w:rsid w:val="003E260F"/>
    <w:rsid w:val="003E273E"/>
    <w:rsid w:val="003E299C"/>
    <w:rsid w:val="003E2B33"/>
    <w:rsid w:val="003E2BD6"/>
    <w:rsid w:val="003E2C22"/>
    <w:rsid w:val="003E2DB8"/>
    <w:rsid w:val="003E2E5C"/>
    <w:rsid w:val="003E2E6F"/>
    <w:rsid w:val="003E30EA"/>
    <w:rsid w:val="003E33E1"/>
    <w:rsid w:val="003E343E"/>
    <w:rsid w:val="003E346E"/>
    <w:rsid w:val="003E3491"/>
    <w:rsid w:val="003E34B0"/>
    <w:rsid w:val="003E371C"/>
    <w:rsid w:val="003E384B"/>
    <w:rsid w:val="003E3862"/>
    <w:rsid w:val="003E390F"/>
    <w:rsid w:val="003E394E"/>
    <w:rsid w:val="003E39ED"/>
    <w:rsid w:val="003E3B91"/>
    <w:rsid w:val="003E3B9B"/>
    <w:rsid w:val="003E3BEB"/>
    <w:rsid w:val="003E3E04"/>
    <w:rsid w:val="003E3EC0"/>
    <w:rsid w:val="003E402A"/>
    <w:rsid w:val="003E41EB"/>
    <w:rsid w:val="003E4404"/>
    <w:rsid w:val="003E440D"/>
    <w:rsid w:val="003E444A"/>
    <w:rsid w:val="003E44B5"/>
    <w:rsid w:val="003E468A"/>
    <w:rsid w:val="003E484F"/>
    <w:rsid w:val="003E49AC"/>
    <w:rsid w:val="003E49DE"/>
    <w:rsid w:val="003E4D42"/>
    <w:rsid w:val="003E4D7D"/>
    <w:rsid w:val="003E4EEC"/>
    <w:rsid w:val="003E4F86"/>
    <w:rsid w:val="003E5045"/>
    <w:rsid w:val="003E5066"/>
    <w:rsid w:val="003E5186"/>
    <w:rsid w:val="003E5408"/>
    <w:rsid w:val="003E5451"/>
    <w:rsid w:val="003E546B"/>
    <w:rsid w:val="003E5508"/>
    <w:rsid w:val="003E552E"/>
    <w:rsid w:val="003E554E"/>
    <w:rsid w:val="003E55E9"/>
    <w:rsid w:val="003E5696"/>
    <w:rsid w:val="003E56C9"/>
    <w:rsid w:val="003E56DF"/>
    <w:rsid w:val="003E583F"/>
    <w:rsid w:val="003E5854"/>
    <w:rsid w:val="003E5A53"/>
    <w:rsid w:val="003E5AE4"/>
    <w:rsid w:val="003E5BBF"/>
    <w:rsid w:val="003E5BD4"/>
    <w:rsid w:val="003E5D35"/>
    <w:rsid w:val="003E5FC9"/>
    <w:rsid w:val="003E6338"/>
    <w:rsid w:val="003E647C"/>
    <w:rsid w:val="003E6677"/>
    <w:rsid w:val="003E6793"/>
    <w:rsid w:val="003E6856"/>
    <w:rsid w:val="003E68E0"/>
    <w:rsid w:val="003E69C9"/>
    <w:rsid w:val="003E6C43"/>
    <w:rsid w:val="003E6E65"/>
    <w:rsid w:val="003E6F85"/>
    <w:rsid w:val="003E6F91"/>
    <w:rsid w:val="003E70A3"/>
    <w:rsid w:val="003E70B7"/>
    <w:rsid w:val="003E7193"/>
    <w:rsid w:val="003E71EA"/>
    <w:rsid w:val="003E727E"/>
    <w:rsid w:val="003E75D6"/>
    <w:rsid w:val="003E75F2"/>
    <w:rsid w:val="003E7682"/>
    <w:rsid w:val="003E76D3"/>
    <w:rsid w:val="003E779B"/>
    <w:rsid w:val="003E783A"/>
    <w:rsid w:val="003E7874"/>
    <w:rsid w:val="003E7CF7"/>
    <w:rsid w:val="003E7D01"/>
    <w:rsid w:val="003E7D91"/>
    <w:rsid w:val="003E7E7C"/>
    <w:rsid w:val="003F0067"/>
    <w:rsid w:val="003F00BC"/>
    <w:rsid w:val="003F00CA"/>
    <w:rsid w:val="003F0102"/>
    <w:rsid w:val="003F01DF"/>
    <w:rsid w:val="003F01EF"/>
    <w:rsid w:val="003F020E"/>
    <w:rsid w:val="003F02BA"/>
    <w:rsid w:val="003F03D0"/>
    <w:rsid w:val="003F0406"/>
    <w:rsid w:val="003F0741"/>
    <w:rsid w:val="003F0859"/>
    <w:rsid w:val="003F0874"/>
    <w:rsid w:val="003F09E1"/>
    <w:rsid w:val="003F0A1E"/>
    <w:rsid w:val="003F0BA3"/>
    <w:rsid w:val="003F0C1A"/>
    <w:rsid w:val="003F0C32"/>
    <w:rsid w:val="003F0CC7"/>
    <w:rsid w:val="003F0EB3"/>
    <w:rsid w:val="003F0EC3"/>
    <w:rsid w:val="003F0EC4"/>
    <w:rsid w:val="003F0FB6"/>
    <w:rsid w:val="003F10F8"/>
    <w:rsid w:val="003F127E"/>
    <w:rsid w:val="003F12F9"/>
    <w:rsid w:val="003F1456"/>
    <w:rsid w:val="003F152D"/>
    <w:rsid w:val="003F1798"/>
    <w:rsid w:val="003F1843"/>
    <w:rsid w:val="003F18A0"/>
    <w:rsid w:val="003F18A8"/>
    <w:rsid w:val="003F195D"/>
    <w:rsid w:val="003F1B94"/>
    <w:rsid w:val="003F1BF9"/>
    <w:rsid w:val="003F1D0C"/>
    <w:rsid w:val="003F1EA3"/>
    <w:rsid w:val="003F216F"/>
    <w:rsid w:val="003F21C5"/>
    <w:rsid w:val="003F225B"/>
    <w:rsid w:val="003F2393"/>
    <w:rsid w:val="003F253B"/>
    <w:rsid w:val="003F254D"/>
    <w:rsid w:val="003F25CE"/>
    <w:rsid w:val="003F266E"/>
    <w:rsid w:val="003F2779"/>
    <w:rsid w:val="003F2874"/>
    <w:rsid w:val="003F2895"/>
    <w:rsid w:val="003F289F"/>
    <w:rsid w:val="003F29E1"/>
    <w:rsid w:val="003F2C91"/>
    <w:rsid w:val="003F2F51"/>
    <w:rsid w:val="003F32FC"/>
    <w:rsid w:val="003F346B"/>
    <w:rsid w:val="003F3599"/>
    <w:rsid w:val="003F360A"/>
    <w:rsid w:val="003F3715"/>
    <w:rsid w:val="003F399E"/>
    <w:rsid w:val="003F3C84"/>
    <w:rsid w:val="003F3E23"/>
    <w:rsid w:val="003F3F1B"/>
    <w:rsid w:val="003F3F67"/>
    <w:rsid w:val="003F4161"/>
    <w:rsid w:val="003F426D"/>
    <w:rsid w:val="003F42AB"/>
    <w:rsid w:val="003F45B2"/>
    <w:rsid w:val="003F4600"/>
    <w:rsid w:val="003F47F8"/>
    <w:rsid w:val="003F48D3"/>
    <w:rsid w:val="003F4964"/>
    <w:rsid w:val="003F499F"/>
    <w:rsid w:val="003F4A62"/>
    <w:rsid w:val="003F4B43"/>
    <w:rsid w:val="003F4BAB"/>
    <w:rsid w:val="003F4C93"/>
    <w:rsid w:val="003F4CB9"/>
    <w:rsid w:val="003F4F31"/>
    <w:rsid w:val="003F506E"/>
    <w:rsid w:val="003F5071"/>
    <w:rsid w:val="003F5072"/>
    <w:rsid w:val="003F5076"/>
    <w:rsid w:val="003F50E1"/>
    <w:rsid w:val="003F5135"/>
    <w:rsid w:val="003F51C1"/>
    <w:rsid w:val="003F52A8"/>
    <w:rsid w:val="003F54EC"/>
    <w:rsid w:val="003F559A"/>
    <w:rsid w:val="003F56EC"/>
    <w:rsid w:val="003F57BC"/>
    <w:rsid w:val="003F58B1"/>
    <w:rsid w:val="003F5964"/>
    <w:rsid w:val="003F59B4"/>
    <w:rsid w:val="003F5A3D"/>
    <w:rsid w:val="003F5AA7"/>
    <w:rsid w:val="003F5BBB"/>
    <w:rsid w:val="003F5BE2"/>
    <w:rsid w:val="003F5C19"/>
    <w:rsid w:val="003F5D01"/>
    <w:rsid w:val="003F5DAD"/>
    <w:rsid w:val="003F5DD3"/>
    <w:rsid w:val="003F5F5D"/>
    <w:rsid w:val="003F6107"/>
    <w:rsid w:val="003F610E"/>
    <w:rsid w:val="003F6148"/>
    <w:rsid w:val="003F62AF"/>
    <w:rsid w:val="003F62D3"/>
    <w:rsid w:val="003F62EF"/>
    <w:rsid w:val="003F6332"/>
    <w:rsid w:val="003F64AD"/>
    <w:rsid w:val="003F65EB"/>
    <w:rsid w:val="003F682C"/>
    <w:rsid w:val="003F68B9"/>
    <w:rsid w:val="003F68CF"/>
    <w:rsid w:val="003F6A86"/>
    <w:rsid w:val="003F6ABB"/>
    <w:rsid w:val="003F6BCE"/>
    <w:rsid w:val="003F6BD4"/>
    <w:rsid w:val="003F6F00"/>
    <w:rsid w:val="003F6F04"/>
    <w:rsid w:val="003F71A1"/>
    <w:rsid w:val="003F71EE"/>
    <w:rsid w:val="003F7297"/>
    <w:rsid w:val="003F7381"/>
    <w:rsid w:val="003F757A"/>
    <w:rsid w:val="003F76CB"/>
    <w:rsid w:val="003F7909"/>
    <w:rsid w:val="003F79D0"/>
    <w:rsid w:val="003F7A3A"/>
    <w:rsid w:val="003F7AF2"/>
    <w:rsid w:val="003F7B5D"/>
    <w:rsid w:val="003F7D32"/>
    <w:rsid w:val="003F7DCC"/>
    <w:rsid w:val="003F7F08"/>
    <w:rsid w:val="0040008A"/>
    <w:rsid w:val="0040013D"/>
    <w:rsid w:val="00400174"/>
    <w:rsid w:val="00400251"/>
    <w:rsid w:val="004002D1"/>
    <w:rsid w:val="00400597"/>
    <w:rsid w:val="0040059C"/>
    <w:rsid w:val="004005D6"/>
    <w:rsid w:val="004007EE"/>
    <w:rsid w:val="004009CB"/>
    <w:rsid w:val="00400A08"/>
    <w:rsid w:val="00400AD2"/>
    <w:rsid w:val="00400C3F"/>
    <w:rsid w:val="00400CFA"/>
    <w:rsid w:val="00400DCA"/>
    <w:rsid w:val="00400E61"/>
    <w:rsid w:val="00401190"/>
    <w:rsid w:val="00401271"/>
    <w:rsid w:val="00401285"/>
    <w:rsid w:val="00401366"/>
    <w:rsid w:val="00401438"/>
    <w:rsid w:val="004014E0"/>
    <w:rsid w:val="00401550"/>
    <w:rsid w:val="004015B3"/>
    <w:rsid w:val="00401651"/>
    <w:rsid w:val="004017A6"/>
    <w:rsid w:val="004018A7"/>
    <w:rsid w:val="004018FD"/>
    <w:rsid w:val="004019C9"/>
    <w:rsid w:val="00401A41"/>
    <w:rsid w:val="00401B58"/>
    <w:rsid w:val="00401C1B"/>
    <w:rsid w:val="00401C39"/>
    <w:rsid w:val="00401C94"/>
    <w:rsid w:val="00401E1C"/>
    <w:rsid w:val="00401F7E"/>
    <w:rsid w:val="0040214E"/>
    <w:rsid w:val="00402213"/>
    <w:rsid w:val="004026BF"/>
    <w:rsid w:val="004026E1"/>
    <w:rsid w:val="004028B8"/>
    <w:rsid w:val="00402908"/>
    <w:rsid w:val="00402B76"/>
    <w:rsid w:val="00402C0F"/>
    <w:rsid w:val="00402E19"/>
    <w:rsid w:val="00402FD7"/>
    <w:rsid w:val="0040300B"/>
    <w:rsid w:val="0040304B"/>
    <w:rsid w:val="004031B3"/>
    <w:rsid w:val="0040337D"/>
    <w:rsid w:val="004033FF"/>
    <w:rsid w:val="004034DE"/>
    <w:rsid w:val="004035CE"/>
    <w:rsid w:val="0040371B"/>
    <w:rsid w:val="0040375F"/>
    <w:rsid w:val="00403800"/>
    <w:rsid w:val="0040381E"/>
    <w:rsid w:val="0040384D"/>
    <w:rsid w:val="0040396E"/>
    <w:rsid w:val="00403996"/>
    <w:rsid w:val="004039F8"/>
    <w:rsid w:val="00403A11"/>
    <w:rsid w:val="00403A17"/>
    <w:rsid w:val="00403C1B"/>
    <w:rsid w:val="00403C38"/>
    <w:rsid w:val="00403C3A"/>
    <w:rsid w:val="00403D70"/>
    <w:rsid w:val="00403FA5"/>
    <w:rsid w:val="00404001"/>
    <w:rsid w:val="00404102"/>
    <w:rsid w:val="00404129"/>
    <w:rsid w:val="00404148"/>
    <w:rsid w:val="0040419B"/>
    <w:rsid w:val="00404217"/>
    <w:rsid w:val="004045D4"/>
    <w:rsid w:val="00404810"/>
    <w:rsid w:val="004048D6"/>
    <w:rsid w:val="0040491D"/>
    <w:rsid w:val="00404929"/>
    <w:rsid w:val="00404A1D"/>
    <w:rsid w:val="00404B76"/>
    <w:rsid w:val="00404BCC"/>
    <w:rsid w:val="00404D42"/>
    <w:rsid w:val="00404DA5"/>
    <w:rsid w:val="00404EFA"/>
    <w:rsid w:val="0040501D"/>
    <w:rsid w:val="00405039"/>
    <w:rsid w:val="0040504C"/>
    <w:rsid w:val="00405192"/>
    <w:rsid w:val="004051BB"/>
    <w:rsid w:val="00405222"/>
    <w:rsid w:val="004052E1"/>
    <w:rsid w:val="004053C9"/>
    <w:rsid w:val="0040540B"/>
    <w:rsid w:val="004058BF"/>
    <w:rsid w:val="004058F9"/>
    <w:rsid w:val="0040592C"/>
    <w:rsid w:val="0040593F"/>
    <w:rsid w:val="00405966"/>
    <w:rsid w:val="00405AC0"/>
    <w:rsid w:val="00405AF8"/>
    <w:rsid w:val="00405D8D"/>
    <w:rsid w:val="00405DAF"/>
    <w:rsid w:val="00405DBE"/>
    <w:rsid w:val="00405E7A"/>
    <w:rsid w:val="00405F33"/>
    <w:rsid w:val="00405F5F"/>
    <w:rsid w:val="00405FDF"/>
    <w:rsid w:val="00406117"/>
    <w:rsid w:val="00406211"/>
    <w:rsid w:val="004065BA"/>
    <w:rsid w:val="00406644"/>
    <w:rsid w:val="00406646"/>
    <w:rsid w:val="00406663"/>
    <w:rsid w:val="00406790"/>
    <w:rsid w:val="00406A30"/>
    <w:rsid w:val="00406A54"/>
    <w:rsid w:val="00406E93"/>
    <w:rsid w:val="00407052"/>
    <w:rsid w:val="004070B2"/>
    <w:rsid w:val="00407106"/>
    <w:rsid w:val="00407149"/>
    <w:rsid w:val="004072DB"/>
    <w:rsid w:val="0040731A"/>
    <w:rsid w:val="00407322"/>
    <w:rsid w:val="004074B4"/>
    <w:rsid w:val="00407518"/>
    <w:rsid w:val="00407792"/>
    <w:rsid w:val="004077A4"/>
    <w:rsid w:val="004077BD"/>
    <w:rsid w:val="00407909"/>
    <w:rsid w:val="0040792F"/>
    <w:rsid w:val="004079AA"/>
    <w:rsid w:val="00407BB7"/>
    <w:rsid w:val="00407C9F"/>
    <w:rsid w:val="00407CC0"/>
    <w:rsid w:val="00407CEE"/>
    <w:rsid w:val="00407D6A"/>
    <w:rsid w:val="00407F03"/>
    <w:rsid w:val="00407F32"/>
    <w:rsid w:val="00407FEA"/>
    <w:rsid w:val="00410062"/>
    <w:rsid w:val="004101E9"/>
    <w:rsid w:val="0041026C"/>
    <w:rsid w:val="00410299"/>
    <w:rsid w:val="0041034A"/>
    <w:rsid w:val="004105F8"/>
    <w:rsid w:val="00410662"/>
    <w:rsid w:val="004107F3"/>
    <w:rsid w:val="004108C6"/>
    <w:rsid w:val="00410A22"/>
    <w:rsid w:val="00410A54"/>
    <w:rsid w:val="00410AAE"/>
    <w:rsid w:val="00410AC2"/>
    <w:rsid w:val="00410B46"/>
    <w:rsid w:val="00410B6E"/>
    <w:rsid w:val="00410C0B"/>
    <w:rsid w:val="00410E5A"/>
    <w:rsid w:val="004110BB"/>
    <w:rsid w:val="00411153"/>
    <w:rsid w:val="00411336"/>
    <w:rsid w:val="004113CF"/>
    <w:rsid w:val="0041154B"/>
    <w:rsid w:val="004115D1"/>
    <w:rsid w:val="004116D0"/>
    <w:rsid w:val="0041178E"/>
    <w:rsid w:val="004118A7"/>
    <w:rsid w:val="004119C7"/>
    <w:rsid w:val="00411C30"/>
    <w:rsid w:val="00411C4F"/>
    <w:rsid w:val="00411D9A"/>
    <w:rsid w:val="00411E1C"/>
    <w:rsid w:val="00412042"/>
    <w:rsid w:val="00412145"/>
    <w:rsid w:val="00412242"/>
    <w:rsid w:val="00412264"/>
    <w:rsid w:val="00412329"/>
    <w:rsid w:val="0041237B"/>
    <w:rsid w:val="004123C1"/>
    <w:rsid w:val="00412873"/>
    <w:rsid w:val="00412A3A"/>
    <w:rsid w:val="00412AAD"/>
    <w:rsid w:val="00412ADB"/>
    <w:rsid w:val="00412BD5"/>
    <w:rsid w:val="004131A8"/>
    <w:rsid w:val="004131C1"/>
    <w:rsid w:val="00413297"/>
    <w:rsid w:val="00413439"/>
    <w:rsid w:val="004134B6"/>
    <w:rsid w:val="004134C1"/>
    <w:rsid w:val="00413661"/>
    <w:rsid w:val="004138D5"/>
    <w:rsid w:val="004139BA"/>
    <w:rsid w:val="00413A13"/>
    <w:rsid w:val="00413B8D"/>
    <w:rsid w:val="00413BC0"/>
    <w:rsid w:val="00413CA5"/>
    <w:rsid w:val="00413D1F"/>
    <w:rsid w:val="00413DB3"/>
    <w:rsid w:val="00413E90"/>
    <w:rsid w:val="00414126"/>
    <w:rsid w:val="004142E8"/>
    <w:rsid w:val="0041466B"/>
    <w:rsid w:val="00414688"/>
    <w:rsid w:val="00414758"/>
    <w:rsid w:val="00414B54"/>
    <w:rsid w:val="00414BBB"/>
    <w:rsid w:val="00414D40"/>
    <w:rsid w:val="00414D7E"/>
    <w:rsid w:val="00414EDC"/>
    <w:rsid w:val="00415027"/>
    <w:rsid w:val="00415055"/>
    <w:rsid w:val="004150ED"/>
    <w:rsid w:val="004151A1"/>
    <w:rsid w:val="004152C8"/>
    <w:rsid w:val="00415566"/>
    <w:rsid w:val="00415608"/>
    <w:rsid w:val="00415673"/>
    <w:rsid w:val="00415689"/>
    <w:rsid w:val="004157FF"/>
    <w:rsid w:val="004159A0"/>
    <w:rsid w:val="00415A67"/>
    <w:rsid w:val="00415BB1"/>
    <w:rsid w:val="00415BBE"/>
    <w:rsid w:val="00415CFF"/>
    <w:rsid w:val="00415F0B"/>
    <w:rsid w:val="00415F17"/>
    <w:rsid w:val="0041611F"/>
    <w:rsid w:val="00416231"/>
    <w:rsid w:val="00416265"/>
    <w:rsid w:val="00416342"/>
    <w:rsid w:val="00416610"/>
    <w:rsid w:val="004166AF"/>
    <w:rsid w:val="0041671D"/>
    <w:rsid w:val="0041680A"/>
    <w:rsid w:val="00416907"/>
    <w:rsid w:val="00416B1A"/>
    <w:rsid w:val="00416B23"/>
    <w:rsid w:val="00416CD0"/>
    <w:rsid w:val="00416DBF"/>
    <w:rsid w:val="00416F3A"/>
    <w:rsid w:val="00416F4C"/>
    <w:rsid w:val="00416FBA"/>
    <w:rsid w:val="0041710A"/>
    <w:rsid w:val="004171D6"/>
    <w:rsid w:val="00417273"/>
    <w:rsid w:val="00417293"/>
    <w:rsid w:val="004173E4"/>
    <w:rsid w:val="00417488"/>
    <w:rsid w:val="0041752B"/>
    <w:rsid w:val="00417570"/>
    <w:rsid w:val="00417600"/>
    <w:rsid w:val="0041766E"/>
    <w:rsid w:val="00417A2D"/>
    <w:rsid w:val="00417ADE"/>
    <w:rsid w:val="00417B14"/>
    <w:rsid w:val="00417C00"/>
    <w:rsid w:val="00417C72"/>
    <w:rsid w:val="00417F32"/>
    <w:rsid w:val="00417F36"/>
    <w:rsid w:val="00420164"/>
    <w:rsid w:val="004201B5"/>
    <w:rsid w:val="00420630"/>
    <w:rsid w:val="00420790"/>
    <w:rsid w:val="00420810"/>
    <w:rsid w:val="0042085A"/>
    <w:rsid w:val="00420887"/>
    <w:rsid w:val="00420949"/>
    <w:rsid w:val="004209E7"/>
    <w:rsid w:val="00420AFC"/>
    <w:rsid w:val="00420B48"/>
    <w:rsid w:val="00420BFA"/>
    <w:rsid w:val="00420C82"/>
    <w:rsid w:val="00420C86"/>
    <w:rsid w:val="00420CA9"/>
    <w:rsid w:val="00420D5C"/>
    <w:rsid w:val="00420DB2"/>
    <w:rsid w:val="00420F34"/>
    <w:rsid w:val="00421049"/>
    <w:rsid w:val="0042124A"/>
    <w:rsid w:val="00421256"/>
    <w:rsid w:val="0042143B"/>
    <w:rsid w:val="004216C4"/>
    <w:rsid w:val="0042175A"/>
    <w:rsid w:val="004217AA"/>
    <w:rsid w:val="004218A6"/>
    <w:rsid w:val="00421B24"/>
    <w:rsid w:val="00421BCD"/>
    <w:rsid w:val="00421C83"/>
    <w:rsid w:val="00421E87"/>
    <w:rsid w:val="00421EE4"/>
    <w:rsid w:val="00421FC4"/>
    <w:rsid w:val="004220B0"/>
    <w:rsid w:val="004220B5"/>
    <w:rsid w:val="00422103"/>
    <w:rsid w:val="00422298"/>
    <w:rsid w:val="00422307"/>
    <w:rsid w:val="00422342"/>
    <w:rsid w:val="00422420"/>
    <w:rsid w:val="004224CA"/>
    <w:rsid w:val="004224CF"/>
    <w:rsid w:val="00422547"/>
    <w:rsid w:val="0042270A"/>
    <w:rsid w:val="00422867"/>
    <w:rsid w:val="004228E4"/>
    <w:rsid w:val="00422AD7"/>
    <w:rsid w:val="00422CBD"/>
    <w:rsid w:val="00422DC0"/>
    <w:rsid w:val="00422DE5"/>
    <w:rsid w:val="00422F4D"/>
    <w:rsid w:val="00423402"/>
    <w:rsid w:val="0042342D"/>
    <w:rsid w:val="004234C4"/>
    <w:rsid w:val="00423743"/>
    <w:rsid w:val="00423784"/>
    <w:rsid w:val="004237C3"/>
    <w:rsid w:val="00423EAA"/>
    <w:rsid w:val="00423EC4"/>
    <w:rsid w:val="0042406B"/>
    <w:rsid w:val="004242A4"/>
    <w:rsid w:val="00424349"/>
    <w:rsid w:val="004243F6"/>
    <w:rsid w:val="00424431"/>
    <w:rsid w:val="00424553"/>
    <w:rsid w:val="00424646"/>
    <w:rsid w:val="0042487F"/>
    <w:rsid w:val="004248A6"/>
    <w:rsid w:val="00424966"/>
    <w:rsid w:val="00424A60"/>
    <w:rsid w:val="00424A66"/>
    <w:rsid w:val="00424B2B"/>
    <w:rsid w:val="00424BD6"/>
    <w:rsid w:val="00424C64"/>
    <w:rsid w:val="00424C9A"/>
    <w:rsid w:val="00424D9E"/>
    <w:rsid w:val="00424DB1"/>
    <w:rsid w:val="00424E22"/>
    <w:rsid w:val="00424E97"/>
    <w:rsid w:val="00424F33"/>
    <w:rsid w:val="00424F41"/>
    <w:rsid w:val="00425015"/>
    <w:rsid w:val="0042505A"/>
    <w:rsid w:val="00425276"/>
    <w:rsid w:val="00425318"/>
    <w:rsid w:val="004253E8"/>
    <w:rsid w:val="004254A1"/>
    <w:rsid w:val="004255D4"/>
    <w:rsid w:val="004255D6"/>
    <w:rsid w:val="0042560E"/>
    <w:rsid w:val="0042569D"/>
    <w:rsid w:val="004256B7"/>
    <w:rsid w:val="004256E4"/>
    <w:rsid w:val="00425752"/>
    <w:rsid w:val="00425875"/>
    <w:rsid w:val="004259EB"/>
    <w:rsid w:val="00425B4B"/>
    <w:rsid w:val="00425C11"/>
    <w:rsid w:val="00425D3F"/>
    <w:rsid w:val="00425E20"/>
    <w:rsid w:val="00425E91"/>
    <w:rsid w:val="00425FB9"/>
    <w:rsid w:val="00426034"/>
    <w:rsid w:val="00426078"/>
    <w:rsid w:val="0042614C"/>
    <w:rsid w:val="00426272"/>
    <w:rsid w:val="004262C2"/>
    <w:rsid w:val="0042630F"/>
    <w:rsid w:val="00426427"/>
    <w:rsid w:val="0042663E"/>
    <w:rsid w:val="004266D6"/>
    <w:rsid w:val="0042674B"/>
    <w:rsid w:val="00426764"/>
    <w:rsid w:val="0042686E"/>
    <w:rsid w:val="004268C1"/>
    <w:rsid w:val="00426906"/>
    <w:rsid w:val="004269BD"/>
    <w:rsid w:val="004269D2"/>
    <w:rsid w:val="00426ABF"/>
    <w:rsid w:val="00426AE5"/>
    <w:rsid w:val="00426B24"/>
    <w:rsid w:val="00426B7E"/>
    <w:rsid w:val="00426C00"/>
    <w:rsid w:val="00426C2B"/>
    <w:rsid w:val="00426C56"/>
    <w:rsid w:val="00426D24"/>
    <w:rsid w:val="00426DA0"/>
    <w:rsid w:val="00426DB5"/>
    <w:rsid w:val="00426EFC"/>
    <w:rsid w:val="00426EFD"/>
    <w:rsid w:val="004270D9"/>
    <w:rsid w:val="004275DC"/>
    <w:rsid w:val="00427788"/>
    <w:rsid w:val="0042787C"/>
    <w:rsid w:val="00427928"/>
    <w:rsid w:val="004279CC"/>
    <w:rsid w:val="00427A35"/>
    <w:rsid w:val="00427B1D"/>
    <w:rsid w:val="00427C31"/>
    <w:rsid w:val="00427C50"/>
    <w:rsid w:val="00427E16"/>
    <w:rsid w:val="00427ED6"/>
    <w:rsid w:val="004300A7"/>
    <w:rsid w:val="00430388"/>
    <w:rsid w:val="0043051C"/>
    <w:rsid w:val="00430530"/>
    <w:rsid w:val="00430649"/>
    <w:rsid w:val="00430655"/>
    <w:rsid w:val="004307DB"/>
    <w:rsid w:val="004307E4"/>
    <w:rsid w:val="004307EE"/>
    <w:rsid w:val="00430809"/>
    <w:rsid w:val="0043096C"/>
    <w:rsid w:val="00430B3B"/>
    <w:rsid w:val="00430B4E"/>
    <w:rsid w:val="00430E8B"/>
    <w:rsid w:val="00430EB3"/>
    <w:rsid w:val="00430F17"/>
    <w:rsid w:val="00431062"/>
    <w:rsid w:val="00431140"/>
    <w:rsid w:val="0043116A"/>
    <w:rsid w:val="004311A0"/>
    <w:rsid w:val="00431269"/>
    <w:rsid w:val="004315E4"/>
    <w:rsid w:val="00431642"/>
    <w:rsid w:val="004316D7"/>
    <w:rsid w:val="004317D6"/>
    <w:rsid w:val="004318EB"/>
    <w:rsid w:val="00431945"/>
    <w:rsid w:val="00431A7A"/>
    <w:rsid w:val="00431ACC"/>
    <w:rsid w:val="00431BB7"/>
    <w:rsid w:val="00431BF0"/>
    <w:rsid w:val="00431CF7"/>
    <w:rsid w:val="00431E3E"/>
    <w:rsid w:val="00431FA7"/>
    <w:rsid w:val="0043213F"/>
    <w:rsid w:val="00432160"/>
    <w:rsid w:val="00432313"/>
    <w:rsid w:val="0043242E"/>
    <w:rsid w:val="00432480"/>
    <w:rsid w:val="0043253A"/>
    <w:rsid w:val="0043266C"/>
    <w:rsid w:val="0043268D"/>
    <w:rsid w:val="004326C3"/>
    <w:rsid w:val="004327D1"/>
    <w:rsid w:val="00432802"/>
    <w:rsid w:val="00432854"/>
    <w:rsid w:val="00432C95"/>
    <w:rsid w:val="00432D1E"/>
    <w:rsid w:val="00432E74"/>
    <w:rsid w:val="004331BE"/>
    <w:rsid w:val="004333C4"/>
    <w:rsid w:val="004333C7"/>
    <w:rsid w:val="0043341D"/>
    <w:rsid w:val="004334C6"/>
    <w:rsid w:val="004335F2"/>
    <w:rsid w:val="0043361A"/>
    <w:rsid w:val="00433696"/>
    <w:rsid w:val="00433702"/>
    <w:rsid w:val="0043373B"/>
    <w:rsid w:val="004338CA"/>
    <w:rsid w:val="00433AEC"/>
    <w:rsid w:val="00433B53"/>
    <w:rsid w:val="00433B5C"/>
    <w:rsid w:val="00433B93"/>
    <w:rsid w:val="00433BCC"/>
    <w:rsid w:val="00433C4B"/>
    <w:rsid w:val="00433D81"/>
    <w:rsid w:val="00433DAB"/>
    <w:rsid w:val="00433DB1"/>
    <w:rsid w:val="00433FF5"/>
    <w:rsid w:val="004340CD"/>
    <w:rsid w:val="004342C2"/>
    <w:rsid w:val="004342C9"/>
    <w:rsid w:val="00434370"/>
    <w:rsid w:val="004343B6"/>
    <w:rsid w:val="00434515"/>
    <w:rsid w:val="004345D7"/>
    <w:rsid w:val="004345E4"/>
    <w:rsid w:val="0043467A"/>
    <w:rsid w:val="004346A4"/>
    <w:rsid w:val="0043474D"/>
    <w:rsid w:val="0043487D"/>
    <w:rsid w:val="00434914"/>
    <w:rsid w:val="004349F2"/>
    <w:rsid w:val="00434A2F"/>
    <w:rsid w:val="00434C1E"/>
    <w:rsid w:val="00434CAD"/>
    <w:rsid w:val="00434ED4"/>
    <w:rsid w:val="00434FFC"/>
    <w:rsid w:val="00435176"/>
    <w:rsid w:val="00435254"/>
    <w:rsid w:val="00435353"/>
    <w:rsid w:val="00435456"/>
    <w:rsid w:val="0043545A"/>
    <w:rsid w:val="004354A4"/>
    <w:rsid w:val="00435658"/>
    <w:rsid w:val="00435768"/>
    <w:rsid w:val="00435A9D"/>
    <w:rsid w:val="00435E71"/>
    <w:rsid w:val="00435EC2"/>
    <w:rsid w:val="00435F30"/>
    <w:rsid w:val="00435F71"/>
    <w:rsid w:val="00435FBE"/>
    <w:rsid w:val="00435FD2"/>
    <w:rsid w:val="00436181"/>
    <w:rsid w:val="004361B2"/>
    <w:rsid w:val="0043622E"/>
    <w:rsid w:val="004362BC"/>
    <w:rsid w:val="00436495"/>
    <w:rsid w:val="004364AB"/>
    <w:rsid w:val="004367BF"/>
    <w:rsid w:val="0043684C"/>
    <w:rsid w:val="0043685B"/>
    <w:rsid w:val="00436981"/>
    <w:rsid w:val="00436B4E"/>
    <w:rsid w:val="00436CF1"/>
    <w:rsid w:val="00436D07"/>
    <w:rsid w:val="00436DA1"/>
    <w:rsid w:val="00436E45"/>
    <w:rsid w:val="00436EBD"/>
    <w:rsid w:val="00436FBC"/>
    <w:rsid w:val="00437163"/>
    <w:rsid w:val="00437299"/>
    <w:rsid w:val="00437414"/>
    <w:rsid w:val="004375F5"/>
    <w:rsid w:val="00437689"/>
    <w:rsid w:val="004379F7"/>
    <w:rsid w:val="00437A43"/>
    <w:rsid w:val="00437A7C"/>
    <w:rsid w:val="00437B57"/>
    <w:rsid w:val="00437C81"/>
    <w:rsid w:val="00437D0D"/>
    <w:rsid w:val="00437DCC"/>
    <w:rsid w:val="00437ECA"/>
    <w:rsid w:val="00437FF0"/>
    <w:rsid w:val="00440157"/>
    <w:rsid w:val="004401D2"/>
    <w:rsid w:val="00440233"/>
    <w:rsid w:val="00440328"/>
    <w:rsid w:val="004403B9"/>
    <w:rsid w:val="00440569"/>
    <w:rsid w:val="00440575"/>
    <w:rsid w:val="004405A8"/>
    <w:rsid w:val="00440680"/>
    <w:rsid w:val="004406CC"/>
    <w:rsid w:val="00440852"/>
    <w:rsid w:val="00440AE7"/>
    <w:rsid w:val="00440B21"/>
    <w:rsid w:val="00440B54"/>
    <w:rsid w:val="00440C3F"/>
    <w:rsid w:val="00440CE1"/>
    <w:rsid w:val="00440CF8"/>
    <w:rsid w:val="00440DD2"/>
    <w:rsid w:val="00440E02"/>
    <w:rsid w:val="00440E53"/>
    <w:rsid w:val="00440F07"/>
    <w:rsid w:val="00440FA0"/>
    <w:rsid w:val="0044100E"/>
    <w:rsid w:val="00441159"/>
    <w:rsid w:val="0044130E"/>
    <w:rsid w:val="0044132D"/>
    <w:rsid w:val="00441335"/>
    <w:rsid w:val="004414FC"/>
    <w:rsid w:val="00441504"/>
    <w:rsid w:val="004415C6"/>
    <w:rsid w:val="00441702"/>
    <w:rsid w:val="00441744"/>
    <w:rsid w:val="004418AB"/>
    <w:rsid w:val="00441D03"/>
    <w:rsid w:val="00441E28"/>
    <w:rsid w:val="00441F2D"/>
    <w:rsid w:val="0044201C"/>
    <w:rsid w:val="004420EC"/>
    <w:rsid w:val="00442195"/>
    <w:rsid w:val="004421EF"/>
    <w:rsid w:val="00442282"/>
    <w:rsid w:val="004424C8"/>
    <w:rsid w:val="0044281E"/>
    <w:rsid w:val="00442A07"/>
    <w:rsid w:val="00442B86"/>
    <w:rsid w:val="00442C3E"/>
    <w:rsid w:val="00442C5C"/>
    <w:rsid w:val="00442CD1"/>
    <w:rsid w:val="00442D73"/>
    <w:rsid w:val="00442EB8"/>
    <w:rsid w:val="00442F28"/>
    <w:rsid w:val="00442FA3"/>
    <w:rsid w:val="00443086"/>
    <w:rsid w:val="004430AD"/>
    <w:rsid w:val="004430BF"/>
    <w:rsid w:val="00443188"/>
    <w:rsid w:val="004431CC"/>
    <w:rsid w:val="0044322E"/>
    <w:rsid w:val="0044330B"/>
    <w:rsid w:val="0044347A"/>
    <w:rsid w:val="004434A5"/>
    <w:rsid w:val="00443553"/>
    <w:rsid w:val="004438EC"/>
    <w:rsid w:val="00443976"/>
    <w:rsid w:val="004439F5"/>
    <w:rsid w:val="00443A9C"/>
    <w:rsid w:val="00443B11"/>
    <w:rsid w:val="00443D19"/>
    <w:rsid w:val="00443DA6"/>
    <w:rsid w:val="00443DB6"/>
    <w:rsid w:val="00443E9E"/>
    <w:rsid w:val="00443FAD"/>
    <w:rsid w:val="004440D8"/>
    <w:rsid w:val="00444201"/>
    <w:rsid w:val="00444242"/>
    <w:rsid w:val="004442B1"/>
    <w:rsid w:val="00444306"/>
    <w:rsid w:val="00444331"/>
    <w:rsid w:val="00444424"/>
    <w:rsid w:val="004447F5"/>
    <w:rsid w:val="0044486A"/>
    <w:rsid w:val="00444A25"/>
    <w:rsid w:val="00444AA4"/>
    <w:rsid w:val="00444DEC"/>
    <w:rsid w:val="00444DF8"/>
    <w:rsid w:val="00444EC5"/>
    <w:rsid w:val="00445030"/>
    <w:rsid w:val="00445158"/>
    <w:rsid w:val="00445268"/>
    <w:rsid w:val="004452A2"/>
    <w:rsid w:val="0044539D"/>
    <w:rsid w:val="004454A3"/>
    <w:rsid w:val="004454D5"/>
    <w:rsid w:val="004455BD"/>
    <w:rsid w:val="004456CA"/>
    <w:rsid w:val="00445766"/>
    <w:rsid w:val="00445786"/>
    <w:rsid w:val="0044586A"/>
    <w:rsid w:val="00445874"/>
    <w:rsid w:val="004458AD"/>
    <w:rsid w:val="00445969"/>
    <w:rsid w:val="004459B3"/>
    <w:rsid w:val="004459D4"/>
    <w:rsid w:val="00445A62"/>
    <w:rsid w:val="00445B39"/>
    <w:rsid w:val="00445BB2"/>
    <w:rsid w:val="00445BF0"/>
    <w:rsid w:val="00445C61"/>
    <w:rsid w:val="00445E3D"/>
    <w:rsid w:val="00445E94"/>
    <w:rsid w:val="00445FAD"/>
    <w:rsid w:val="00445FE3"/>
    <w:rsid w:val="00446013"/>
    <w:rsid w:val="0044608F"/>
    <w:rsid w:val="00446194"/>
    <w:rsid w:val="004461DC"/>
    <w:rsid w:val="004462FB"/>
    <w:rsid w:val="00446304"/>
    <w:rsid w:val="004463E4"/>
    <w:rsid w:val="004464DD"/>
    <w:rsid w:val="004464E8"/>
    <w:rsid w:val="0044651A"/>
    <w:rsid w:val="00446534"/>
    <w:rsid w:val="004465A2"/>
    <w:rsid w:val="004465AB"/>
    <w:rsid w:val="0044662B"/>
    <w:rsid w:val="00446793"/>
    <w:rsid w:val="0044682A"/>
    <w:rsid w:val="00446B18"/>
    <w:rsid w:val="00446BA2"/>
    <w:rsid w:val="00446EA0"/>
    <w:rsid w:val="004470E7"/>
    <w:rsid w:val="00447261"/>
    <w:rsid w:val="00447423"/>
    <w:rsid w:val="00447436"/>
    <w:rsid w:val="0044745A"/>
    <w:rsid w:val="004474CA"/>
    <w:rsid w:val="0044753B"/>
    <w:rsid w:val="00447616"/>
    <w:rsid w:val="00447701"/>
    <w:rsid w:val="00447732"/>
    <w:rsid w:val="004477E7"/>
    <w:rsid w:val="00447977"/>
    <w:rsid w:val="0044798E"/>
    <w:rsid w:val="00447B01"/>
    <w:rsid w:val="00447B13"/>
    <w:rsid w:val="00447C2F"/>
    <w:rsid w:val="00447E01"/>
    <w:rsid w:val="00447E82"/>
    <w:rsid w:val="00450025"/>
    <w:rsid w:val="004500B8"/>
    <w:rsid w:val="004500CB"/>
    <w:rsid w:val="004502D3"/>
    <w:rsid w:val="004502F4"/>
    <w:rsid w:val="004503DF"/>
    <w:rsid w:val="004503EE"/>
    <w:rsid w:val="004505B2"/>
    <w:rsid w:val="004505BA"/>
    <w:rsid w:val="004506E2"/>
    <w:rsid w:val="00450757"/>
    <w:rsid w:val="00450815"/>
    <w:rsid w:val="00450830"/>
    <w:rsid w:val="0045096C"/>
    <w:rsid w:val="0045099B"/>
    <w:rsid w:val="00450A6F"/>
    <w:rsid w:val="00450B26"/>
    <w:rsid w:val="00450C02"/>
    <w:rsid w:val="00450C86"/>
    <w:rsid w:val="00450D45"/>
    <w:rsid w:val="00450DBD"/>
    <w:rsid w:val="00450DD8"/>
    <w:rsid w:val="00450E29"/>
    <w:rsid w:val="00450F4C"/>
    <w:rsid w:val="00450F90"/>
    <w:rsid w:val="0045111A"/>
    <w:rsid w:val="0045126E"/>
    <w:rsid w:val="004512B6"/>
    <w:rsid w:val="00451354"/>
    <w:rsid w:val="00451534"/>
    <w:rsid w:val="004515D0"/>
    <w:rsid w:val="004515D2"/>
    <w:rsid w:val="00451661"/>
    <w:rsid w:val="00451728"/>
    <w:rsid w:val="004517C6"/>
    <w:rsid w:val="004519AD"/>
    <w:rsid w:val="00451A94"/>
    <w:rsid w:val="00451E2F"/>
    <w:rsid w:val="00452197"/>
    <w:rsid w:val="004521B9"/>
    <w:rsid w:val="004522E7"/>
    <w:rsid w:val="004525F4"/>
    <w:rsid w:val="00452636"/>
    <w:rsid w:val="0045268F"/>
    <w:rsid w:val="00452745"/>
    <w:rsid w:val="00452763"/>
    <w:rsid w:val="004527AB"/>
    <w:rsid w:val="004529BD"/>
    <w:rsid w:val="00452C13"/>
    <w:rsid w:val="00452C53"/>
    <w:rsid w:val="00452D03"/>
    <w:rsid w:val="00452DF7"/>
    <w:rsid w:val="0045305C"/>
    <w:rsid w:val="004530FD"/>
    <w:rsid w:val="004532C0"/>
    <w:rsid w:val="00453386"/>
    <w:rsid w:val="004535F6"/>
    <w:rsid w:val="004536A2"/>
    <w:rsid w:val="004538E7"/>
    <w:rsid w:val="00453A8E"/>
    <w:rsid w:val="00453A98"/>
    <w:rsid w:val="00453AA5"/>
    <w:rsid w:val="00453DB4"/>
    <w:rsid w:val="00453E4D"/>
    <w:rsid w:val="0045425F"/>
    <w:rsid w:val="00454432"/>
    <w:rsid w:val="0045453D"/>
    <w:rsid w:val="00454805"/>
    <w:rsid w:val="00454837"/>
    <w:rsid w:val="004548C4"/>
    <w:rsid w:val="0045491A"/>
    <w:rsid w:val="00454947"/>
    <w:rsid w:val="00454A65"/>
    <w:rsid w:val="00454BAA"/>
    <w:rsid w:val="00454BF4"/>
    <w:rsid w:val="00454C87"/>
    <w:rsid w:val="00454CE2"/>
    <w:rsid w:val="00454E7F"/>
    <w:rsid w:val="00454EDD"/>
    <w:rsid w:val="00454F9E"/>
    <w:rsid w:val="00454FD7"/>
    <w:rsid w:val="00454FE8"/>
    <w:rsid w:val="0045503F"/>
    <w:rsid w:val="004550C8"/>
    <w:rsid w:val="00455152"/>
    <w:rsid w:val="004551E8"/>
    <w:rsid w:val="0045522D"/>
    <w:rsid w:val="004552C7"/>
    <w:rsid w:val="004553DD"/>
    <w:rsid w:val="00455545"/>
    <w:rsid w:val="0045569B"/>
    <w:rsid w:val="0045571D"/>
    <w:rsid w:val="00455732"/>
    <w:rsid w:val="00455736"/>
    <w:rsid w:val="004558B3"/>
    <w:rsid w:val="00455992"/>
    <w:rsid w:val="00455A1F"/>
    <w:rsid w:val="00455C71"/>
    <w:rsid w:val="00455DBC"/>
    <w:rsid w:val="00455F1C"/>
    <w:rsid w:val="00455F68"/>
    <w:rsid w:val="00455F6F"/>
    <w:rsid w:val="004561AB"/>
    <w:rsid w:val="004564B8"/>
    <w:rsid w:val="004564BA"/>
    <w:rsid w:val="004564ED"/>
    <w:rsid w:val="004565CA"/>
    <w:rsid w:val="004565FC"/>
    <w:rsid w:val="0045667D"/>
    <w:rsid w:val="004566A0"/>
    <w:rsid w:val="0045670C"/>
    <w:rsid w:val="00456819"/>
    <w:rsid w:val="004568D5"/>
    <w:rsid w:val="0045697A"/>
    <w:rsid w:val="00456BF9"/>
    <w:rsid w:val="00456C46"/>
    <w:rsid w:val="00457007"/>
    <w:rsid w:val="004570C8"/>
    <w:rsid w:val="004571F0"/>
    <w:rsid w:val="00457393"/>
    <w:rsid w:val="0045740A"/>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2D8"/>
    <w:rsid w:val="00460666"/>
    <w:rsid w:val="00460783"/>
    <w:rsid w:val="004609BF"/>
    <w:rsid w:val="00460A86"/>
    <w:rsid w:val="00460B9C"/>
    <w:rsid w:val="00460D13"/>
    <w:rsid w:val="00460F11"/>
    <w:rsid w:val="00461190"/>
    <w:rsid w:val="004614B8"/>
    <w:rsid w:val="004614E3"/>
    <w:rsid w:val="00461585"/>
    <w:rsid w:val="004615B9"/>
    <w:rsid w:val="0046194C"/>
    <w:rsid w:val="00461A5D"/>
    <w:rsid w:val="00461AA3"/>
    <w:rsid w:val="00461ACE"/>
    <w:rsid w:val="00461AFC"/>
    <w:rsid w:val="00461B2A"/>
    <w:rsid w:val="00461CD8"/>
    <w:rsid w:val="00461DA5"/>
    <w:rsid w:val="00461DFB"/>
    <w:rsid w:val="00461E31"/>
    <w:rsid w:val="00461E9A"/>
    <w:rsid w:val="00461EEF"/>
    <w:rsid w:val="004621C5"/>
    <w:rsid w:val="00462257"/>
    <w:rsid w:val="004623FC"/>
    <w:rsid w:val="00462440"/>
    <w:rsid w:val="00462512"/>
    <w:rsid w:val="00462566"/>
    <w:rsid w:val="004625EA"/>
    <w:rsid w:val="004625FC"/>
    <w:rsid w:val="00462635"/>
    <w:rsid w:val="00462788"/>
    <w:rsid w:val="004627C9"/>
    <w:rsid w:val="004627CB"/>
    <w:rsid w:val="00462A54"/>
    <w:rsid w:val="00462A6D"/>
    <w:rsid w:val="00462B6F"/>
    <w:rsid w:val="00462CD8"/>
    <w:rsid w:val="00462D9D"/>
    <w:rsid w:val="00462E7B"/>
    <w:rsid w:val="00462E7D"/>
    <w:rsid w:val="00462FF8"/>
    <w:rsid w:val="00463177"/>
    <w:rsid w:val="0046317F"/>
    <w:rsid w:val="0046321A"/>
    <w:rsid w:val="0046329D"/>
    <w:rsid w:val="00463499"/>
    <w:rsid w:val="0046357B"/>
    <w:rsid w:val="004635D4"/>
    <w:rsid w:val="004637B3"/>
    <w:rsid w:val="0046385F"/>
    <w:rsid w:val="004638A3"/>
    <w:rsid w:val="00463A66"/>
    <w:rsid w:val="00463B61"/>
    <w:rsid w:val="00463D05"/>
    <w:rsid w:val="00463D1F"/>
    <w:rsid w:val="00463DBA"/>
    <w:rsid w:val="00463E25"/>
    <w:rsid w:val="004640C7"/>
    <w:rsid w:val="0046410C"/>
    <w:rsid w:val="004642DD"/>
    <w:rsid w:val="004643C6"/>
    <w:rsid w:val="0046447C"/>
    <w:rsid w:val="00464491"/>
    <w:rsid w:val="004645F1"/>
    <w:rsid w:val="004648D8"/>
    <w:rsid w:val="00464A26"/>
    <w:rsid w:val="00464B54"/>
    <w:rsid w:val="00464BEB"/>
    <w:rsid w:val="00464BF6"/>
    <w:rsid w:val="00464C91"/>
    <w:rsid w:val="00464CC7"/>
    <w:rsid w:val="00464CDA"/>
    <w:rsid w:val="00464D44"/>
    <w:rsid w:val="00464DDF"/>
    <w:rsid w:val="00465318"/>
    <w:rsid w:val="0046539C"/>
    <w:rsid w:val="00465774"/>
    <w:rsid w:val="004658AA"/>
    <w:rsid w:val="0046595D"/>
    <w:rsid w:val="00465AC3"/>
    <w:rsid w:val="00465AD3"/>
    <w:rsid w:val="00465B70"/>
    <w:rsid w:val="00465C0C"/>
    <w:rsid w:val="00465CC5"/>
    <w:rsid w:val="00465CCC"/>
    <w:rsid w:val="00465D51"/>
    <w:rsid w:val="00465FC1"/>
    <w:rsid w:val="00466038"/>
    <w:rsid w:val="00466094"/>
    <w:rsid w:val="004660D2"/>
    <w:rsid w:val="004661B8"/>
    <w:rsid w:val="00466232"/>
    <w:rsid w:val="004662DD"/>
    <w:rsid w:val="004665D4"/>
    <w:rsid w:val="004665E6"/>
    <w:rsid w:val="004666F5"/>
    <w:rsid w:val="00466885"/>
    <w:rsid w:val="00466A8A"/>
    <w:rsid w:val="00466C23"/>
    <w:rsid w:val="00466C41"/>
    <w:rsid w:val="00466C81"/>
    <w:rsid w:val="00466D55"/>
    <w:rsid w:val="00466D9B"/>
    <w:rsid w:val="00466DDD"/>
    <w:rsid w:val="004671CD"/>
    <w:rsid w:val="004672C4"/>
    <w:rsid w:val="004672FE"/>
    <w:rsid w:val="004673CF"/>
    <w:rsid w:val="004675F2"/>
    <w:rsid w:val="00467AA3"/>
    <w:rsid w:val="00467ADC"/>
    <w:rsid w:val="00467BC0"/>
    <w:rsid w:val="00467BFC"/>
    <w:rsid w:val="00467C77"/>
    <w:rsid w:val="00467F6B"/>
    <w:rsid w:val="00467F97"/>
    <w:rsid w:val="004700C5"/>
    <w:rsid w:val="004702F5"/>
    <w:rsid w:val="00470311"/>
    <w:rsid w:val="004703A7"/>
    <w:rsid w:val="004703AB"/>
    <w:rsid w:val="004703B5"/>
    <w:rsid w:val="0047047B"/>
    <w:rsid w:val="004704CC"/>
    <w:rsid w:val="0047050E"/>
    <w:rsid w:val="004705B6"/>
    <w:rsid w:val="00470654"/>
    <w:rsid w:val="004708C9"/>
    <w:rsid w:val="00470916"/>
    <w:rsid w:val="0047091E"/>
    <w:rsid w:val="00470A7A"/>
    <w:rsid w:val="00470ACE"/>
    <w:rsid w:val="00470BA9"/>
    <w:rsid w:val="00470C53"/>
    <w:rsid w:val="00470DD8"/>
    <w:rsid w:val="00470E34"/>
    <w:rsid w:val="00470F70"/>
    <w:rsid w:val="0047100A"/>
    <w:rsid w:val="00471406"/>
    <w:rsid w:val="004714B5"/>
    <w:rsid w:val="004716C2"/>
    <w:rsid w:val="004716F7"/>
    <w:rsid w:val="00471714"/>
    <w:rsid w:val="00471727"/>
    <w:rsid w:val="004719BB"/>
    <w:rsid w:val="00471A01"/>
    <w:rsid w:val="00471B2D"/>
    <w:rsid w:val="00471D63"/>
    <w:rsid w:val="00471D73"/>
    <w:rsid w:val="00471E9F"/>
    <w:rsid w:val="00472027"/>
    <w:rsid w:val="00472065"/>
    <w:rsid w:val="00472207"/>
    <w:rsid w:val="004723AB"/>
    <w:rsid w:val="004723EA"/>
    <w:rsid w:val="00472528"/>
    <w:rsid w:val="0047256B"/>
    <w:rsid w:val="004726C2"/>
    <w:rsid w:val="0047287B"/>
    <w:rsid w:val="0047289F"/>
    <w:rsid w:val="004729AC"/>
    <w:rsid w:val="00472B79"/>
    <w:rsid w:val="00472B92"/>
    <w:rsid w:val="00472C0F"/>
    <w:rsid w:val="00472D15"/>
    <w:rsid w:val="00472D78"/>
    <w:rsid w:val="00472E8C"/>
    <w:rsid w:val="004730FA"/>
    <w:rsid w:val="00473138"/>
    <w:rsid w:val="004731B2"/>
    <w:rsid w:val="004732D6"/>
    <w:rsid w:val="0047339C"/>
    <w:rsid w:val="00473427"/>
    <w:rsid w:val="004734A6"/>
    <w:rsid w:val="004734C5"/>
    <w:rsid w:val="004737C3"/>
    <w:rsid w:val="004738A6"/>
    <w:rsid w:val="004739D3"/>
    <w:rsid w:val="00473A59"/>
    <w:rsid w:val="00473C2D"/>
    <w:rsid w:val="00473E77"/>
    <w:rsid w:val="00473E7D"/>
    <w:rsid w:val="00473F13"/>
    <w:rsid w:val="00473F41"/>
    <w:rsid w:val="00473F9E"/>
    <w:rsid w:val="00473FEA"/>
    <w:rsid w:val="00474171"/>
    <w:rsid w:val="004741AB"/>
    <w:rsid w:val="004741B0"/>
    <w:rsid w:val="00474252"/>
    <w:rsid w:val="004743A0"/>
    <w:rsid w:val="0047453E"/>
    <w:rsid w:val="004745C2"/>
    <w:rsid w:val="004746B6"/>
    <w:rsid w:val="0047473E"/>
    <w:rsid w:val="0047476D"/>
    <w:rsid w:val="00474998"/>
    <w:rsid w:val="004749C0"/>
    <w:rsid w:val="004749E9"/>
    <w:rsid w:val="00474A11"/>
    <w:rsid w:val="00474A73"/>
    <w:rsid w:val="00474C29"/>
    <w:rsid w:val="00474CCC"/>
    <w:rsid w:val="00474CF1"/>
    <w:rsid w:val="00474D8C"/>
    <w:rsid w:val="00474F59"/>
    <w:rsid w:val="00474F5D"/>
    <w:rsid w:val="004750A0"/>
    <w:rsid w:val="004752B0"/>
    <w:rsid w:val="004752D3"/>
    <w:rsid w:val="00475475"/>
    <w:rsid w:val="0047548A"/>
    <w:rsid w:val="0047549E"/>
    <w:rsid w:val="00475510"/>
    <w:rsid w:val="004758BF"/>
    <w:rsid w:val="00475A4A"/>
    <w:rsid w:val="00475A54"/>
    <w:rsid w:val="00475AE7"/>
    <w:rsid w:val="00475B3E"/>
    <w:rsid w:val="00475D1E"/>
    <w:rsid w:val="00475D82"/>
    <w:rsid w:val="00475E97"/>
    <w:rsid w:val="00476106"/>
    <w:rsid w:val="00476218"/>
    <w:rsid w:val="004763C4"/>
    <w:rsid w:val="00476456"/>
    <w:rsid w:val="004764CF"/>
    <w:rsid w:val="004765CE"/>
    <w:rsid w:val="004765E1"/>
    <w:rsid w:val="0047660E"/>
    <w:rsid w:val="004767DF"/>
    <w:rsid w:val="004767FE"/>
    <w:rsid w:val="00476829"/>
    <w:rsid w:val="00476847"/>
    <w:rsid w:val="004768E3"/>
    <w:rsid w:val="00476984"/>
    <w:rsid w:val="00476A4E"/>
    <w:rsid w:val="00476B03"/>
    <w:rsid w:val="00476BA0"/>
    <w:rsid w:val="00476CF8"/>
    <w:rsid w:val="00476D5A"/>
    <w:rsid w:val="00477110"/>
    <w:rsid w:val="004772DF"/>
    <w:rsid w:val="00477335"/>
    <w:rsid w:val="0047753A"/>
    <w:rsid w:val="0047757F"/>
    <w:rsid w:val="00477748"/>
    <w:rsid w:val="00477761"/>
    <w:rsid w:val="00477995"/>
    <w:rsid w:val="00477B03"/>
    <w:rsid w:val="00477B08"/>
    <w:rsid w:val="00477D8E"/>
    <w:rsid w:val="00477DAD"/>
    <w:rsid w:val="00477E16"/>
    <w:rsid w:val="00477E6F"/>
    <w:rsid w:val="00477E95"/>
    <w:rsid w:val="00477EDE"/>
    <w:rsid w:val="004800C4"/>
    <w:rsid w:val="00480165"/>
    <w:rsid w:val="004801BA"/>
    <w:rsid w:val="0048023E"/>
    <w:rsid w:val="004802DF"/>
    <w:rsid w:val="004804D3"/>
    <w:rsid w:val="00480517"/>
    <w:rsid w:val="00480594"/>
    <w:rsid w:val="004805BE"/>
    <w:rsid w:val="004806CD"/>
    <w:rsid w:val="00480730"/>
    <w:rsid w:val="00480732"/>
    <w:rsid w:val="004809D0"/>
    <w:rsid w:val="00480A84"/>
    <w:rsid w:val="00480C34"/>
    <w:rsid w:val="00480CC3"/>
    <w:rsid w:val="00480E03"/>
    <w:rsid w:val="00480E69"/>
    <w:rsid w:val="00481009"/>
    <w:rsid w:val="00481198"/>
    <w:rsid w:val="00481203"/>
    <w:rsid w:val="004812B9"/>
    <w:rsid w:val="00481484"/>
    <w:rsid w:val="004816BF"/>
    <w:rsid w:val="00481812"/>
    <w:rsid w:val="00481847"/>
    <w:rsid w:val="004818B4"/>
    <w:rsid w:val="00481A32"/>
    <w:rsid w:val="00481B81"/>
    <w:rsid w:val="00481BFC"/>
    <w:rsid w:val="00481CC8"/>
    <w:rsid w:val="00481E8D"/>
    <w:rsid w:val="0048201C"/>
    <w:rsid w:val="00482098"/>
    <w:rsid w:val="004820B5"/>
    <w:rsid w:val="00482171"/>
    <w:rsid w:val="0048223F"/>
    <w:rsid w:val="0048242A"/>
    <w:rsid w:val="004825BE"/>
    <w:rsid w:val="00482610"/>
    <w:rsid w:val="00482612"/>
    <w:rsid w:val="0048285B"/>
    <w:rsid w:val="00482989"/>
    <w:rsid w:val="0048298F"/>
    <w:rsid w:val="00482A29"/>
    <w:rsid w:val="00482A3E"/>
    <w:rsid w:val="00482B08"/>
    <w:rsid w:val="00482B21"/>
    <w:rsid w:val="00482C44"/>
    <w:rsid w:val="00482D14"/>
    <w:rsid w:val="00482E84"/>
    <w:rsid w:val="00482EF8"/>
    <w:rsid w:val="00482FE4"/>
    <w:rsid w:val="00483084"/>
    <w:rsid w:val="004830FC"/>
    <w:rsid w:val="00483226"/>
    <w:rsid w:val="00483321"/>
    <w:rsid w:val="004833DD"/>
    <w:rsid w:val="00483534"/>
    <w:rsid w:val="00483583"/>
    <w:rsid w:val="004835EE"/>
    <w:rsid w:val="004836A1"/>
    <w:rsid w:val="00483704"/>
    <w:rsid w:val="00483726"/>
    <w:rsid w:val="004837A0"/>
    <w:rsid w:val="00483E93"/>
    <w:rsid w:val="004841E8"/>
    <w:rsid w:val="0048430A"/>
    <w:rsid w:val="00484386"/>
    <w:rsid w:val="004844EF"/>
    <w:rsid w:val="00484505"/>
    <w:rsid w:val="004845BC"/>
    <w:rsid w:val="0048476A"/>
    <w:rsid w:val="00484790"/>
    <w:rsid w:val="0048495C"/>
    <w:rsid w:val="00484D04"/>
    <w:rsid w:val="00484D0D"/>
    <w:rsid w:val="00484D87"/>
    <w:rsid w:val="00484DAC"/>
    <w:rsid w:val="00484DC8"/>
    <w:rsid w:val="00484E0A"/>
    <w:rsid w:val="0048519B"/>
    <w:rsid w:val="00485232"/>
    <w:rsid w:val="00485586"/>
    <w:rsid w:val="0048559B"/>
    <w:rsid w:val="004856DC"/>
    <w:rsid w:val="00485797"/>
    <w:rsid w:val="00485920"/>
    <w:rsid w:val="00485C02"/>
    <w:rsid w:val="00485C3A"/>
    <w:rsid w:val="00485CD5"/>
    <w:rsid w:val="00485D2D"/>
    <w:rsid w:val="00485D8A"/>
    <w:rsid w:val="00485E29"/>
    <w:rsid w:val="00485E62"/>
    <w:rsid w:val="00485EBE"/>
    <w:rsid w:val="00485F91"/>
    <w:rsid w:val="00485FA4"/>
    <w:rsid w:val="00485FFC"/>
    <w:rsid w:val="0048610E"/>
    <w:rsid w:val="0048617E"/>
    <w:rsid w:val="004861C7"/>
    <w:rsid w:val="00486309"/>
    <w:rsid w:val="0048656B"/>
    <w:rsid w:val="00486807"/>
    <w:rsid w:val="0048685B"/>
    <w:rsid w:val="004868B2"/>
    <w:rsid w:val="00486A23"/>
    <w:rsid w:val="00486D85"/>
    <w:rsid w:val="00486E26"/>
    <w:rsid w:val="00486E85"/>
    <w:rsid w:val="004872BF"/>
    <w:rsid w:val="00487300"/>
    <w:rsid w:val="0048731A"/>
    <w:rsid w:val="0048735E"/>
    <w:rsid w:val="004873D1"/>
    <w:rsid w:val="004874B5"/>
    <w:rsid w:val="004874C9"/>
    <w:rsid w:val="004874FA"/>
    <w:rsid w:val="0048764B"/>
    <w:rsid w:val="00487762"/>
    <w:rsid w:val="004877AB"/>
    <w:rsid w:val="00487870"/>
    <w:rsid w:val="0048792F"/>
    <w:rsid w:val="00487A21"/>
    <w:rsid w:val="00487AA0"/>
    <w:rsid w:val="00487B15"/>
    <w:rsid w:val="00487DBE"/>
    <w:rsid w:val="00487DD8"/>
    <w:rsid w:val="00490061"/>
    <w:rsid w:val="00490230"/>
    <w:rsid w:val="00490271"/>
    <w:rsid w:val="004902B0"/>
    <w:rsid w:val="0049033A"/>
    <w:rsid w:val="004904B9"/>
    <w:rsid w:val="004904D8"/>
    <w:rsid w:val="004904EC"/>
    <w:rsid w:val="00490680"/>
    <w:rsid w:val="00490688"/>
    <w:rsid w:val="004907DC"/>
    <w:rsid w:val="0049082A"/>
    <w:rsid w:val="00490904"/>
    <w:rsid w:val="00490A4D"/>
    <w:rsid w:val="00490A65"/>
    <w:rsid w:val="00490AF6"/>
    <w:rsid w:val="00490B18"/>
    <w:rsid w:val="00490BB3"/>
    <w:rsid w:val="00490CE2"/>
    <w:rsid w:val="00490D58"/>
    <w:rsid w:val="00490E00"/>
    <w:rsid w:val="00490E4D"/>
    <w:rsid w:val="00490E9F"/>
    <w:rsid w:val="00491063"/>
    <w:rsid w:val="004910A5"/>
    <w:rsid w:val="004911EB"/>
    <w:rsid w:val="0049129D"/>
    <w:rsid w:val="00491398"/>
    <w:rsid w:val="0049142C"/>
    <w:rsid w:val="00491505"/>
    <w:rsid w:val="00491619"/>
    <w:rsid w:val="00491715"/>
    <w:rsid w:val="00491791"/>
    <w:rsid w:val="00491809"/>
    <w:rsid w:val="004918D1"/>
    <w:rsid w:val="004918F8"/>
    <w:rsid w:val="00491919"/>
    <w:rsid w:val="0049193C"/>
    <w:rsid w:val="00491970"/>
    <w:rsid w:val="00491CD6"/>
    <w:rsid w:val="00491CE9"/>
    <w:rsid w:val="00491DC9"/>
    <w:rsid w:val="00491EB5"/>
    <w:rsid w:val="00491EF5"/>
    <w:rsid w:val="00491F42"/>
    <w:rsid w:val="00491F9D"/>
    <w:rsid w:val="0049204E"/>
    <w:rsid w:val="004920DA"/>
    <w:rsid w:val="00492113"/>
    <w:rsid w:val="00492319"/>
    <w:rsid w:val="0049239F"/>
    <w:rsid w:val="004923DB"/>
    <w:rsid w:val="004923FC"/>
    <w:rsid w:val="0049251D"/>
    <w:rsid w:val="00492A51"/>
    <w:rsid w:val="00492B85"/>
    <w:rsid w:val="00492C90"/>
    <w:rsid w:val="00492CB5"/>
    <w:rsid w:val="00492D3B"/>
    <w:rsid w:val="00492E17"/>
    <w:rsid w:val="00492F3C"/>
    <w:rsid w:val="00493062"/>
    <w:rsid w:val="00493259"/>
    <w:rsid w:val="004934EB"/>
    <w:rsid w:val="0049359D"/>
    <w:rsid w:val="004935B1"/>
    <w:rsid w:val="004937C2"/>
    <w:rsid w:val="004937D8"/>
    <w:rsid w:val="004939DE"/>
    <w:rsid w:val="00493CA6"/>
    <w:rsid w:val="00493DEA"/>
    <w:rsid w:val="00493F56"/>
    <w:rsid w:val="00493F63"/>
    <w:rsid w:val="00494143"/>
    <w:rsid w:val="00494174"/>
    <w:rsid w:val="0049426D"/>
    <w:rsid w:val="0049444D"/>
    <w:rsid w:val="004945D0"/>
    <w:rsid w:val="004946D2"/>
    <w:rsid w:val="004946D8"/>
    <w:rsid w:val="004948F7"/>
    <w:rsid w:val="00494C1A"/>
    <w:rsid w:val="00494D32"/>
    <w:rsid w:val="00494D94"/>
    <w:rsid w:val="00494F91"/>
    <w:rsid w:val="0049505F"/>
    <w:rsid w:val="00495113"/>
    <w:rsid w:val="004951CD"/>
    <w:rsid w:val="004952D6"/>
    <w:rsid w:val="004952DC"/>
    <w:rsid w:val="004955DD"/>
    <w:rsid w:val="00495653"/>
    <w:rsid w:val="00495885"/>
    <w:rsid w:val="004958F5"/>
    <w:rsid w:val="00495B88"/>
    <w:rsid w:val="00495C8E"/>
    <w:rsid w:val="00495D27"/>
    <w:rsid w:val="00495D4F"/>
    <w:rsid w:val="00495E37"/>
    <w:rsid w:val="00495E44"/>
    <w:rsid w:val="00495E80"/>
    <w:rsid w:val="00495ECA"/>
    <w:rsid w:val="00496008"/>
    <w:rsid w:val="0049601C"/>
    <w:rsid w:val="0049610C"/>
    <w:rsid w:val="004963CF"/>
    <w:rsid w:val="0049645D"/>
    <w:rsid w:val="004964F8"/>
    <w:rsid w:val="004965BD"/>
    <w:rsid w:val="00496765"/>
    <w:rsid w:val="00496A46"/>
    <w:rsid w:val="00496CA1"/>
    <w:rsid w:val="00496E03"/>
    <w:rsid w:val="00496E4C"/>
    <w:rsid w:val="00496EA0"/>
    <w:rsid w:val="00496ED0"/>
    <w:rsid w:val="00497004"/>
    <w:rsid w:val="0049703C"/>
    <w:rsid w:val="00497069"/>
    <w:rsid w:val="004970C1"/>
    <w:rsid w:val="0049716D"/>
    <w:rsid w:val="004971E6"/>
    <w:rsid w:val="00497392"/>
    <w:rsid w:val="00497543"/>
    <w:rsid w:val="004977C2"/>
    <w:rsid w:val="004978E5"/>
    <w:rsid w:val="00497C2F"/>
    <w:rsid w:val="00497CDE"/>
    <w:rsid w:val="00497D23"/>
    <w:rsid w:val="00497E49"/>
    <w:rsid w:val="00497F17"/>
    <w:rsid w:val="00497F6C"/>
    <w:rsid w:val="004A0068"/>
    <w:rsid w:val="004A00B5"/>
    <w:rsid w:val="004A0238"/>
    <w:rsid w:val="004A03E5"/>
    <w:rsid w:val="004A0636"/>
    <w:rsid w:val="004A06F9"/>
    <w:rsid w:val="004A07D4"/>
    <w:rsid w:val="004A08BF"/>
    <w:rsid w:val="004A0962"/>
    <w:rsid w:val="004A09CC"/>
    <w:rsid w:val="004A0A70"/>
    <w:rsid w:val="004A0C43"/>
    <w:rsid w:val="004A0D0B"/>
    <w:rsid w:val="004A0E03"/>
    <w:rsid w:val="004A0E78"/>
    <w:rsid w:val="004A0EF0"/>
    <w:rsid w:val="004A0F42"/>
    <w:rsid w:val="004A0F6C"/>
    <w:rsid w:val="004A107A"/>
    <w:rsid w:val="004A109B"/>
    <w:rsid w:val="004A10E7"/>
    <w:rsid w:val="004A1101"/>
    <w:rsid w:val="004A12D5"/>
    <w:rsid w:val="004A12FB"/>
    <w:rsid w:val="004A13B4"/>
    <w:rsid w:val="004A13EF"/>
    <w:rsid w:val="004A169C"/>
    <w:rsid w:val="004A1904"/>
    <w:rsid w:val="004A1AE7"/>
    <w:rsid w:val="004A1B0D"/>
    <w:rsid w:val="004A1BB1"/>
    <w:rsid w:val="004A1C95"/>
    <w:rsid w:val="004A1E59"/>
    <w:rsid w:val="004A1EFD"/>
    <w:rsid w:val="004A1F44"/>
    <w:rsid w:val="004A1FFB"/>
    <w:rsid w:val="004A214E"/>
    <w:rsid w:val="004A2214"/>
    <w:rsid w:val="004A238C"/>
    <w:rsid w:val="004A24A7"/>
    <w:rsid w:val="004A24D4"/>
    <w:rsid w:val="004A2515"/>
    <w:rsid w:val="004A27D7"/>
    <w:rsid w:val="004A286E"/>
    <w:rsid w:val="004A28F4"/>
    <w:rsid w:val="004A297A"/>
    <w:rsid w:val="004A2A8A"/>
    <w:rsid w:val="004A2AB7"/>
    <w:rsid w:val="004A2B3E"/>
    <w:rsid w:val="004A2BD1"/>
    <w:rsid w:val="004A2C00"/>
    <w:rsid w:val="004A2DA2"/>
    <w:rsid w:val="004A2F2C"/>
    <w:rsid w:val="004A2F91"/>
    <w:rsid w:val="004A3057"/>
    <w:rsid w:val="004A315B"/>
    <w:rsid w:val="004A317D"/>
    <w:rsid w:val="004A3512"/>
    <w:rsid w:val="004A358D"/>
    <w:rsid w:val="004A35A3"/>
    <w:rsid w:val="004A3658"/>
    <w:rsid w:val="004A3664"/>
    <w:rsid w:val="004A3806"/>
    <w:rsid w:val="004A3843"/>
    <w:rsid w:val="004A3A10"/>
    <w:rsid w:val="004A3B00"/>
    <w:rsid w:val="004A3C1C"/>
    <w:rsid w:val="004A3C47"/>
    <w:rsid w:val="004A3D1B"/>
    <w:rsid w:val="004A3DF6"/>
    <w:rsid w:val="004A3EA0"/>
    <w:rsid w:val="004A3F2D"/>
    <w:rsid w:val="004A3F88"/>
    <w:rsid w:val="004A3FE0"/>
    <w:rsid w:val="004A4150"/>
    <w:rsid w:val="004A4216"/>
    <w:rsid w:val="004A43E2"/>
    <w:rsid w:val="004A4437"/>
    <w:rsid w:val="004A4442"/>
    <w:rsid w:val="004A4470"/>
    <w:rsid w:val="004A460A"/>
    <w:rsid w:val="004A46EC"/>
    <w:rsid w:val="004A4AA2"/>
    <w:rsid w:val="004A4B47"/>
    <w:rsid w:val="004A4BFE"/>
    <w:rsid w:val="004A4C0E"/>
    <w:rsid w:val="004A4CEA"/>
    <w:rsid w:val="004A4DA2"/>
    <w:rsid w:val="004A504D"/>
    <w:rsid w:val="004A5115"/>
    <w:rsid w:val="004A57F0"/>
    <w:rsid w:val="004A5835"/>
    <w:rsid w:val="004A58DD"/>
    <w:rsid w:val="004A5945"/>
    <w:rsid w:val="004A59F8"/>
    <w:rsid w:val="004A5A14"/>
    <w:rsid w:val="004A5A28"/>
    <w:rsid w:val="004A5AD2"/>
    <w:rsid w:val="004A5D52"/>
    <w:rsid w:val="004A5D78"/>
    <w:rsid w:val="004A5E7A"/>
    <w:rsid w:val="004A5FC1"/>
    <w:rsid w:val="004A623C"/>
    <w:rsid w:val="004A6316"/>
    <w:rsid w:val="004A63DF"/>
    <w:rsid w:val="004A64C2"/>
    <w:rsid w:val="004A6584"/>
    <w:rsid w:val="004A6586"/>
    <w:rsid w:val="004A65D6"/>
    <w:rsid w:val="004A6699"/>
    <w:rsid w:val="004A6850"/>
    <w:rsid w:val="004A690B"/>
    <w:rsid w:val="004A69BF"/>
    <w:rsid w:val="004A6A6A"/>
    <w:rsid w:val="004A6B56"/>
    <w:rsid w:val="004A6CBA"/>
    <w:rsid w:val="004A7062"/>
    <w:rsid w:val="004A7072"/>
    <w:rsid w:val="004A71D3"/>
    <w:rsid w:val="004A7224"/>
    <w:rsid w:val="004A7227"/>
    <w:rsid w:val="004A7264"/>
    <w:rsid w:val="004A729C"/>
    <w:rsid w:val="004A72C6"/>
    <w:rsid w:val="004A755D"/>
    <w:rsid w:val="004A759F"/>
    <w:rsid w:val="004A7830"/>
    <w:rsid w:val="004A7881"/>
    <w:rsid w:val="004A793C"/>
    <w:rsid w:val="004A7AE0"/>
    <w:rsid w:val="004A7B3D"/>
    <w:rsid w:val="004A7B56"/>
    <w:rsid w:val="004A7BA3"/>
    <w:rsid w:val="004A7F35"/>
    <w:rsid w:val="004A7F56"/>
    <w:rsid w:val="004A7FB5"/>
    <w:rsid w:val="004B00A7"/>
    <w:rsid w:val="004B00C2"/>
    <w:rsid w:val="004B018E"/>
    <w:rsid w:val="004B028F"/>
    <w:rsid w:val="004B02A0"/>
    <w:rsid w:val="004B03B8"/>
    <w:rsid w:val="004B0523"/>
    <w:rsid w:val="004B077D"/>
    <w:rsid w:val="004B07C1"/>
    <w:rsid w:val="004B0A4F"/>
    <w:rsid w:val="004B0B6D"/>
    <w:rsid w:val="004B0D52"/>
    <w:rsid w:val="004B1094"/>
    <w:rsid w:val="004B10DB"/>
    <w:rsid w:val="004B1118"/>
    <w:rsid w:val="004B11F8"/>
    <w:rsid w:val="004B12FB"/>
    <w:rsid w:val="004B13D7"/>
    <w:rsid w:val="004B150A"/>
    <w:rsid w:val="004B1916"/>
    <w:rsid w:val="004B1942"/>
    <w:rsid w:val="004B1B63"/>
    <w:rsid w:val="004B1B8D"/>
    <w:rsid w:val="004B1BFE"/>
    <w:rsid w:val="004B1C37"/>
    <w:rsid w:val="004B1D29"/>
    <w:rsid w:val="004B1D6F"/>
    <w:rsid w:val="004B1DB1"/>
    <w:rsid w:val="004B1DEA"/>
    <w:rsid w:val="004B208F"/>
    <w:rsid w:val="004B2162"/>
    <w:rsid w:val="004B2181"/>
    <w:rsid w:val="004B2314"/>
    <w:rsid w:val="004B2387"/>
    <w:rsid w:val="004B26A1"/>
    <w:rsid w:val="004B276C"/>
    <w:rsid w:val="004B2939"/>
    <w:rsid w:val="004B2CA0"/>
    <w:rsid w:val="004B2FC1"/>
    <w:rsid w:val="004B305E"/>
    <w:rsid w:val="004B30D9"/>
    <w:rsid w:val="004B3283"/>
    <w:rsid w:val="004B3311"/>
    <w:rsid w:val="004B3315"/>
    <w:rsid w:val="004B361A"/>
    <w:rsid w:val="004B362E"/>
    <w:rsid w:val="004B3798"/>
    <w:rsid w:val="004B3910"/>
    <w:rsid w:val="004B3A49"/>
    <w:rsid w:val="004B3B71"/>
    <w:rsid w:val="004B3C24"/>
    <w:rsid w:val="004B3C95"/>
    <w:rsid w:val="004B3D2A"/>
    <w:rsid w:val="004B3D51"/>
    <w:rsid w:val="004B414D"/>
    <w:rsid w:val="004B416F"/>
    <w:rsid w:val="004B422C"/>
    <w:rsid w:val="004B43C5"/>
    <w:rsid w:val="004B457A"/>
    <w:rsid w:val="004B457F"/>
    <w:rsid w:val="004B4592"/>
    <w:rsid w:val="004B4668"/>
    <w:rsid w:val="004B46E1"/>
    <w:rsid w:val="004B4825"/>
    <w:rsid w:val="004B4A4D"/>
    <w:rsid w:val="004B4B6E"/>
    <w:rsid w:val="004B4CBB"/>
    <w:rsid w:val="004B4D45"/>
    <w:rsid w:val="004B4F42"/>
    <w:rsid w:val="004B4F87"/>
    <w:rsid w:val="004B4F8D"/>
    <w:rsid w:val="004B501F"/>
    <w:rsid w:val="004B5205"/>
    <w:rsid w:val="004B5312"/>
    <w:rsid w:val="004B55C2"/>
    <w:rsid w:val="004B56C5"/>
    <w:rsid w:val="004B5702"/>
    <w:rsid w:val="004B573E"/>
    <w:rsid w:val="004B5895"/>
    <w:rsid w:val="004B58CD"/>
    <w:rsid w:val="004B5B1E"/>
    <w:rsid w:val="004B5B58"/>
    <w:rsid w:val="004B5BBF"/>
    <w:rsid w:val="004B5C5E"/>
    <w:rsid w:val="004B5D15"/>
    <w:rsid w:val="004B5EF1"/>
    <w:rsid w:val="004B5F16"/>
    <w:rsid w:val="004B5F63"/>
    <w:rsid w:val="004B5FEB"/>
    <w:rsid w:val="004B614E"/>
    <w:rsid w:val="004B624C"/>
    <w:rsid w:val="004B62AE"/>
    <w:rsid w:val="004B62E6"/>
    <w:rsid w:val="004B63F3"/>
    <w:rsid w:val="004B65F0"/>
    <w:rsid w:val="004B6665"/>
    <w:rsid w:val="004B668C"/>
    <w:rsid w:val="004B66E8"/>
    <w:rsid w:val="004B6743"/>
    <w:rsid w:val="004B6882"/>
    <w:rsid w:val="004B68C4"/>
    <w:rsid w:val="004B68EC"/>
    <w:rsid w:val="004B6978"/>
    <w:rsid w:val="004B6A09"/>
    <w:rsid w:val="004B6E0D"/>
    <w:rsid w:val="004B6FA4"/>
    <w:rsid w:val="004B7055"/>
    <w:rsid w:val="004B71B8"/>
    <w:rsid w:val="004B72E4"/>
    <w:rsid w:val="004B7614"/>
    <w:rsid w:val="004B76EC"/>
    <w:rsid w:val="004B7764"/>
    <w:rsid w:val="004B78A6"/>
    <w:rsid w:val="004B796E"/>
    <w:rsid w:val="004B79C0"/>
    <w:rsid w:val="004B7AA9"/>
    <w:rsid w:val="004B7B38"/>
    <w:rsid w:val="004B7C30"/>
    <w:rsid w:val="004C00F8"/>
    <w:rsid w:val="004C01D1"/>
    <w:rsid w:val="004C0227"/>
    <w:rsid w:val="004C02F5"/>
    <w:rsid w:val="004C05CA"/>
    <w:rsid w:val="004C05CF"/>
    <w:rsid w:val="004C0615"/>
    <w:rsid w:val="004C063B"/>
    <w:rsid w:val="004C0669"/>
    <w:rsid w:val="004C0685"/>
    <w:rsid w:val="004C0736"/>
    <w:rsid w:val="004C080E"/>
    <w:rsid w:val="004C0AAC"/>
    <w:rsid w:val="004C0C1F"/>
    <w:rsid w:val="004C0CC6"/>
    <w:rsid w:val="004C0D01"/>
    <w:rsid w:val="004C0F2C"/>
    <w:rsid w:val="004C0F3F"/>
    <w:rsid w:val="004C10AF"/>
    <w:rsid w:val="004C1108"/>
    <w:rsid w:val="004C1128"/>
    <w:rsid w:val="004C1306"/>
    <w:rsid w:val="004C1520"/>
    <w:rsid w:val="004C17CB"/>
    <w:rsid w:val="004C1BAE"/>
    <w:rsid w:val="004C1C18"/>
    <w:rsid w:val="004C1CFC"/>
    <w:rsid w:val="004C2227"/>
    <w:rsid w:val="004C2270"/>
    <w:rsid w:val="004C22C4"/>
    <w:rsid w:val="004C2495"/>
    <w:rsid w:val="004C24FC"/>
    <w:rsid w:val="004C25CB"/>
    <w:rsid w:val="004C263E"/>
    <w:rsid w:val="004C26A1"/>
    <w:rsid w:val="004C2796"/>
    <w:rsid w:val="004C27BC"/>
    <w:rsid w:val="004C2881"/>
    <w:rsid w:val="004C28B6"/>
    <w:rsid w:val="004C290D"/>
    <w:rsid w:val="004C2B0E"/>
    <w:rsid w:val="004C2B35"/>
    <w:rsid w:val="004C2B6C"/>
    <w:rsid w:val="004C2C99"/>
    <w:rsid w:val="004C2CEF"/>
    <w:rsid w:val="004C2D34"/>
    <w:rsid w:val="004C2E6B"/>
    <w:rsid w:val="004C2EAB"/>
    <w:rsid w:val="004C31CF"/>
    <w:rsid w:val="004C3234"/>
    <w:rsid w:val="004C3235"/>
    <w:rsid w:val="004C3255"/>
    <w:rsid w:val="004C3290"/>
    <w:rsid w:val="004C3407"/>
    <w:rsid w:val="004C34AE"/>
    <w:rsid w:val="004C3515"/>
    <w:rsid w:val="004C3779"/>
    <w:rsid w:val="004C38DB"/>
    <w:rsid w:val="004C3962"/>
    <w:rsid w:val="004C3A67"/>
    <w:rsid w:val="004C3B66"/>
    <w:rsid w:val="004C3BD4"/>
    <w:rsid w:val="004C3C8B"/>
    <w:rsid w:val="004C3D02"/>
    <w:rsid w:val="004C3F41"/>
    <w:rsid w:val="004C411D"/>
    <w:rsid w:val="004C4140"/>
    <w:rsid w:val="004C4296"/>
    <w:rsid w:val="004C4314"/>
    <w:rsid w:val="004C4379"/>
    <w:rsid w:val="004C44AC"/>
    <w:rsid w:val="004C45F6"/>
    <w:rsid w:val="004C46FD"/>
    <w:rsid w:val="004C478E"/>
    <w:rsid w:val="004C4843"/>
    <w:rsid w:val="004C48F4"/>
    <w:rsid w:val="004C49B8"/>
    <w:rsid w:val="004C4A37"/>
    <w:rsid w:val="004C4B08"/>
    <w:rsid w:val="004C4BDE"/>
    <w:rsid w:val="004C4D2E"/>
    <w:rsid w:val="004C4EA9"/>
    <w:rsid w:val="004C5087"/>
    <w:rsid w:val="004C51AA"/>
    <w:rsid w:val="004C52B4"/>
    <w:rsid w:val="004C5470"/>
    <w:rsid w:val="004C55FD"/>
    <w:rsid w:val="004C5AA6"/>
    <w:rsid w:val="004C5B63"/>
    <w:rsid w:val="004C5C3A"/>
    <w:rsid w:val="004C5D8C"/>
    <w:rsid w:val="004C5E0A"/>
    <w:rsid w:val="004C5F73"/>
    <w:rsid w:val="004C60DD"/>
    <w:rsid w:val="004C614D"/>
    <w:rsid w:val="004C61A7"/>
    <w:rsid w:val="004C61CA"/>
    <w:rsid w:val="004C61E8"/>
    <w:rsid w:val="004C6269"/>
    <w:rsid w:val="004C6287"/>
    <w:rsid w:val="004C6418"/>
    <w:rsid w:val="004C64B8"/>
    <w:rsid w:val="004C64BD"/>
    <w:rsid w:val="004C6536"/>
    <w:rsid w:val="004C669E"/>
    <w:rsid w:val="004C679D"/>
    <w:rsid w:val="004C68E7"/>
    <w:rsid w:val="004C6B43"/>
    <w:rsid w:val="004C6C23"/>
    <w:rsid w:val="004C6D7C"/>
    <w:rsid w:val="004C6EB4"/>
    <w:rsid w:val="004C6EDD"/>
    <w:rsid w:val="004C6F7D"/>
    <w:rsid w:val="004C6FF0"/>
    <w:rsid w:val="004C7042"/>
    <w:rsid w:val="004C706B"/>
    <w:rsid w:val="004C70B3"/>
    <w:rsid w:val="004C70E1"/>
    <w:rsid w:val="004C71E7"/>
    <w:rsid w:val="004C725C"/>
    <w:rsid w:val="004C7358"/>
    <w:rsid w:val="004C74DE"/>
    <w:rsid w:val="004C7524"/>
    <w:rsid w:val="004C76C5"/>
    <w:rsid w:val="004C770A"/>
    <w:rsid w:val="004C781D"/>
    <w:rsid w:val="004C7911"/>
    <w:rsid w:val="004C7AB5"/>
    <w:rsid w:val="004C7AB8"/>
    <w:rsid w:val="004C7C1D"/>
    <w:rsid w:val="004C7C55"/>
    <w:rsid w:val="004C7CBF"/>
    <w:rsid w:val="004C7E36"/>
    <w:rsid w:val="004C7F95"/>
    <w:rsid w:val="004D0103"/>
    <w:rsid w:val="004D014A"/>
    <w:rsid w:val="004D021F"/>
    <w:rsid w:val="004D0264"/>
    <w:rsid w:val="004D0285"/>
    <w:rsid w:val="004D0318"/>
    <w:rsid w:val="004D045C"/>
    <w:rsid w:val="004D0565"/>
    <w:rsid w:val="004D0597"/>
    <w:rsid w:val="004D060C"/>
    <w:rsid w:val="004D074A"/>
    <w:rsid w:val="004D0792"/>
    <w:rsid w:val="004D07B8"/>
    <w:rsid w:val="004D0965"/>
    <w:rsid w:val="004D0971"/>
    <w:rsid w:val="004D09C7"/>
    <w:rsid w:val="004D0A32"/>
    <w:rsid w:val="004D0C7E"/>
    <w:rsid w:val="004D0D1E"/>
    <w:rsid w:val="004D0DC0"/>
    <w:rsid w:val="004D0E5B"/>
    <w:rsid w:val="004D0E86"/>
    <w:rsid w:val="004D0EF1"/>
    <w:rsid w:val="004D123B"/>
    <w:rsid w:val="004D128B"/>
    <w:rsid w:val="004D1290"/>
    <w:rsid w:val="004D12C4"/>
    <w:rsid w:val="004D1331"/>
    <w:rsid w:val="004D140A"/>
    <w:rsid w:val="004D15F6"/>
    <w:rsid w:val="004D1609"/>
    <w:rsid w:val="004D184B"/>
    <w:rsid w:val="004D186D"/>
    <w:rsid w:val="004D1A87"/>
    <w:rsid w:val="004D1B2A"/>
    <w:rsid w:val="004D1B5C"/>
    <w:rsid w:val="004D1B93"/>
    <w:rsid w:val="004D1C29"/>
    <w:rsid w:val="004D1C79"/>
    <w:rsid w:val="004D1F30"/>
    <w:rsid w:val="004D2152"/>
    <w:rsid w:val="004D216C"/>
    <w:rsid w:val="004D23FA"/>
    <w:rsid w:val="004D240A"/>
    <w:rsid w:val="004D247D"/>
    <w:rsid w:val="004D2587"/>
    <w:rsid w:val="004D258D"/>
    <w:rsid w:val="004D25C2"/>
    <w:rsid w:val="004D2628"/>
    <w:rsid w:val="004D273E"/>
    <w:rsid w:val="004D27B4"/>
    <w:rsid w:val="004D28F6"/>
    <w:rsid w:val="004D292E"/>
    <w:rsid w:val="004D2B70"/>
    <w:rsid w:val="004D2BBB"/>
    <w:rsid w:val="004D2FE1"/>
    <w:rsid w:val="004D3038"/>
    <w:rsid w:val="004D30F3"/>
    <w:rsid w:val="004D312C"/>
    <w:rsid w:val="004D3276"/>
    <w:rsid w:val="004D328D"/>
    <w:rsid w:val="004D345B"/>
    <w:rsid w:val="004D34B1"/>
    <w:rsid w:val="004D357E"/>
    <w:rsid w:val="004D3619"/>
    <w:rsid w:val="004D3701"/>
    <w:rsid w:val="004D386A"/>
    <w:rsid w:val="004D38D5"/>
    <w:rsid w:val="004D38FB"/>
    <w:rsid w:val="004D3904"/>
    <w:rsid w:val="004D39F4"/>
    <w:rsid w:val="004D3A55"/>
    <w:rsid w:val="004D3B9C"/>
    <w:rsid w:val="004D3D28"/>
    <w:rsid w:val="004D3D81"/>
    <w:rsid w:val="004D3EEE"/>
    <w:rsid w:val="004D3F89"/>
    <w:rsid w:val="004D3FF4"/>
    <w:rsid w:val="004D406F"/>
    <w:rsid w:val="004D408B"/>
    <w:rsid w:val="004D40DA"/>
    <w:rsid w:val="004D4122"/>
    <w:rsid w:val="004D42F0"/>
    <w:rsid w:val="004D4450"/>
    <w:rsid w:val="004D44E6"/>
    <w:rsid w:val="004D451B"/>
    <w:rsid w:val="004D4570"/>
    <w:rsid w:val="004D457B"/>
    <w:rsid w:val="004D4583"/>
    <w:rsid w:val="004D4597"/>
    <w:rsid w:val="004D46BB"/>
    <w:rsid w:val="004D4734"/>
    <w:rsid w:val="004D4772"/>
    <w:rsid w:val="004D478A"/>
    <w:rsid w:val="004D4950"/>
    <w:rsid w:val="004D495B"/>
    <w:rsid w:val="004D4A44"/>
    <w:rsid w:val="004D4A7C"/>
    <w:rsid w:val="004D4B25"/>
    <w:rsid w:val="004D4B62"/>
    <w:rsid w:val="004D4DA9"/>
    <w:rsid w:val="004D4DC5"/>
    <w:rsid w:val="004D4DD4"/>
    <w:rsid w:val="004D5197"/>
    <w:rsid w:val="004D51B7"/>
    <w:rsid w:val="004D53D1"/>
    <w:rsid w:val="004D5452"/>
    <w:rsid w:val="004D5529"/>
    <w:rsid w:val="004D5543"/>
    <w:rsid w:val="004D5544"/>
    <w:rsid w:val="004D5763"/>
    <w:rsid w:val="004D5B6E"/>
    <w:rsid w:val="004D5D14"/>
    <w:rsid w:val="004D5DAA"/>
    <w:rsid w:val="004D5F43"/>
    <w:rsid w:val="004D5FAD"/>
    <w:rsid w:val="004D60F6"/>
    <w:rsid w:val="004D6262"/>
    <w:rsid w:val="004D6333"/>
    <w:rsid w:val="004D637D"/>
    <w:rsid w:val="004D63B8"/>
    <w:rsid w:val="004D6506"/>
    <w:rsid w:val="004D665A"/>
    <w:rsid w:val="004D6679"/>
    <w:rsid w:val="004D6708"/>
    <w:rsid w:val="004D6781"/>
    <w:rsid w:val="004D680C"/>
    <w:rsid w:val="004D6924"/>
    <w:rsid w:val="004D6982"/>
    <w:rsid w:val="004D69BB"/>
    <w:rsid w:val="004D69E0"/>
    <w:rsid w:val="004D6C2E"/>
    <w:rsid w:val="004D6C3B"/>
    <w:rsid w:val="004D6E37"/>
    <w:rsid w:val="004D6F6C"/>
    <w:rsid w:val="004D718D"/>
    <w:rsid w:val="004D74D9"/>
    <w:rsid w:val="004D7753"/>
    <w:rsid w:val="004D7810"/>
    <w:rsid w:val="004D79AE"/>
    <w:rsid w:val="004D79EE"/>
    <w:rsid w:val="004D7CF7"/>
    <w:rsid w:val="004D7DFC"/>
    <w:rsid w:val="004D7F0A"/>
    <w:rsid w:val="004D7F5C"/>
    <w:rsid w:val="004E00A3"/>
    <w:rsid w:val="004E00EE"/>
    <w:rsid w:val="004E0173"/>
    <w:rsid w:val="004E022E"/>
    <w:rsid w:val="004E02EC"/>
    <w:rsid w:val="004E0381"/>
    <w:rsid w:val="004E05EC"/>
    <w:rsid w:val="004E063C"/>
    <w:rsid w:val="004E070C"/>
    <w:rsid w:val="004E07D0"/>
    <w:rsid w:val="004E07F6"/>
    <w:rsid w:val="004E09E3"/>
    <w:rsid w:val="004E0A19"/>
    <w:rsid w:val="004E0A3F"/>
    <w:rsid w:val="004E0B86"/>
    <w:rsid w:val="004E0BB1"/>
    <w:rsid w:val="004E0C5F"/>
    <w:rsid w:val="004E0E39"/>
    <w:rsid w:val="004E0F04"/>
    <w:rsid w:val="004E0F35"/>
    <w:rsid w:val="004E1075"/>
    <w:rsid w:val="004E11D3"/>
    <w:rsid w:val="004E1374"/>
    <w:rsid w:val="004E13E5"/>
    <w:rsid w:val="004E155C"/>
    <w:rsid w:val="004E158D"/>
    <w:rsid w:val="004E171B"/>
    <w:rsid w:val="004E17DE"/>
    <w:rsid w:val="004E1837"/>
    <w:rsid w:val="004E1ACC"/>
    <w:rsid w:val="004E1AF8"/>
    <w:rsid w:val="004E1BAF"/>
    <w:rsid w:val="004E1CA7"/>
    <w:rsid w:val="004E1D5B"/>
    <w:rsid w:val="004E2025"/>
    <w:rsid w:val="004E203F"/>
    <w:rsid w:val="004E2145"/>
    <w:rsid w:val="004E22A3"/>
    <w:rsid w:val="004E231B"/>
    <w:rsid w:val="004E23A0"/>
    <w:rsid w:val="004E252F"/>
    <w:rsid w:val="004E25CD"/>
    <w:rsid w:val="004E2728"/>
    <w:rsid w:val="004E277F"/>
    <w:rsid w:val="004E28A5"/>
    <w:rsid w:val="004E2B73"/>
    <w:rsid w:val="004E2BE7"/>
    <w:rsid w:val="004E2C22"/>
    <w:rsid w:val="004E2C3C"/>
    <w:rsid w:val="004E2CBA"/>
    <w:rsid w:val="004E2CCA"/>
    <w:rsid w:val="004E2CF5"/>
    <w:rsid w:val="004E2FD1"/>
    <w:rsid w:val="004E30F4"/>
    <w:rsid w:val="004E3154"/>
    <w:rsid w:val="004E31AB"/>
    <w:rsid w:val="004E3340"/>
    <w:rsid w:val="004E3415"/>
    <w:rsid w:val="004E34F3"/>
    <w:rsid w:val="004E352E"/>
    <w:rsid w:val="004E3630"/>
    <w:rsid w:val="004E391D"/>
    <w:rsid w:val="004E3ACB"/>
    <w:rsid w:val="004E3C6C"/>
    <w:rsid w:val="004E3CEF"/>
    <w:rsid w:val="004E3CFE"/>
    <w:rsid w:val="004E3DC9"/>
    <w:rsid w:val="004E3E22"/>
    <w:rsid w:val="004E4450"/>
    <w:rsid w:val="004E4477"/>
    <w:rsid w:val="004E44F3"/>
    <w:rsid w:val="004E453A"/>
    <w:rsid w:val="004E45A9"/>
    <w:rsid w:val="004E4639"/>
    <w:rsid w:val="004E4850"/>
    <w:rsid w:val="004E48BF"/>
    <w:rsid w:val="004E4916"/>
    <w:rsid w:val="004E4988"/>
    <w:rsid w:val="004E4A1B"/>
    <w:rsid w:val="004E4A1F"/>
    <w:rsid w:val="004E4BA4"/>
    <w:rsid w:val="004E4BAC"/>
    <w:rsid w:val="004E4BF7"/>
    <w:rsid w:val="004E4C29"/>
    <w:rsid w:val="004E4D81"/>
    <w:rsid w:val="004E5241"/>
    <w:rsid w:val="004E54AB"/>
    <w:rsid w:val="004E55EC"/>
    <w:rsid w:val="004E578E"/>
    <w:rsid w:val="004E58D9"/>
    <w:rsid w:val="004E5960"/>
    <w:rsid w:val="004E5CBD"/>
    <w:rsid w:val="004E5D58"/>
    <w:rsid w:val="004E5DD1"/>
    <w:rsid w:val="004E5FDD"/>
    <w:rsid w:val="004E612B"/>
    <w:rsid w:val="004E61E2"/>
    <w:rsid w:val="004E62B1"/>
    <w:rsid w:val="004E6311"/>
    <w:rsid w:val="004E63F7"/>
    <w:rsid w:val="004E648D"/>
    <w:rsid w:val="004E6490"/>
    <w:rsid w:val="004E6509"/>
    <w:rsid w:val="004E653B"/>
    <w:rsid w:val="004E66ED"/>
    <w:rsid w:val="004E6763"/>
    <w:rsid w:val="004E67E2"/>
    <w:rsid w:val="004E67E3"/>
    <w:rsid w:val="004E6824"/>
    <w:rsid w:val="004E686A"/>
    <w:rsid w:val="004E688F"/>
    <w:rsid w:val="004E6B50"/>
    <w:rsid w:val="004E6B72"/>
    <w:rsid w:val="004E6B7C"/>
    <w:rsid w:val="004E6C8F"/>
    <w:rsid w:val="004E6CA9"/>
    <w:rsid w:val="004E6CD3"/>
    <w:rsid w:val="004E6E79"/>
    <w:rsid w:val="004E6EC6"/>
    <w:rsid w:val="004E6F91"/>
    <w:rsid w:val="004E702B"/>
    <w:rsid w:val="004E7060"/>
    <w:rsid w:val="004E70B8"/>
    <w:rsid w:val="004E70C5"/>
    <w:rsid w:val="004E71BA"/>
    <w:rsid w:val="004E7310"/>
    <w:rsid w:val="004E7373"/>
    <w:rsid w:val="004E750F"/>
    <w:rsid w:val="004E7806"/>
    <w:rsid w:val="004E78A4"/>
    <w:rsid w:val="004E7A6A"/>
    <w:rsid w:val="004E7AFA"/>
    <w:rsid w:val="004E7B4C"/>
    <w:rsid w:val="004E7CBF"/>
    <w:rsid w:val="004E7DE5"/>
    <w:rsid w:val="004F00B5"/>
    <w:rsid w:val="004F01F2"/>
    <w:rsid w:val="004F02C8"/>
    <w:rsid w:val="004F039D"/>
    <w:rsid w:val="004F0454"/>
    <w:rsid w:val="004F0473"/>
    <w:rsid w:val="004F0533"/>
    <w:rsid w:val="004F05F8"/>
    <w:rsid w:val="004F05FC"/>
    <w:rsid w:val="004F067F"/>
    <w:rsid w:val="004F081B"/>
    <w:rsid w:val="004F0975"/>
    <w:rsid w:val="004F09AF"/>
    <w:rsid w:val="004F0A99"/>
    <w:rsid w:val="004F0AE4"/>
    <w:rsid w:val="004F0C17"/>
    <w:rsid w:val="004F0C3C"/>
    <w:rsid w:val="004F0C4F"/>
    <w:rsid w:val="004F0C72"/>
    <w:rsid w:val="004F0D19"/>
    <w:rsid w:val="004F0D9C"/>
    <w:rsid w:val="004F0EB3"/>
    <w:rsid w:val="004F0F21"/>
    <w:rsid w:val="004F0F70"/>
    <w:rsid w:val="004F1048"/>
    <w:rsid w:val="004F10F7"/>
    <w:rsid w:val="004F1113"/>
    <w:rsid w:val="004F120D"/>
    <w:rsid w:val="004F1587"/>
    <w:rsid w:val="004F159E"/>
    <w:rsid w:val="004F167F"/>
    <w:rsid w:val="004F1783"/>
    <w:rsid w:val="004F184F"/>
    <w:rsid w:val="004F188F"/>
    <w:rsid w:val="004F19B8"/>
    <w:rsid w:val="004F1A67"/>
    <w:rsid w:val="004F1CAC"/>
    <w:rsid w:val="004F1CFF"/>
    <w:rsid w:val="004F1D1C"/>
    <w:rsid w:val="004F1E49"/>
    <w:rsid w:val="004F1EC8"/>
    <w:rsid w:val="004F1F6E"/>
    <w:rsid w:val="004F1FAB"/>
    <w:rsid w:val="004F1FC5"/>
    <w:rsid w:val="004F2156"/>
    <w:rsid w:val="004F2214"/>
    <w:rsid w:val="004F2388"/>
    <w:rsid w:val="004F24A7"/>
    <w:rsid w:val="004F2938"/>
    <w:rsid w:val="004F2975"/>
    <w:rsid w:val="004F2B73"/>
    <w:rsid w:val="004F2D5A"/>
    <w:rsid w:val="004F2D78"/>
    <w:rsid w:val="004F2D82"/>
    <w:rsid w:val="004F2DEA"/>
    <w:rsid w:val="004F2F7D"/>
    <w:rsid w:val="004F3146"/>
    <w:rsid w:val="004F3159"/>
    <w:rsid w:val="004F31F6"/>
    <w:rsid w:val="004F32D6"/>
    <w:rsid w:val="004F35D7"/>
    <w:rsid w:val="004F35E2"/>
    <w:rsid w:val="004F35EE"/>
    <w:rsid w:val="004F3789"/>
    <w:rsid w:val="004F37C1"/>
    <w:rsid w:val="004F3865"/>
    <w:rsid w:val="004F38A4"/>
    <w:rsid w:val="004F3912"/>
    <w:rsid w:val="004F3B76"/>
    <w:rsid w:val="004F3B90"/>
    <w:rsid w:val="004F3BC0"/>
    <w:rsid w:val="004F3BE3"/>
    <w:rsid w:val="004F3CB2"/>
    <w:rsid w:val="004F3DE5"/>
    <w:rsid w:val="004F3FFC"/>
    <w:rsid w:val="004F40A2"/>
    <w:rsid w:val="004F40BB"/>
    <w:rsid w:val="004F4245"/>
    <w:rsid w:val="004F42CB"/>
    <w:rsid w:val="004F4504"/>
    <w:rsid w:val="004F450E"/>
    <w:rsid w:val="004F455E"/>
    <w:rsid w:val="004F4587"/>
    <w:rsid w:val="004F45F7"/>
    <w:rsid w:val="004F4622"/>
    <w:rsid w:val="004F4980"/>
    <w:rsid w:val="004F4B33"/>
    <w:rsid w:val="004F4B41"/>
    <w:rsid w:val="004F4BA4"/>
    <w:rsid w:val="004F4C05"/>
    <w:rsid w:val="004F4C2B"/>
    <w:rsid w:val="004F4D60"/>
    <w:rsid w:val="004F4D93"/>
    <w:rsid w:val="004F4F2F"/>
    <w:rsid w:val="004F50B7"/>
    <w:rsid w:val="004F51F5"/>
    <w:rsid w:val="004F52D9"/>
    <w:rsid w:val="004F533C"/>
    <w:rsid w:val="004F538A"/>
    <w:rsid w:val="004F545D"/>
    <w:rsid w:val="004F54F4"/>
    <w:rsid w:val="004F550A"/>
    <w:rsid w:val="004F56FD"/>
    <w:rsid w:val="004F577D"/>
    <w:rsid w:val="004F5786"/>
    <w:rsid w:val="004F57B6"/>
    <w:rsid w:val="004F5A72"/>
    <w:rsid w:val="004F5AE3"/>
    <w:rsid w:val="004F5BF2"/>
    <w:rsid w:val="004F5CE0"/>
    <w:rsid w:val="004F5E65"/>
    <w:rsid w:val="004F608E"/>
    <w:rsid w:val="004F60D5"/>
    <w:rsid w:val="004F618D"/>
    <w:rsid w:val="004F635F"/>
    <w:rsid w:val="004F6503"/>
    <w:rsid w:val="004F657F"/>
    <w:rsid w:val="004F65EE"/>
    <w:rsid w:val="004F668B"/>
    <w:rsid w:val="004F6735"/>
    <w:rsid w:val="004F67DD"/>
    <w:rsid w:val="004F681A"/>
    <w:rsid w:val="004F68D2"/>
    <w:rsid w:val="004F68D3"/>
    <w:rsid w:val="004F6A8C"/>
    <w:rsid w:val="004F6B05"/>
    <w:rsid w:val="004F6C06"/>
    <w:rsid w:val="004F6C57"/>
    <w:rsid w:val="004F6C88"/>
    <w:rsid w:val="004F6E48"/>
    <w:rsid w:val="004F6EDE"/>
    <w:rsid w:val="004F7203"/>
    <w:rsid w:val="004F724C"/>
    <w:rsid w:val="004F7350"/>
    <w:rsid w:val="004F7364"/>
    <w:rsid w:val="004F7504"/>
    <w:rsid w:val="004F7531"/>
    <w:rsid w:val="004F75F2"/>
    <w:rsid w:val="004F7603"/>
    <w:rsid w:val="004F7699"/>
    <w:rsid w:val="004F7838"/>
    <w:rsid w:val="004F7854"/>
    <w:rsid w:val="004F78DC"/>
    <w:rsid w:val="004F79D6"/>
    <w:rsid w:val="004F7A70"/>
    <w:rsid w:val="004F7ED2"/>
    <w:rsid w:val="005000F4"/>
    <w:rsid w:val="0050010F"/>
    <w:rsid w:val="00500142"/>
    <w:rsid w:val="0050019F"/>
    <w:rsid w:val="005002E4"/>
    <w:rsid w:val="005003B8"/>
    <w:rsid w:val="00500401"/>
    <w:rsid w:val="0050044C"/>
    <w:rsid w:val="00500490"/>
    <w:rsid w:val="00500797"/>
    <w:rsid w:val="005009CE"/>
    <w:rsid w:val="00500BB2"/>
    <w:rsid w:val="00500CFA"/>
    <w:rsid w:val="00500D76"/>
    <w:rsid w:val="00500D77"/>
    <w:rsid w:val="00500E58"/>
    <w:rsid w:val="00500F4B"/>
    <w:rsid w:val="00501043"/>
    <w:rsid w:val="0050106F"/>
    <w:rsid w:val="00501178"/>
    <w:rsid w:val="005011A4"/>
    <w:rsid w:val="005014D0"/>
    <w:rsid w:val="005019A4"/>
    <w:rsid w:val="00501AFF"/>
    <w:rsid w:val="00501B4F"/>
    <w:rsid w:val="00501CC2"/>
    <w:rsid w:val="00501CDA"/>
    <w:rsid w:val="00501D7C"/>
    <w:rsid w:val="00501DB5"/>
    <w:rsid w:val="00501E1E"/>
    <w:rsid w:val="00501E40"/>
    <w:rsid w:val="00501E8B"/>
    <w:rsid w:val="00501FBC"/>
    <w:rsid w:val="00502092"/>
    <w:rsid w:val="00502096"/>
    <w:rsid w:val="00502274"/>
    <w:rsid w:val="00502317"/>
    <w:rsid w:val="00502354"/>
    <w:rsid w:val="0050244E"/>
    <w:rsid w:val="005024EA"/>
    <w:rsid w:val="005026FB"/>
    <w:rsid w:val="005027DA"/>
    <w:rsid w:val="005029E7"/>
    <w:rsid w:val="00502AC2"/>
    <w:rsid w:val="00502B1B"/>
    <w:rsid w:val="00502D3B"/>
    <w:rsid w:val="00502EA8"/>
    <w:rsid w:val="00502F2C"/>
    <w:rsid w:val="00502F9B"/>
    <w:rsid w:val="005031C4"/>
    <w:rsid w:val="005032DF"/>
    <w:rsid w:val="005033AC"/>
    <w:rsid w:val="005033D6"/>
    <w:rsid w:val="00503417"/>
    <w:rsid w:val="00503635"/>
    <w:rsid w:val="005039B8"/>
    <w:rsid w:val="00503B54"/>
    <w:rsid w:val="00503C1F"/>
    <w:rsid w:val="00503C26"/>
    <w:rsid w:val="00503C5F"/>
    <w:rsid w:val="00503E6B"/>
    <w:rsid w:val="00503E77"/>
    <w:rsid w:val="00503FCE"/>
    <w:rsid w:val="00504065"/>
    <w:rsid w:val="00504068"/>
    <w:rsid w:val="005042B3"/>
    <w:rsid w:val="005042D9"/>
    <w:rsid w:val="0050441D"/>
    <w:rsid w:val="00504676"/>
    <w:rsid w:val="005047D3"/>
    <w:rsid w:val="005048DC"/>
    <w:rsid w:val="00504A0B"/>
    <w:rsid w:val="00504F90"/>
    <w:rsid w:val="00504FC9"/>
    <w:rsid w:val="0050517C"/>
    <w:rsid w:val="00505357"/>
    <w:rsid w:val="00505391"/>
    <w:rsid w:val="005054AF"/>
    <w:rsid w:val="005055FF"/>
    <w:rsid w:val="0050577C"/>
    <w:rsid w:val="00505843"/>
    <w:rsid w:val="00505A16"/>
    <w:rsid w:val="00505A9B"/>
    <w:rsid w:val="00505B12"/>
    <w:rsid w:val="00505B1D"/>
    <w:rsid w:val="00506056"/>
    <w:rsid w:val="0050627B"/>
    <w:rsid w:val="005062D6"/>
    <w:rsid w:val="00506405"/>
    <w:rsid w:val="0050686F"/>
    <w:rsid w:val="005068F6"/>
    <w:rsid w:val="00506976"/>
    <w:rsid w:val="005069B6"/>
    <w:rsid w:val="00506A42"/>
    <w:rsid w:val="00506DC3"/>
    <w:rsid w:val="00506EB7"/>
    <w:rsid w:val="00506F90"/>
    <w:rsid w:val="00506F9A"/>
    <w:rsid w:val="00507131"/>
    <w:rsid w:val="0050754B"/>
    <w:rsid w:val="005075DB"/>
    <w:rsid w:val="005076AE"/>
    <w:rsid w:val="005076CF"/>
    <w:rsid w:val="00507705"/>
    <w:rsid w:val="005077BB"/>
    <w:rsid w:val="005077ED"/>
    <w:rsid w:val="0050799F"/>
    <w:rsid w:val="00507BAD"/>
    <w:rsid w:val="00507C56"/>
    <w:rsid w:val="00507D2B"/>
    <w:rsid w:val="00507DF1"/>
    <w:rsid w:val="0051001C"/>
    <w:rsid w:val="0051006F"/>
    <w:rsid w:val="00510175"/>
    <w:rsid w:val="005101F2"/>
    <w:rsid w:val="00510282"/>
    <w:rsid w:val="005102A5"/>
    <w:rsid w:val="005103BF"/>
    <w:rsid w:val="0051068A"/>
    <w:rsid w:val="005106DF"/>
    <w:rsid w:val="00510AA1"/>
    <w:rsid w:val="00510C51"/>
    <w:rsid w:val="00510D30"/>
    <w:rsid w:val="00510D34"/>
    <w:rsid w:val="00510DA7"/>
    <w:rsid w:val="00510E30"/>
    <w:rsid w:val="00510ECE"/>
    <w:rsid w:val="00511279"/>
    <w:rsid w:val="005112C4"/>
    <w:rsid w:val="005114EF"/>
    <w:rsid w:val="00511803"/>
    <w:rsid w:val="0051190C"/>
    <w:rsid w:val="00511920"/>
    <w:rsid w:val="005119A5"/>
    <w:rsid w:val="00511A0B"/>
    <w:rsid w:val="00511BB2"/>
    <w:rsid w:val="00511C0F"/>
    <w:rsid w:val="00511C40"/>
    <w:rsid w:val="00511EB4"/>
    <w:rsid w:val="00511F3A"/>
    <w:rsid w:val="00511F6B"/>
    <w:rsid w:val="00511F8D"/>
    <w:rsid w:val="0051211F"/>
    <w:rsid w:val="005121B4"/>
    <w:rsid w:val="00512283"/>
    <w:rsid w:val="0051232C"/>
    <w:rsid w:val="005123AC"/>
    <w:rsid w:val="005125F2"/>
    <w:rsid w:val="00512663"/>
    <w:rsid w:val="005126F4"/>
    <w:rsid w:val="00512766"/>
    <w:rsid w:val="0051290E"/>
    <w:rsid w:val="005129BE"/>
    <w:rsid w:val="00512A79"/>
    <w:rsid w:val="00512C2B"/>
    <w:rsid w:val="00512DCC"/>
    <w:rsid w:val="00512F74"/>
    <w:rsid w:val="00513160"/>
    <w:rsid w:val="00513178"/>
    <w:rsid w:val="005132AE"/>
    <w:rsid w:val="00513385"/>
    <w:rsid w:val="005134BD"/>
    <w:rsid w:val="00513549"/>
    <w:rsid w:val="00513601"/>
    <w:rsid w:val="005137BB"/>
    <w:rsid w:val="00513838"/>
    <w:rsid w:val="00513B64"/>
    <w:rsid w:val="00513E5A"/>
    <w:rsid w:val="00513E9E"/>
    <w:rsid w:val="00514072"/>
    <w:rsid w:val="00514183"/>
    <w:rsid w:val="0051449D"/>
    <w:rsid w:val="005144C8"/>
    <w:rsid w:val="005145F1"/>
    <w:rsid w:val="0051461C"/>
    <w:rsid w:val="0051462D"/>
    <w:rsid w:val="00514660"/>
    <w:rsid w:val="00514684"/>
    <w:rsid w:val="005146DD"/>
    <w:rsid w:val="0051486C"/>
    <w:rsid w:val="005149D4"/>
    <w:rsid w:val="00514A0D"/>
    <w:rsid w:val="00514BC1"/>
    <w:rsid w:val="00514C10"/>
    <w:rsid w:val="00514DA8"/>
    <w:rsid w:val="00514DB2"/>
    <w:rsid w:val="00514E21"/>
    <w:rsid w:val="00514ED5"/>
    <w:rsid w:val="00514F3C"/>
    <w:rsid w:val="0051506E"/>
    <w:rsid w:val="00515080"/>
    <w:rsid w:val="005151A1"/>
    <w:rsid w:val="005151BB"/>
    <w:rsid w:val="005151EA"/>
    <w:rsid w:val="00515212"/>
    <w:rsid w:val="0051521A"/>
    <w:rsid w:val="00515354"/>
    <w:rsid w:val="00515417"/>
    <w:rsid w:val="0051552D"/>
    <w:rsid w:val="0051558F"/>
    <w:rsid w:val="005155CE"/>
    <w:rsid w:val="005156C1"/>
    <w:rsid w:val="005158F8"/>
    <w:rsid w:val="00515931"/>
    <w:rsid w:val="00515983"/>
    <w:rsid w:val="00515D28"/>
    <w:rsid w:val="00515D3B"/>
    <w:rsid w:val="00515D67"/>
    <w:rsid w:val="00515E3E"/>
    <w:rsid w:val="0051609B"/>
    <w:rsid w:val="005160DD"/>
    <w:rsid w:val="00516179"/>
    <w:rsid w:val="0051619B"/>
    <w:rsid w:val="00516240"/>
    <w:rsid w:val="0051631C"/>
    <w:rsid w:val="005163E0"/>
    <w:rsid w:val="00516535"/>
    <w:rsid w:val="0051654E"/>
    <w:rsid w:val="005165F4"/>
    <w:rsid w:val="00516738"/>
    <w:rsid w:val="0051682F"/>
    <w:rsid w:val="005168A1"/>
    <w:rsid w:val="00516912"/>
    <w:rsid w:val="00516915"/>
    <w:rsid w:val="00516B05"/>
    <w:rsid w:val="00516BE9"/>
    <w:rsid w:val="00516C5F"/>
    <w:rsid w:val="00516C9F"/>
    <w:rsid w:val="00516D93"/>
    <w:rsid w:val="00516DAA"/>
    <w:rsid w:val="00516DBA"/>
    <w:rsid w:val="00516FEE"/>
    <w:rsid w:val="005171C7"/>
    <w:rsid w:val="00517285"/>
    <w:rsid w:val="00517321"/>
    <w:rsid w:val="0051734A"/>
    <w:rsid w:val="005174D1"/>
    <w:rsid w:val="00517507"/>
    <w:rsid w:val="0051752B"/>
    <w:rsid w:val="005175AA"/>
    <w:rsid w:val="005175BD"/>
    <w:rsid w:val="00517698"/>
    <w:rsid w:val="00517832"/>
    <w:rsid w:val="0051787A"/>
    <w:rsid w:val="00517BC1"/>
    <w:rsid w:val="00517E9F"/>
    <w:rsid w:val="00520109"/>
    <w:rsid w:val="005201DB"/>
    <w:rsid w:val="005202AB"/>
    <w:rsid w:val="005202BB"/>
    <w:rsid w:val="0052033F"/>
    <w:rsid w:val="0052037D"/>
    <w:rsid w:val="00520477"/>
    <w:rsid w:val="00520579"/>
    <w:rsid w:val="005205F8"/>
    <w:rsid w:val="00520732"/>
    <w:rsid w:val="0052079D"/>
    <w:rsid w:val="005207ED"/>
    <w:rsid w:val="00520806"/>
    <w:rsid w:val="0052082D"/>
    <w:rsid w:val="00520906"/>
    <w:rsid w:val="00520981"/>
    <w:rsid w:val="0052098F"/>
    <w:rsid w:val="00520A12"/>
    <w:rsid w:val="00520A56"/>
    <w:rsid w:val="00520A90"/>
    <w:rsid w:val="00520B67"/>
    <w:rsid w:val="00520C0A"/>
    <w:rsid w:val="00520D4E"/>
    <w:rsid w:val="00520F8F"/>
    <w:rsid w:val="00520FF6"/>
    <w:rsid w:val="0052118C"/>
    <w:rsid w:val="005211A9"/>
    <w:rsid w:val="0052131C"/>
    <w:rsid w:val="00521417"/>
    <w:rsid w:val="005216BB"/>
    <w:rsid w:val="00521747"/>
    <w:rsid w:val="00521849"/>
    <w:rsid w:val="0052195B"/>
    <w:rsid w:val="00521B5A"/>
    <w:rsid w:val="00521BCB"/>
    <w:rsid w:val="00521D00"/>
    <w:rsid w:val="00521E48"/>
    <w:rsid w:val="00521EE9"/>
    <w:rsid w:val="00522155"/>
    <w:rsid w:val="0052216A"/>
    <w:rsid w:val="00522232"/>
    <w:rsid w:val="0052243A"/>
    <w:rsid w:val="005224CD"/>
    <w:rsid w:val="005225C4"/>
    <w:rsid w:val="005225D1"/>
    <w:rsid w:val="005225F8"/>
    <w:rsid w:val="005226AF"/>
    <w:rsid w:val="005226FE"/>
    <w:rsid w:val="00522714"/>
    <w:rsid w:val="005227F7"/>
    <w:rsid w:val="005227F8"/>
    <w:rsid w:val="00522822"/>
    <w:rsid w:val="005229E8"/>
    <w:rsid w:val="00522A1E"/>
    <w:rsid w:val="00522B0F"/>
    <w:rsid w:val="00522F38"/>
    <w:rsid w:val="00523028"/>
    <w:rsid w:val="005232B2"/>
    <w:rsid w:val="005234A8"/>
    <w:rsid w:val="0052360C"/>
    <w:rsid w:val="00523851"/>
    <w:rsid w:val="00523C3F"/>
    <w:rsid w:val="00523E61"/>
    <w:rsid w:val="00523F53"/>
    <w:rsid w:val="005240BC"/>
    <w:rsid w:val="005241A8"/>
    <w:rsid w:val="0052425A"/>
    <w:rsid w:val="00524272"/>
    <w:rsid w:val="00524291"/>
    <w:rsid w:val="00524315"/>
    <w:rsid w:val="0052431B"/>
    <w:rsid w:val="00524320"/>
    <w:rsid w:val="00524636"/>
    <w:rsid w:val="0052488B"/>
    <w:rsid w:val="00524A40"/>
    <w:rsid w:val="00524B23"/>
    <w:rsid w:val="00524B29"/>
    <w:rsid w:val="00524C99"/>
    <w:rsid w:val="00524D19"/>
    <w:rsid w:val="00524F12"/>
    <w:rsid w:val="005250B8"/>
    <w:rsid w:val="005252B6"/>
    <w:rsid w:val="005252DF"/>
    <w:rsid w:val="0052540F"/>
    <w:rsid w:val="005254D8"/>
    <w:rsid w:val="00525638"/>
    <w:rsid w:val="00525849"/>
    <w:rsid w:val="0052596E"/>
    <w:rsid w:val="005259CD"/>
    <w:rsid w:val="00525A1B"/>
    <w:rsid w:val="00525C93"/>
    <w:rsid w:val="00525D0F"/>
    <w:rsid w:val="00525D7F"/>
    <w:rsid w:val="00525E3E"/>
    <w:rsid w:val="00525E6E"/>
    <w:rsid w:val="00525F0B"/>
    <w:rsid w:val="00525FDD"/>
    <w:rsid w:val="0052600E"/>
    <w:rsid w:val="0052606B"/>
    <w:rsid w:val="00526214"/>
    <w:rsid w:val="0052624C"/>
    <w:rsid w:val="005263CD"/>
    <w:rsid w:val="0052649C"/>
    <w:rsid w:val="00526598"/>
    <w:rsid w:val="00526706"/>
    <w:rsid w:val="0052678F"/>
    <w:rsid w:val="005268EA"/>
    <w:rsid w:val="00526ADF"/>
    <w:rsid w:val="00526B5F"/>
    <w:rsid w:val="00526DC5"/>
    <w:rsid w:val="00526E79"/>
    <w:rsid w:val="00526E9C"/>
    <w:rsid w:val="005270CC"/>
    <w:rsid w:val="00527173"/>
    <w:rsid w:val="005271B5"/>
    <w:rsid w:val="0052722B"/>
    <w:rsid w:val="005272CC"/>
    <w:rsid w:val="005272E9"/>
    <w:rsid w:val="0052755A"/>
    <w:rsid w:val="0052760E"/>
    <w:rsid w:val="00527634"/>
    <w:rsid w:val="00527698"/>
    <w:rsid w:val="0052777C"/>
    <w:rsid w:val="005278D4"/>
    <w:rsid w:val="005278E7"/>
    <w:rsid w:val="00527AA2"/>
    <w:rsid w:val="00527B27"/>
    <w:rsid w:val="00527CB0"/>
    <w:rsid w:val="00527D6E"/>
    <w:rsid w:val="00527DD3"/>
    <w:rsid w:val="00527E62"/>
    <w:rsid w:val="00530146"/>
    <w:rsid w:val="00530264"/>
    <w:rsid w:val="005304D2"/>
    <w:rsid w:val="005305C5"/>
    <w:rsid w:val="00530747"/>
    <w:rsid w:val="0053086D"/>
    <w:rsid w:val="0053092D"/>
    <w:rsid w:val="005309E0"/>
    <w:rsid w:val="00530A56"/>
    <w:rsid w:val="00530BFA"/>
    <w:rsid w:val="00530C15"/>
    <w:rsid w:val="00530C7A"/>
    <w:rsid w:val="00530F58"/>
    <w:rsid w:val="00531045"/>
    <w:rsid w:val="005310A1"/>
    <w:rsid w:val="00531109"/>
    <w:rsid w:val="005312F2"/>
    <w:rsid w:val="00531571"/>
    <w:rsid w:val="00531622"/>
    <w:rsid w:val="00531768"/>
    <w:rsid w:val="0053187B"/>
    <w:rsid w:val="005318C1"/>
    <w:rsid w:val="005318DD"/>
    <w:rsid w:val="005319C9"/>
    <w:rsid w:val="00531A85"/>
    <w:rsid w:val="00531AD1"/>
    <w:rsid w:val="00531BED"/>
    <w:rsid w:val="00531C15"/>
    <w:rsid w:val="00531C2C"/>
    <w:rsid w:val="00531CC6"/>
    <w:rsid w:val="00531D1C"/>
    <w:rsid w:val="00531DE9"/>
    <w:rsid w:val="00531EB7"/>
    <w:rsid w:val="00531FF1"/>
    <w:rsid w:val="00532274"/>
    <w:rsid w:val="0053237F"/>
    <w:rsid w:val="005324AE"/>
    <w:rsid w:val="00532629"/>
    <w:rsid w:val="005326B5"/>
    <w:rsid w:val="00532719"/>
    <w:rsid w:val="005327A0"/>
    <w:rsid w:val="00532818"/>
    <w:rsid w:val="00532C5F"/>
    <w:rsid w:val="00532C84"/>
    <w:rsid w:val="00532D35"/>
    <w:rsid w:val="00532E31"/>
    <w:rsid w:val="00532EC0"/>
    <w:rsid w:val="00532F0A"/>
    <w:rsid w:val="0053303C"/>
    <w:rsid w:val="00533274"/>
    <w:rsid w:val="0053333D"/>
    <w:rsid w:val="005333B9"/>
    <w:rsid w:val="005334B5"/>
    <w:rsid w:val="00533502"/>
    <w:rsid w:val="005335CC"/>
    <w:rsid w:val="0053366B"/>
    <w:rsid w:val="00533903"/>
    <w:rsid w:val="005339C0"/>
    <w:rsid w:val="00533AB4"/>
    <w:rsid w:val="00533BB5"/>
    <w:rsid w:val="00533BD5"/>
    <w:rsid w:val="00533D4F"/>
    <w:rsid w:val="00533DB6"/>
    <w:rsid w:val="00533E9E"/>
    <w:rsid w:val="00533FE0"/>
    <w:rsid w:val="00534107"/>
    <w:rsid w:val="0053412F"/>
    <w:rsid w:val="00534140"/>
    <w:rsid w:val="00534197"/>
    <w:rsid w:val="005341EC"/>
    <w:rsid w:val="005341F0"/>
    <w:rsid w:val="0053430A"/>
    <w:rsid w:val="00534758"/>
    <w:rsid w:val="005347A7"/>
    <w:rsid w:val="005347C3"/>
    <w:rsid w:val="00534938"/>
    <w:rsid w:val="005349D0"/>
    <w:rsid w:val="00534A93"/>
    <w:rsid w:val="00534AF3"/>
    <w:rsid w:val="00534BC9"/>
    <w:rsid w:val="00534BD8"/>
    <w:rsid w:val="00534C29"/>
    <w:rsid w:val="00534D03"/>
    <w:rsid w:val="00534D28"/>
    <w:rsid w:val="00534D94"/>
    <w:rsid w:val="00534EC4"/>
    <w:rsid w:val="00534F38"/>
    <w:rsid w:val="0053503E"/>
    <w:rsid w:val="00535049"/>
    <w:rsid w:val="0053509D"/>
    <w:rsid w:val="005350D6"/>
    <w:rsid w:val="005350FA"/>
    <w:rsid w:val="00535133"/>
    <w:rsid w:val="005352A6"/>
    <w:rsid w:val="005353C7"/>
    <w:rsid w:val="00535433"/>
    <w:rsid w:val="0053545D"/>
    <w:rsid w:val="00535474"/>
    <w:rsid w:val="0053568A"/>
    <w:rsid w:val="00535745"/>
    <w:rsid w:val="0053574F"/>
    <w:rsid w:val="00535966"/>
    <w:rsid w:val="00535B12"/>
    <w:rsid w:val="00535B58"/>
    <w:rsid w:val="00535BD5"/>
    <w:rsid w:val="00535C17"/>
    <w:rsid w:val="00535C55"/>
    <w:rsid w:val="00535C7F"/>
    <w:rsid w:val="00535D12"/>
    <w:rsid w:val="00535E75"/>
    <w:rsid w:val="00535E82"/>
    <w:rsid w:val="00535F43"/>
    <w:rsid w:val="0053613D"/>
    <w:rsid w:val="0053625A"/>
    <w:rsid w:val="00536270"/>
    <w:rsid w:val="00536279"/>
    <w:rsid w:val="005363BA"/>
    <w:rsid w:val="00536423"/>
    <w:rsid w:val="00536532"/>
    <w:rsid w:val="00536750"/>
    <w:rsid w:val="0053692F"/>
    <w:rsid w:val="00536985"/>
    <w:rsid w:val="005369FE"/>
    <w:rsid w:val="00536B0E"/>
    <w:rsid w:val="00536B5D"/>
    <w:rsid w:val="00536BD4"/>
    <w:rsid w:val="00536D7B"/>
    <w:rsid w:val="00536DAA"/>
    <w:rsid w:val="00536E05"/>
    <w:rsid w:val="00536E69"/>
    <w:rsid w:val="00536ECE"/>
    <w:rsid w:val="005370FA"/>
    <w:rsid w:val="00537137"/>
    <w:rsid w:val="00537198"/>
    <w:rsid w:val="005371B2"/>
    <w:rsid w:val="00537202"/>
    <w:rsid w:val="0053735E"/>
    <w:rsid w:val="00537468"/>
    <w:rsid w:val="005375AC"/>
    <w:rsid w:val="00537A3D"/>
    <w:rsid w:val="00537A58"/>
    <w:rsid w:val="00537C28"/>
    <w:rsid w:val="00537C3C"/>
    <w:rsid w:val="00537D1D"/>
    <w:rsid w:val="00537D42"/>
    <w:rsid w:val="00537F2F"/>
    <w:rsid w:val="00537F42"/>
    <w:rsid w:val="00540045"/>
    <w:rsid w:val="00540358"/>
    <w:rsid w:val="005404DD"/>
    <w:rsid w:val="0054051F"/>
    <w:rsid w:val="005405C2"/>
    <w:rsid w:val="00540726"/>
    <w:rsid w:val="00540758"/>
    <w:rsid w:val="00540762"/>
    <w:rsid w:val="005407E0"/>
    <w:rsid w:val="005407FC"/>
    <w:rsid w:val="0054083E"/>
    <w:rsid w:val="00540935"/>
    <w:rsid w:val="00540974"/>
    <w:rsid w:val="00540984"/>
    <w:rsid w:val="00540BCD"/>
    <w:rsid w:val="00540C22"/>
    <w:rsid w:val="00540C6F"/>
    <w:rsid w:val="00540FE2"/>
    <w:rsid w:val="0054113D"/>
    <w:rsid w:val="00541363"/>
    <w:rsid w:val="00541381"/>
    <w:rsid w:val="005413CE"/>
    <w:rsid w:val="005415B4"/>
    <w:rsid w:val="0054160C"/>
    <w:rsid w:val="0054166A"/>
    <w:rsid w:val="00541720"/>
    <w:rsid w:val="00541816"/>
    <w:rsid w:val="00541A3D"/>
    <w:rsid w:val="00541A6D"/>
    <w:rsid w:val="00541AA4"/>
    <w:rsid w:val="00541BE8"/>
    <w:rsid w:val="00541D21"/>
    <w:rsid w:val="00541F08"/>
    <w:rsid w:val="00541FA9"/>
    <w:rsid w:val="00542136"/>
    <w:rsid w:val="005421FC"/>
    <w:rsid w:val="005422B8"/>
    <w:rsid w:val="005422D8"/>
    <w:rsid w:val="00542344"/>
    <w:rsid w:val="00542370"/>
    <w:rsid w:val="005423AA"/>
    <w:rsid w:val="0054254C"/>
    <w:rsid w:val="0054260A"/>
    <w:rsid w:val="005427BD"/>
    <w:rsid w:val="00542861"/>
    <w:rsid w:val="0054286D"/>
    <w:rsid w:val="00542B40"/>
    <w:rsid w:val="00542D63"/>
    <w:rsid w:val="00542E29"/>
    <w:rsid w:val="00542E44"/>
    <w:rsid w:val="00542E6D"/>
    <w:rsid w:val="00543020"/>
    <w:rsid w:val="005430E9"/>
    <w:rsid w:val="0054321D"/>
    <w:rsid w:val="0054326F"/>
    <w:rsid w:val="00543283"/>
    <w:rsid w:val="005432B0"/>
    <w:rsid w:val="00543310"/>
    <w:rsid w:val="0054334A"/>
    <w:rsid w:val="005433D3"/>
    <w:rsid w:val="005435F5"/>
    <w:rsid w:val="00543783"/>
    <w:rsid w:val="005439D6"/>
    <w:rsid w:val="00543A8F"/>
    <w:rsid w:val="00543BAE"/>
    <w:rsid w:val="00543BC7"/>
    <w:rsid w:val="00543CD3"/>
    <w:rsid w:val="00543CE0"/>
    <w:rsid w:val="00543D1C"/>
    <w:rsid w:val="00543E4F"/>
    <w:rsid w:val="00543E9D"/>
    <w:rsid w:val="00543F36"/>
    <w:rsid w:val="00543F75"/>
    <w:rsid w:val="005440CB"/>
    <w:rsid w:val="005442D2"/>
    <w:rsid w:val="005442D7"/>
    <w:rsid w:val="00544333"/>
    <w:rsid w:val="00544594"/>
    <w:rsid w:val="0054459E"/>
    <w:rsid w:val="0054482B"/>
    <w:rsid w:val="00544922"/>
    <w:rsid w:val="00544A44"/>
    <w:rsid w:val="00544EDC"/>
    <w:rsid w:val="00545087"/>
    <w:rsid w:val="005450FC"/>
    <w:rsid w:val="00545336"/>
    <w:rsid w:val="00545363"/>
    <w:rsid w:val="005453BE"/>
    <w:rsid w:val="005453EE"/>
    <w:rsid w:val="00545424"/>
    <w:rsid w:val="00545441"/>
    <w:rsid w:val="00545556"/>
    <w:rsid w:val="0054555F"/>
    <w:rsid w:val="0054558B"/>
    <w:rsid w:val="005456A8"/>
    <w:rsid w:val="0054581D"/>
    <w:rsid w:val="00545912"/>
    <w:rsid w:val="00545A0E"/>
    <w:rsid w:val="00545A89"/>
    <w:rsid w:val="00545B69"/>
    <w:rsid w:val="00545D44"/>
    <w:rsid w:val="00545D49"/>
    <w:rsid w:val="00545D87"/>
    <w:rsid w:val="00545E32"/>
    <w:rsid w:val="00545E8F"/>
    <w:rsid w:val="00545EF4"/>
    <w:rsid w:val="0054617D"/>
    <w:rsid w:val="005461AE"/>
    <w:rsid w:val="0054626F"/>
    <w:rsid w:val="00546399"/>
    <w:rsid w:val="005464D5"/>
    <w:rsid w:val="005464FA"/>
    <w:rsid w:val="0054668C"/>
    <w:rsid w:val="005466E0"/>
    <w:rsid w:val="0054699E"/>
    <w:rsid w:val="00546A10"/>
    <w:rsid w:val="00546AE9"/>
    <w:rsid w:val="00546B60"/>
    <w:rsid w:val="00546C2F"/>
    <w:rsid w:val="00546D9C"/>
    <w:rsid w:val="00546DCB"/>
    <w:rsid w:val="00546E01"/>
    <w:rsid w:val="00546E61"/>
    <w:rsid w:val="00547085"/>
    <w:rsid w:val="0054712F"/>
    <w:rsid w:val="00547188"/>
    <w:rsid w:val="005471EB"/>
    <w:rsid w:val="005471F4"/>
    <w:rsid w:val="00547298"/>
    <w:rsid w:val="00547457"/>
    <w:rsid w:val="00547638"/>
    <w:rsid w:val="005476E9"/>
    <w:rsid w:val="005477C3"/>
    <w:rsid w:val="00547896"/>
    <w:rsid w:val="00547911"/>
    <w:rsid w:val="00547BE3"/>
    <w:rsid w:val="00547C27"/>
    <w:rsid w:val="00547C7D"/>
    <w:rsid w:val="00547CF0"/>
    <w:rsid w:val="00547F14"/>
    <w:rsid w:val="00547F5C"/>
    <w:rsid w:val="00547F5D"/>
    <w:rsid w:val="005500A6"/>
    <w:rsid w:val="005500E0"/>
    <w:rsid w:val="00550352"/>
    <w:rsid w:val="00550489"/>
    <w:rsid w:val="0055056F"/>
    <w:rsid w:val="00550607"/>
    <w:rsid w:val="0055078E"/>
    <w:rsid w:val="00550817"/>
    <w:rsid w:val="005508D8"/>
    <w:rsid w:val="0055099A"/>
    <w:rsid w:val="005509C2"/>
    <w:rsid w:val="005509FF"/>
    <w:rsid w:val="00550A3C"/>
    <w:rsid w:val="00550B67"/>
    <w:rsid w:val="00550B7B"/>
    <w:rsid w:val="00550BB1"/>
    <w:rsid w:val="00550DF5"/>
    <w:rsid w:val="00550E23"/>
    <w:rsid w:val="005513DB"/>
    <w:rsid w:val="005515B6"/>
    <w:rsid w:val="0055166E"/>
    <w:rsid w:val="0055178E"/>
    <w:rsid w:val="005517D5"/>
    <w:rsid w:val="005517E9"/>
    <w:rsid w:val="00551970"/>
    <w:rsid w:val="00551A36"/>
    <w:rsid w:val="00551A8A"/>
    <w:rsid w:val="00551CE0"/>
    <w:rsid w:val="00551ED8"/>
    <w:rsid w:val="00552168"/>
    <w:rsid w:val="0055217E"/>
    <w:rsid w:val="00552214"/>
    <w:rsid w:val="005522BF"/>
    <w:rsid w:val="00552510"/>
    <w:rsid w:val="0055260F"/>
    <w:rsid w:val="0055272F"/>
    <w:rsid w:val="0055276A"/>
    <w:rsid w:val="00552813"/>
    <w:rsid w:val="0055288A"/>
    <w:rsid w:val="0055288D"/>
    <w:rsid w:val="005528BE"/>
    <w:rsid w:val="005529F5"/>
    <w:rsid w:val="005529F7"/>
    <w:rsid w:val="00552A83"/>
    <w:rsid w:val="00552B08"/>
    <w:rsid w:val="00552B17"/>
    <w:rsid w:val="00552B18"/>
    <w:rsid w:val="00552C0C"/>
    <w:rsid w:val="00552C7A"/>
    <w:rsid w:val="00552CB5"/>
    <w:rsid w:val="00552CDD"/>
    <w:rsid w:val="00552CFD"/>
    <w:rsid w:val="00552DF9"/>
    <w:rsid w:val="00552EEF"/>
    <w:rsid w:val="0055303C"/>
    <w:rsid w:val="0055306D"/>
    <w:rsid w:val="005530B3"/>
    <w:rsid w:val="005532B8"/>
    <w:rsid w:val="0055342E"/>
    <w:rsid w:val="005534A3"/>
    <w:rsid w:val="005534E5"/>
    <w:rsid w:val="0055354F"/>
    <w:rsid w:val="00553592"/>
    <w:rsid w:val="00553594"/>
    <w:rsid w:val="005535FB"/>
    <w:rsid w:val="0055365D"/>
    <w:rsid w:val="00553808"/>
    <w:rsid w:val="0055381A"/>
    <w:rsid w:val="00553877"/>
    <w:rsid w:val="00553906"/>
    <w:rsid w:val="00553A10"/>
    <w:rsid w:val="00553A6A"/>
    <w:rsid w:val="00553BA2"/>
    <w:rsid w:val="00553C32"/>
    <w:rsid w:val="00553C45"/>
    <w:rsid w:val="00553CE7"/>
    <w:rsid w:val="00553D1C"/>
    <w:rsid w:val="00553D85"/>
    <w:rsid w:val="00553F61"/>
    <w:rsid w:val="00553F8E"/>
    <w:rsid w:val="0055401B"/>
    <w:rsid w:val="0055414B"/>
    <w:rsid w:val="00554159"/>
    <w:rsid w:val="00554218"/>
    <w:rsid w:val="0055468A"/>
    <w:rsid w:val="0055479A"/>
    <w:rsid w:val="00554979"/>
    <w:rsid w:val="00555014"/>
    <w:rsid w:val="00555083"/>
    <w:rsid w:val="00555120"/>
    <w:rsid w:val="00555245"/>
    <w:rsid w:val="00555C96"/>
    <w:rsid w:val="00555D6E"/>
    <w:rsid w:val="00555F22"/>
    <w:rsid w:val="00556085"/>
    <w:rsid w:val="00556110"/>
    <w:rsid w:val="00556166"/>
    <w:rsid w:val="0055629D"/>
    <w:rsid w:val="005562DE"/>
    <w:rsid w:val="005564EF"/>
    <w:rsid w:val="00556581"/>
    <w:rsid w:val="0055664F"/>
    <w:rsid w:val="0055667D"/>
    <w:rsid w:val="005566DD"/>
    <w:rsid w:val="00556756"/>
    <w:rsid w:val="00556816"/>
    <w:rsid w:val="00556865"/>
    <w:rsid w:val="00556868"/>
    <w:rsid w:val="005569C5"/>
    <w:rsid w:val="00556A0E"/>
    <w:rsid w:val="00556ADF"/>
    <w:rsid w:val="00556C1B"/>
    <w:rsid w:val="00556D37"/>
    <w:rsid w:val="00556DC7"/>
    <w:rsid w:val="00556DD6"/>
    <w:rsid w:val="00556DDF"/>
    <w:rsid w:val="00556EF5"/>
    <w:rsid w:val="00556F0B"/>
    <w:rsid w:val="00556F15"/>
    <w:rsid w:val="00556F73"/>
    <w:rsid w:val="005571E8"/>
    <w:rsid w:val="00557209"/>
    <w:rsid w:val="0055738B"/>
    <w:rsid w:val="00557537"/>
    <w:rsid w:val="005578A8"/>
    <w:rsid w:val="005578FF"/>
    <w:rsid w:val="00557A37"/>
    <w:rsid w:val="00557ABA"/>
    <w:rsid w:val="00557B22"/>
    <w:rsid w:val="00557B31"/>
    <w:rsid w:val="00557B79"/>
    <w:rsid w:val="00557CC0"/>
    <w:rsid w:val="00557F6C"/>
    <w:rsid w:val="00560188"/>
    <w:rsid w:val="00560218"/>
    <w:rsid w:val="0056028D"/>
    <w:rsid w:val="005602DF"/>
    <w:rsid w:val="00560574"/>
    <w:rsid w:val="005606A8"/>
    <w:rsid w:val="005606B5"/>
    <w:rsid w:val="00560832"/>
    <w:rsid w:val="005609DC"/>
    <w:rsid w:val="00560A09"/>
    <w:rsid w:val="00560B73"/>
    <w:rsid w:val="00560BEB"/>
    <w:rsid w:val="00560C11"/>
    <w:rsid w:val="00560CDD"/>
    <w:rsid w:val="00560E28"/>
    <w:rsid w:val="00560E9E"/>
    <w:rsid w:val="00560FF2"/>
    <w:rsid w:val="005610C8"/>
    <w:rsid w:val="005610E7"/>
    <w:rsid w:val="005612AC"/>
    <w:rsid w:val="00561325"/>
    <w:rsid w:val="00561365"/>
    <w:rsid w:val="005614BE"/>
    <w:rsid w:val="005614F2"/>
    <w:rsid w:val="005615A0"/>
    <w:rsid w:val="0056183C"/>
    <w:rsid w:val="0056187C"/>
    <w:rsid w:val="00561893"/>
    <w:rsid w:val="005619E9"/>
    <w:rsid w:val="00561AC5"/>
    <w:rsid w:val="00561D8F"/>
    <w:rsid w:val="00561ED6"/>
    <w:rsid w:val="00561FFB"/>
    <w:rsid w:val="0056205C"/>
    <w:rsid w:val="005621FB"/>
    <w:rsid w:val="00562218"/>
    <w:rsid w:val="0056238C"/>
    <w:rsid w:val="005625D1"/>
    <w:rsid w:val="005625F2"/>
    <w:rsid w:val="00562613"/>
    <w:rsid w:val="00562786"/>
    <w:rsid w:val="00562835"/>
    <w:rsid w:val="00562846"/>
    <w:rsid w:val="0056292D"/>
    <w:rsid w:val="005629E0"/>
    <w:rsid w:val="005629EA"/>
    <w:rsid w:val="00562A9A"/>
    <w:rsid w:val="00562BA9"/>
    <w:rsid w:val="00562BD6"/>
    <w:rsid w:val="00562C63"/>
    <w:rsid w:val="00562CB6"/>
    <w:rsid w:val="00563095"/>
    <w:rsid w:val="005631D5"/>
    <w:rsid w:val="00563412"/>
    <w:rsid w:val="0056342D"/>
    <w:rsid w:val="005634A0"/>
    <w:rsid w:val="00563568"/>
    <w:rsid w:val="00563687"/>
    <w:rsid w:val="005636C2"/>
    <w:rsid w:val="00563723"/>
    <w:rsid w:val="005637BB"/>
    <w:rsid w:val="00563823"/>
    <w:rsid w:val="0056387E"/>
    <w:rsid w:val="00563887"/>
    <w:rsid w:val="00563A73"/>
    <w:rsid w:val="00563A75"/>
    <w:rsid w:val="00563B95"/>
    <w:rsid w:val="00563B9D"/>
    <w:rsid w:val="00563C5F"/>
    <w:rsid w:val="00563DC3"/>
    <w:rsid w:val="00563E44"/>
    <w:rsid w:val="00563F3A"/>
    <w:rsid w:val="00563F42"/>
    <w:rsid w:val="00563F68"/>
    <w:rsid w:val="005641AA"/>
    <w:rsid w:val="005641F0"/>
    <w:rsid w:val="00564212"/>
    <w:rsid w:val="00564407"/>
    <w:rsid w:val="0056444B"/>
    <w:rsid w:val="00564486"/>
    <w:rsid w:val="005644B0"/>
    <w:rsid w:val="005646E5"/>
    <w:rsid w:val="0056491D"/>
    <w:rsid w:val="00564AA8"/>
    <w:rsid w:val="00564B5B"/>
    <w:rsid w:val="00564C6D"/>
    <w:rsid w:val="00564D3C"/>
    <w:rsid w:val="00564D64"/>
    <w:rsid w:val="00564DD6"/>
    <w:rsid w:val="00564E8D"/>
    <w:rsid w:val="00565019"/>
    <w:rsid w:val="0056514B"/>
    <w:rsid w:val="005651D5"/>
    <w:rsid w:val="0056535A"/>
    <w:rsid w:val="0056543B"/>
    <w:rsid w:val="005654A1"/>
    <w:rsid w:val="005654D4"/>
    <w:rsid w:val="00565568"/>
    <w:rsid w:val="005655E4"/>
    <w:rsid w:val="00565642"/>
    <w:rsid w:val="005658C9"/>
    <w:rsid w:val="00565BD6"/>
    <w:rsid w:val="00565C64"/>
    <w:rsid w:val="00565CCE"/>
    <w:rsid w:val="00565FA2"/>
    <w:rsid w:val="00565FAF"/>
    <w:rsid w:val="00566000"/>
    <w:rsid w:val="00566053"/>
    <w:rsid w:val="00566101"/>
    <w:rsid w:val="005661AF"/>
    <w:rsid w:val="00566290"/>
    <w:rsid w:val="00566645"/>
    <w:rsid w:val="005666A6"/>
    <w:rsid w:val="00566866"/>
    <w:rsid w:val="00566A59"/>
    <w:rsid w:val="00566C40"/>
    <w:rsid w:val="00566EB1"/>
    <w:rsid w:val="00566EC8"/>
    <w:rsid w:val="00566F4A"/>
    <w:rsid w:val="00566F62"/>
    <w:rsid w:val="00566F6D"/>
    <w:rsid w:val="00566F9C"/>
    <w:rsid w:val="0056712F"/>
    <w:rsid w:val="0056720B"/>
    <w:rsid w:val="005672DD"/>
    <w:rsid w:val="00567640"/>
    <w:rsid w:val="005676E6"/>
    <w:rsid w:val="0056773D"/>
    <w:rsid w:val="005677C1"/>
    <w:rsid w:val="00567821"/>
    <w:rsid w:val="00567878"/>
    <w:rsid w:val="00567954"/>
    <w:rsid w:val="00567D4A"/>
    <w:rsid w:val="00567DA7"/>
    <w:rsid w:val="00567DB2"/>
    <w:rsid w:val="00567E79"/>
    <w:rsid w:val="00567F24"/>
    <w:rsid w:val="00567FB8"/>
    <w:rsid w:val="00570399"/>
    <w:rsid w:val="005703FB"/>
    <w:rsid w:val="00570446"/>
    <w:rsid w:val="005704F2"/>
    <w:rsid w:val="00570548"/>
    <w:rsid w:val="0057057D"/>
    <w:rsid w:val="0057086C"/>
    <w:rsid w:val="005708DC"/>
    <w:rsid w:val="00570994"/>
    <w:rsid w:val="005709A9"/>
    <w:rsid w:val="00570A08"/>
    <w:rsid w:val="00570A6D"/>
    <w:rsid w:val="00570B2C"/>
    <w:rsid w:val="00570B55"/>
    <w:rsid w:val="00570BED"/>
    <w:rsid w:val="00570BF2"/>
    <w:rsid w:val="00570CD4"/>
    <w:rsid w:val="005711C8"/>
    <w:rsid w:val="0057123E"/>
    <w:rsid w:val="00571388"/>
    <w:rsid w:val="00571445"/>
    <w:rsid w:val="00571492"/>
    <w:rsid w:val="005714D3"/>
    <w:rsid w:val="005714D4"/>
    <w:rsid w:val="005714FE"/>
    <w:rsid w:val="005718A1"/>
    <w:rsid w:val="00571D0B"/>
    <w:rsid w:val="00571D71"/>
    <w:rsid w:val="00571D7F"/>
    <w:rsid w:val="00571E72"/>
    <w:rsid w:val="00571F23"/>
    <w:rsid w:val="0057206C"/>
    <w:rsid w:val="00572136"/>
    <w:rsid w:val="00572171"/>
    <w:rsid w:val="005721FA"/>
    <w:rsid w:val="00572228"/>
    <w:rsid w:val="005722A2"/>
    <w:rsid w:val="00572389"/>
    <w:rsid w:val="005723A8"/>
    <w:rsid w:val="005723EA"/>
    <w:rsid w:val="005724A1"/>
    <w:rsid w:val="005724CB"/>
    <w:rsid w:val="0057251B"/>
    <w:rsid w:val="00572628"/>
    <w:rsid w:val="005726F3"/>
    <w:rsid w:val="005729AC"/>
    <w:rsid w:val="00572A14"/>
    <w:rsid w:val="00572AD0"/>
    <w:rsid w:val="00572B78"/>
    <w:rsid w:val="00572CD4"/>
    <w:rsid w:val="00572CE4"/>
    <w:rsid w:val="00572D97"/>
    <w:rsid w:val="00572EA7"/>
    <w:rsid w:val="005730A3"/>
    <w:rsid w:val="0057315A"/>
    <w:rsid w:val="00573170"/>
    <w:rsid w:val="005731F3"/>
    <w:rsid w:val="00573492"/>
    <w:rsid w:val="005735BD"/>
    <w:rsid w:val="0057370B"/>
    <w:rsid w:val="00573AF1"/>
    <w:rsid w:val="00573B21"/>
    <w:rsid w:val="00573B5F"/>
    <w:rsid w:val="005740E8"/>
    <w:rsid w:val="00574136"/>
    <w:rsid w:val="00574176"/>
    <w:rsid w:val="005741B0"/>
    <w:rsid w:val="005741E0"/>
    <w:rsid w:val="0057434C"/>
    <w:rsid w:val="00574364"/>
    <w:rsid w:val="005743C0"/>
    <w:rsid w:val="00574452"/>
    <w:rsid w:val="005744AD"/>
    <w:rsid w:val="005744D8"/>
    <w:rsid w:val="005744FC"/>
    <w:rsid w:val="00574530"/>
    <w:rsid w:val="0057457C"/>
    <w:rsid w:val="005746B4"/>
    <w:rsid w:val="00574731"/>
    <w:rsid w:val="00574747"/>
    <w:rsid w:val="00574931"/>
    <w:rsid w:val="005749AB"/>
    <w:rsid w:val="00574C72"/>
    <w:rsid w:val="00574E01"/>
    <w:rsid w:val="00574ED9"/>
    <w:rsid w:val="00574EED"/>
    <w:rsid w:val="00574F84"/>
    <w:rsid w:val="0057508B"/>
    <w:rsid w:val="005750F5"/>
    <w:rsid w:val="005755C9"/>
    <w:rsid w:val="0057563C"/>
    <w:rsid w:val="005757C8"/>
    <w:rsid w:val="00575963"/>
    <w:rsid w:val="00575BCC"/>
    <w:rsid w:val="00575C4A"/>
    <w:rsid w:val="00575E56"/>
    <w:rsid w:val="00575E80"/>
    <w:rsid w:val="00575FA2"/>
    <w:rsid w:val="00576051"/>
    <w:rsid w:val="00576109"/>
    <w:rsid w:val="00576240"/>
    <w:rsid w:val="0057633E"/>
    <w:rsid w:val="0057641B"/>
    <w:rsid w:val="005764E7"/>
    <w:rsid w:val="00576597"/>
    <w:rsid w:val="0057698E"/>
    <w:rsid w:val="00576AD2"/>
    <w:rsid w:val="00576B57"/>
    <w:rsid w:val="00576DB0"/>
    <w:rsid w:val="00576DDB"/>
    <w:rsid w:val="00576DFD"/>
    <w:rsid w:val="00576ED7"/>
    <w:rsid w:val="00576F41"/>
    <w:rsid w:val="0057705F"/>
    <w:rsid w:val="005771E4"/>
    <w:rsid w:val="0057729A"/>
    <w:rsid w:val="005774E7"/>
    <w:rsid w:val="005775F4"/>
    <w:rsid w:val="005776F7"/>
    <w:rsid w:val="00577708"/>
    <w:rsid w:val="005777AE"/>
    <w:rsid w:val="00577808"/>
    <w:rsid w:val="00577889"/>
    <w:rsid w:val="005778A4"/>
    <w:rsid w:val="0057794F"/>
    <w:rsid w:val="00577A43"/>
    <w:rsid w:val="00577C27"/>
    <w:rsid w:val="00577CB4"/>
    <w:rsid w:val="00577FC7"/>
    <w:rsid w:val="005800F0"/>
    <w:rsid w:val="00580223"/>
    <w:rsid w:val="00580262"/>
    <w:rsid w:val="0058029B"/>
    <w:rsid w:val="005802AC"/>
    <w:rsid w:val="005804BD"/>
    <w:rsid w:val="005804EC"/>
    <w:rsid w:val="005804EF"/>
    <w:rsid w:val="0058063C"/>
    <w:rsid w:val="00580925"/>
    <w:rsid w:val="0058099C"/>
    <w:rsid w:val="005809EE"/>
    <w:rsid w:val="00580A1C"/>
    <w:rsid w:val="00580A76"/>
    <w:rsid w:val="00580B2A"/>
    <w:rsid w:val="00580BBC"/>
    <w:rsid w:val="00580DC0"/>
    <w:rsid w:val="00580E4D"/>
    <w:rsid w:val="00580E4E"/>
    <w:rsid w:val="00580FF5"/>
    <w:rsid w:val="00581061"/>
    <w:rsid w:val="00581098"/>
    <w:rsid w:val="005810D2"/>
    <w:rsid w:val="005810E8"/>
    <w:rsid w:val="00581127"/>
    <w:rsid w:val="00581181"/>
    <w:rsid w:val="00581196"/>
    <w:rsid w:val="005811E2"/>
    <w:rsid w:val="00581563"/>
    <w:rsid w:val="0058158C"/>
    <w:rsid w:val="005816FA"/>
    <w:rsid w:val="00581774"/>
    <w:rsid w:val="00581914"/>
    <w:rsid w:val="005819DE"/>
    <w:rsid w:val="00581A61"/>
    <w:rsid w:val="00581BE6"/>
    <w:rsid w:val="00581C4E"/>
    <w:rsid w:val="00581D95"/>
    <w:rsid w:val="0058201E"/>
    <w:rsid w:val="00582154"/>
    <w:rsid w:val="00582166"/>
    <w:rsid w:val="005821BF"/>
    <w:rsid w:val="00582211"/>
    <w:rsid w:val="00582433"/>
    <w:rsid w:val="0058244E"/>
    <w:rsid w:val="00582485"/>
    <w:rsid w:val="005824FE"/>
    <w:rsid w:val="0058276B"/>
    <w:rsid w:val="0058287F"/>
    <w:rsid w:val="00582939"/>
    <w:rsid w:val="0058295C"/>
    <w:rsid w:val="00582D02"/>
    <w:rsid w:val="00582D70"/>
    <w:rsid w:val="00582DA4"/>
    <w:rsid w:val="00582F0A"/>
    <w:rsid w:val="00582F0E"/>
    <w:rsid w:val="00582F96"/>
    <w:rsid w:val="0058315E"/>
    <w:rsid w:val="005831C5"/>
    <w:rsid w:val="00583427"/>
    <w:rsid w:val="00583443"/>
    <w:rsid w:val="0058362A"/>
    <w:rsid w:val="00583808"/>
    <w:rsid w:val="00583877"/>
    <w:rsid w:val="00583A03"/>
    <w:rsid w:val="00583BAC"/>
    <w:rsid w:val="00583CD4"/>
    <w:rsid w:val="00583CF7"/>
    <w:rsid w:val="00583D5C"/>
    <w:rsid w:val="00583DE0"/>
    <w:rsid w:val="00583E92"/>
    <w:rsid w:val="00583F5F"/>
    <w:rsid w:val="00584005"/>
    <w:rsid w:val="005840FE"/>
    <w:rsid w:val="0058420F"/>
    <w:rsid w:val="005842E2"/>
    <w:rsid w:val="00584347"/>
    <w:rsid w:val="0058440E"/>
    <w:rsid w:val="00584486"/>
    <w:rsid w:val="005844D8"/>
    <w:rsid w:val="00584A41"/>
    <w:rsid w:val="00584BD5"/>
    <w:rsid w:val="00584C78"/>
    <w:rsid w:val="00584D2A"/>
    <w:rsid w:val="00584D4E"/>
    <w:rsid w:val="00584D54"/>
    <w:rsid w:val="00584DD3"/>
    <w:rsid w:val="00584E33"/>
    <w:rsid w:val="00584E9D"/>
    <w:rsid w:val="00584FDF"/>
    <w:rsid w:val="00585122"/>
    <w:rsid w:val="005852CD"/>
    <w:rsid w:val="00585404"/>
    <w:rsid w:val="005854A2"/>
    <w:rsid w:val="005857B8"/>
    <w:rsid w:val="005857C4"/>
    <w:rsid w:val="00585916"/>
    <w:rsid w:val="005859ED"/>
    <w:rsid w:val="00585A24"/>
    <w:rsid w:val="00585DE0"/>
    <w:rsid w:val="00585E86"/>
    <w:rsid w:val="00585EA9"/>
    <w:rsid w:val="00585EBE"/>
    <w:rsid w:val="00586095"/>
    <w:rsid w:val="005861B8"/>
    <w:rsid w:val="0058642E"/>
    <w:rsid w:val="00586691"/>
    <w:rsid w:val="0058671D"/>
    <w:rsid w:val="005867AE"/>
    <w:rsid w:val="005867BB"/>
    <w:rsid w:val="005869F9"/>
    <w:rsid w:val="00586B12"/>
    <w:rsid w:val="00586B7D"/>
    <w:rsid w:val="00586C2A"/>
    <w:rsid w:val="00586C5D"/>
    <w:rsid w:val="00586F4A"/>
    <w:rsid w:val="00587059"/>
    <w:rsid w:val="00587081"/>
    <w:rsid w:val="0058722B"/>
    <w:rsid w:val="005872EB"/>
    <w:rsid w:val="00587371"/>
    <w:rsid w:val="00587402"/>
    <w:rsid w:val="0058755C"/>
    <w:rsid w:val="00587660"/>
    <w:rsid w:val="00587673"/>
    <w:rsid w:val="00587754"/>
    <w:rsid w:val="00587B9A"/>
    <w:rsid w:val="00587C09"/>
    <w:rsid w:val="00587C41"/>
    <w:rsid w:val="00587E6E"/>
    <w:rsid w:val="00590002"/>
    <w:rsid w:val="005900C2"/>
    <w:rsid w:val="005901D2"/>
    <w:rsid w:val="0059021D"/>
    <w:rsid w:val="005903FE"/>
    <w:rsid w:val="00590441"/>
    <w:rsid w:val="005905DD"/>
    <w:rsid w:val="005906A8"/>
    <w:rsid w:val="0059074E"/>
    <w:rsid w:val="005908D4"/>
    <w:rsid w:val="005909F2"/>
    <w:rsid w:val="00590AC1"/>
    <w:rsid w:val="00590B41"/>
    <w:rsid w:val="00590B69"/>
    <w:rsid w:val="00590BB8"/>
    <w:rsid w:val="00590BD4"/>
    <w:rsid w:val="00590C9B"/>
    <w:rsid w:val="00590CB5"/>
    <w:rsid w:val="00590D75"/>
    <w:rsid w:val="00590EA9"/>
    <w:rsid w:val="005910FA"/>
    <w:rsid w:val="00591122"/>
    <w:rsid w:val="005911BF"/>
    <w:rsid w:val="005911FA"/>
    <w:rsid w:val="00591356"/>
    <w:rsid w:val="0059135B"/>
    <w:rsid w:val="0059165D"/>
    <w:rsid w:val="0059169D"/>
    <w:rsid w:val="0059181B"/>
    <w:rsid w:val="00591822"/>
    <w:rsid w:val="00591857"/>
    <w:rsid w:val="00591866"/>
    <w:rsid w:val="0059197D"/>
    <w:rsid w:val="005919DD"/>
    <w:rsid w:val="00591B37"/>
    <w:rsid w:val="00591C5E"/>
    <w:rsid w:val="00591D55"/>
    <w:rsid w:val="00591DE5"/>
    <w:rsid w:val="00591F1B"/>
    <w:rsid w:val="00592025"/>
    <w:rsid w:val="00592159"/>
    <w:rsid w:val="0059216A"/>
    <w:rsid w:val="005923C0"/>
    <w:rsid w:val="005923FE"/>
    <w:rsid w:val="005924D8"/>
    <w:rsid w:val="005925ED"/>
    <w:rsid w:val="00592602"/>
    <w:rsid w:val="005928F9"/>
    <w:rsid w:val="00592CF7"/>
    <w:rsid w:val="00592EE9"/>
    <w:rsid w:val="00592F11"/>
    <w:rsid w:val="00592FBD"/>
    <w:rsid w:val="0059300E"/>
    <w:rsid w:val="00593092"/>
    <w:rsid w:val="005930A3"/>
    <w:rsid w:val="00593105"/>
    <w:rsid w:val="00593169"/>
    <w:rsid w:val="0059324E"/>
    <w:rsid w:val="005932B4"/>
    <w:rsid w:val="00593337"/>
    <w:rsid w:val="0059390D"/>
    <w:rsid w:val="00593978"/>
    <w:rsid w:val="00593C90"/>
    <w:rsid w:val="00593CD2"/>
    <w:rsid w:val="00593F46"/>
    <w:rsid w:val="0059406C"/>
    <w:rsid w:val="0059416C"/>
    <w:rsid w:val="005941B9"/>
    <w:rsid w:val="005942F7"/>
    <w:rsid w:val="0059433D"/>
    <w:rsid w:val="0059437A"/>
    <w:rsid w:val="0059442F"/>
    <w:rsid w:val="00594701"/>
    <w:rsid w:val="0059495A"/>
    <w:rsid w:val="00594988"/>
    <w:rsid w:val="00594AED"/>
    <w:rsid w:val="00594BD9"/>
    <w:rsid w:val="00594C0A"/>
    <w:rsid w:val="00594DED"/>
    <w:rsid w:val="00594E70"/>
    <w:rsid w:val="00594FF2"/>
    <w:rsid w:val="00595060"/>
    <w:rsid w:val="00595164"/>
    <w:rsid w:val="005951DC"/>
    <w:rsid w:val="0059539A"/>
    <w:rsid w:val="00595457"/>
    <w:rsid w:val="005954F5"/>
    <w:rsid w:val="005956AD"/>
    <w:rsid w:val="005957C6"/>
    <w:rsid w:val="00595922"/>
    <w:rsid w:val="00595CBA"/>
    <w:rsid w:val="00595D0F"/>
    <w:rsid w:val="00595DA8"/>
    <w:rsid w:val="00595ED4"/>
    <w:rsid w:val="00595F8A"/>
    <w:rsid w:val="005960AC"/>
    <w:rsid w:val="005961EB"/>
    <w:rsid w:val="00596228"/>
    <w:rsid w:val="00596267"/>
    <w:rsid w:val="005964A1"/>
    <w:rsid w:val="00596658"/>
    <w:rsid w:val="005966F5"/>
    <w:rsid w:val="00596876"/>
    <w:rsid w:val="00596986"/>
    <w:rsid w:val="00596A43"/>
    <w:rsid w:val="00596B7E"/>
    <w:rsid w:val="00596CC8"/>
    <w:rsid w:val="00596ED2"/>
    <w:rsid w:val="0059700F"/>
    <w:rsid w:val="005970D9"/>
    <w:rsid w:val="0059714D"/>
    <w:rsid w:val="0059723B"/>
    <w:rsid w:val="005974C7"/>
    <w:rsid w:val="00597510"/>
    <w:rsid w:val="0059752F"/>
    <w:rsid w:val="0059777B"/>
    <w:rsid w:val="005977C0"/>
    <w:rsid w:val="005979BB"/>
    <w:rsid w:val="00597A5A"/>
    <w:rsid w:val="00597AA8"/>
    <w:rsid w:val="00597BD6"/>
    <w:rsid w:val="00597CAC"/>
    <w:rsid w:val="00597D83"/>
    <w:rsid w:val="00597DE4"/>
    <w:rsid w:val="00597EB2"/>
    <w:rsid w:val="005A0029"/>
    <w:rsid w:val="005A00A0"/>
    <w:rsid w:val="005A0183"/>
    <w:rsid w:val="005A01C0"/>
    <w:rsid w:val="005A01CA"/>
    <w:rsid w:val="005A01CD"/>
    <w:rsid w:val="005A02DF"/>
    <w:rsid w:val="005A0385"/>
    <w:rsid w:val="005A0488"/>
    <w:rsid w:val="005A04DA"/>
    <w:rsid w:val="005A04F3"/>
    <w:rsid w:val="005A0620"/>
    <w:rsid w:val="005A0642"/>
    <w:rsid w:val="005A06D2"/>
    <w:rsid w:val="005A0823"/>
    <w:rsid w:val="005A0B53"/>
    <w:rsid w:val="005A0CC1"/>
    <w:rsid w:val="005A0CFE"/>
    <w:rsid w:val="005A0D52"/>
    <w:rsid w:val="005A0E6E"/>
    <w:rsid w:val="005A11B1"/>
    <w:rsid w:val="005A154D"/>
    <w:rsid w:val="005A168D"/>
    <w:rsid w:val="005A177F"/>
    <w:rsid w:val="005A19C0"/>
    <w:rsid w:val="005A1BFC"/>
    <w:rsid w:val="005A1C44"/>
    <w:rsid w:val="005A1C65"/>
    <w:rsid w:val="005A1D0B"/>
    <w:rsid w:val="005A1EED"/>
    <w:rsid w:val="005A1F45"/>
    <w:rsid w:val="005A1F50"/>
    <w:rsid w:val="005A20FE"/>
    <w:rsid w:val="005A21E7"/>
    <w:rsid w:val="005A21F5"/>
    <w:rsid w:val="005A2482"/>
    <w:rsid w:val="005A250A"/>
    <w:rsid w:val="005A2531"/>
    <w:rsid w:val="005A25E4"/>
    <w:rsid w:val="005A26D3"/>
    <w:rsid w:val="005A28CF"/>
    <w:rsid w:val="005A29AC"/>
    <w:rsid w:val="005A2A19"/>
    <w:rsid w:val="005A2B0B"/>
    <w:rsid w:val="005A2B36"/>
    <w:rsid w:val="005A2B49"/>
    <w:rsid w:val="005A2CF7"/>
    <w:rsid w:val="005A2D10"/>
    <w:rsid w:val="005A2D42"/>
    <w:rsid w:val="005A2D4C"/>
    <w:rsid w:val="005A2DB4"/>
    <w:rsid w:val="005A30DF"/>
    <w:rsid w:val="005A3104"/>
    <w:rsid w:val="005A314C"/>
    <w:rsid w:val="005A319F"/>
    <w:rsid w:val="005A3217"/>
    <w:rsid w:val="005A3279"/>
    <w:rsid w:val="005A3453"/>
    <w:rsid w:val="005A3677"/>
    <w:rsid w:val="005A36A3"/>
    <w:rsid w:val="005A36B6"/>
    <w:rsid w:val="005A382A"/>
    <w:rsid w:val="005A3A7C"/>
    <w:rsid w:val="005A3B3F"/>
    <w:rsid w:val="005A3C3C"/>
    <w:rsid w:val="005A3D66"/>
    <w:rsid w:val="005A3D9E"/>
    <w:rsid w:val="005A3DAE"/>
    <w:rsid w:val="005A3E5E"/>
    <w:rsid w:val="005A3ECD"/>
    <w:rsid w:val="005A3F5F"/>
    <w:rsid w:val="005A3F77"/>
    <w:rsid w:val="005A40C6"/>
    <w:rsid w:val="005A432D"/>
    <w:rsid w:val="005A443E"/>
    <w:rsid w:val="005A4496"/>
    <w:rsid w:val="005A4687"/>
    <w:rsid w:val="005A4911"/>
    <w:rsid w:val="005A4967"/>
    <w:rsid w:val="005A49BC"/>
    <w:rsid w:val="005A4A10"/>
    <w:rsid w:val="005A4BF1"/>
    <w:rsid w:val="005A4C5C"/>
    <w:rsid w:val="005A4CC5"/>
    <w:rsid w:val="005A4D0E"/>
    <w:rsid w:val="005A5098"/>
    <w:rsid w:val="005A5290"/>
    <w:rsid w:val="005A52C7"/>
    <w:rsid w:val="005A52CA"/>
    <w:rsid w:val="005A52EF"/>
    <w:rsid w:val="005A5440"/>
    <w:rsid w:val="005A5657"/>
    <w:rsid w:val="005A576D"/>
    <w:rsid w:val="005A57A0"/>
    <w:rsid w:val="005A5875"/>
    <w:rsid w:val="005A58FC"/>
    <w:rsid w:val="005A5A3D"/>
    <w:rsid w:val="005A5C63"/>
    <w:rsid w:val="005A5C97"/>
    <w:rsid w:val="005A5EF6"/>
    <w:rsid w:val="005A5F61"/>
    <w:rsid w:val="005A5F6E"/>
    <w:rsid w:val="005A600E"/>
    <w:rsid w:val="005A608C"/>
    <w:rsid w:val="005A62DF"/>
    <w:rsid w:val="005A632B"/>
    <w:rsid w:val="005A6349"/>
    <w:rsid w:val="005A6419"/>
    <w:rsid w:val="005A6437"/>
    <w:rsid w:val="005A65D8"/>
    <w:rsid w:val="005A673E"/>
    <w:rsid w:val="005A68DA"/>
    <w:rsid w:val="005A68FB"/>
    <w:rsid w:val="005A6C90"/>
    <w:rsid w:val="005A6E59"/>
    <w:rsid w:val="005A6F5B"/>
    <w:rsid w:val="005A6FAF"/>
    <w:rsid w:val="005A6FD5"/>
    <w:rsid w:val="005A706D"/>
    <w:rsid w:val="005A7173"/>
    <w:rsid w:val="005A7235"/>
    <w:rsid w:val="005A7261"/>
    <w:rsid w:val="005A7410"/>
    <w:rsid w:val="005A747E"/>
    <w:rsid w:val="005A74F1"/>
    <w:rsid w:val="005A756E"/>
    <w:rsid w:val="005A7570"/>
    <w:rsid w:val="005A7710"/>
    <w:rsid w:val="005A77F4"/>
    <w:rsid w:val="005A7874"/>
    <w:rsid w:val="005A7987"/>
    <w:rsid w:val="005A799D"/>
    <w:rsid w:val="005A7A05"/>
    <w:rsid w:val="005A7B3C"/>
    <w:rsid w:val="005A7BB8"/>
    <w:rsid w:val="005A7BBD"/>
    <w:rsid w:val="005A7BE1"/>
    <w:rsid w:val="005A7BEE"/>
    <w:rsid w:val="005B01C3"/>
    <w:rsid w:val="005B01F2"/>
    <w:rsid w:val="005B0345"/>
    <w:rsid w:val="005B0390"/>
    <w:rsid w:val="005B0479"/>
    <w:rsid w:val="005B04CA"/>
    <w:rsid w:val="005B04E3"/>
    <w:rsid w:val="005B0564"/>
    <w:rsid w:val="005B0791"/>
    <w:rsid w:val="005B0B52"/>
    <w:rsid w:val="005B0BEA"/>
    <w:rsid w:val="005B0C6E"/>
    <w:rsid w:val="005B0C72"/>
    <w:rsid w:val="005B0C78"/>
    <w:rsid w:val="005B0D57"/>
    <w:rsid w:val="005B0DB6"/>
    <w:rsid w:val="005B0DFD"/>
    <w:rsid w:val="005B0E9D"/>
    <w:rsid w:val="005B114A"/>
    <w:rsid w:val="005B12A1"/>
    <w:rsid w:val="005B12A2"/>
    <w:rsid w:val="005B13D8"/>
    <w:rsid w:val="005B13E6"/>
    <w:rsid w:val="005B1526"/>
    <w:rsid w:val="005B1716"/>
    <w:rsid w:val="005B171C"/>
    <w:rsid w:val="005B19EC"/>
    <w:rsid w:val="005B1B44"/>
    <w:rsid w:val="005B1B6D"/>
    <w:rsid w:val="005B1CAD"/>
    <w:rsid w:val="005B1CF2"/>
    <w:rsid w:val="005B1D34"/>
    <w:rsid w:val="005B1F3A"/>
    <w:rsid w:val="005B2017"/>
    <w:rsid w:val="005B20E0"/>
    <w:rsid w:val="005B215F"/>
    <w:rsid w:val="005B2343"/>
    <w:rsid w:val="005B234F"/>
    <w:rsid w:val="005B23F3"/>
    <w:rsid w:val="005B2475"/>
    <w:rsid w:val="005B2480"/>
    <w:rsid w:val="005B25C7"/>
    <w:rsid w:val="005B2672"/>
    <w:rsid w:val="005B26BD"/>
    <w:rsid w:val="005B2745"/>
    <w:rsid w:val="005B2780"/>
    <w:rsid w:val="005B2859"/>
    <w:rsid w:val="005B28B7"/>
    <w:rsid w:val="005B291D"/>
    <w:rsid w:val="005B29B3"/>
    <w:rsid w:val="005B2A45"/>
    <w:rsid w:val="005B2AC4"/>
    <w:rsid w:val="005B2B85"/>
    <w:rsid w:val="005B2C36"/>
    <w:rsid w:val="005B2F30"/>
    <w:rsid w:val="005B2FAF"/>
    <w:rsid w:val="005B300F"/>
    <w:rsid w:val="005B308E"/>
    <w:rsid w:val="005B3207"/>
    <w:rsid w:val="005B346E"/>
    <w:rsid w:val="005B346F"/>
    <w:rsid w:val="005B3529"/>
    <w:rsid w:val="005B36AA"/>
    <w:rsid w:val="005B36EA"/>
    <w:rsid w:val="005B38DE"/>
    <w:rsid w:val="005B3A17"/>
    <w:rsid w:val="005B3C68"/>
    <w:rsid w:val="005B3CB7"/>
    <w:rsid w:val="005B3D73"/>
    <w:rsid w:val="005B3E1D"/>
    <w:rsid w:val="005B3E63"/>
    <w:rsid w:val="005B4095"/>
    <w:rsid w:val="005B40F4"/>
    <w:rsid w:val="005B415D"/>
    <w:rsid w:val="005B419C"/>
    <w:rsid w:val="005B41D6"/>
    <w:rsid w:val="005B4402"/>
    <w:rsid w:val="005B44AF"/>
    <w:rsid w:val="005B4521"/>
    <w:rsid w:val="005B45DC"/>
    <w:rsid w:val="005B45FE"/>
    <w:rsid w:val="005B466A"/>
    <w:rsid w:val="005B4678"/>
    <w:rsid w:val="005B472B"/>
    <w:rsid w:val="005B48DC"/>
    <w:rsid w:val="005B4944"/>
    <w:rsid w:val="005B49B3"/>
    <w:rsid w:val="005B4BA9"/>
    <w:rsid w:val="005B4CDC"/>
    <w:rsid w:val="005B4DA5"/>
    <w:rsid w:val="005B5078"/>
    <w:rsid w:val="005B519D"/>
    <w:rsid w:val="005B522A"/>
    <w:rsid w:val="005B53F4"/>
    <w:rsid w:val="005B55C4"/>
    <w:rsid w:val="005B5600"/>
    <w:rsid w:val="005B56BD"/>
    <w:rsid w:val="005B587F"/>
    <w:rsid w:val="005B5903"/>
    <w:rsid w:val="005B59DC"/>
    <w:rsid w:val="005B59E2"/>
    <w:rsid w:val="005B5BC6"/>
    <w:rsid w:val="005B5D6F"/>
    <w:rsid w:val="005B6034"/>
    <w:rsid w:val="005B6052"/>
    <w:rsid w:val="005B617F"/>
    <w:rsid w:val="005B618E"/>
    <w:rsid w:val="005B61A8"/>
    <w:rsid w:val="005B6501"/>
    <w:rsid w:val="005B6555"/>
    <w:rsid w:val="005B65C6"/>
    <w:rsid w:val="005B661C"/>
    <w:rsid w:val="005B678F"/>
    <w:rsid w:val="005B69D8"/>
    <w:rsid w:val="005B69FF"/>
    <w:rsid w:val="005B6B34"/>
    <w:rsid w:val="005B6B36"/>
    <w:rsid w:val="005B6B99"/>
    <w:rsid w:val="005B6C2A"/>
    <w:rsid w:val="005B6CFE"/>
    <w:rsid w:val="005B6EE7"/>
    <w:rsid w:val="005B6EEB"/>
    <w:rsid w:val="005B70C0"/>
    <w:rsid w:val="005B714A"/>
    <w:rsid w:val="005B72A7"/>
    <w:rsid w:val="005B74B9"/>
    <w:rsid w:val="005B7527"/>
    <w:rsid w:val="005B7810"/>
    <w:rsid w:val="005B7948"/>
    <w:rsid w:val="005B7A7F"/>
    <w:rsid w:val="005B7B72"/>
    <w:rsid w:val="005B7D5F"/>
    <w:rsid w:val="005B7D6E"/>
    <w:rsid w:val="005B7DA0"/>
    <w:rsid w:val="005B7DED"/>
    <w:rsid w:val="005B7DF4"/>
    <w:rsid w:val="005B7DF9"/>
    <w:rsid w:val="005C00A0"/>
    <w:rsid w:val="005C00AD"/>
    <w:rsid w:val="005C00E4"/>
    <w:rsid w:val="005C00E7"/>
    <w:rsid w:val="005C0167"/>
    <w:rsid w:val="005C0248"/>
    <w:rsid w:val="005C032E"/>
    <w:rsid w:val="005C052B"/>
    <w:rsid w:val="005C09E1"/>
    <w:rsid w:val="005C0A59"/>
    <w:rsid w:val="005C0AA3"/>
    <w:rsid w:val="005C0BA2"/>
    <w:rsid w:val="005C0C65"/>
    <w:rsid w:val="005C0DD1"/>
    <w:rsid w:val="005C0E2A"/>
    <w:rsid w:val="005C0F7C"/>
    <w:rsid w:val="005C1068"/>
    <w:rsid w:val="005C107B"/>
    <w:rsid w:val="005C11B1"/>
    <w:rsid w:val="005C125A"/>
    <w:rsid w:val="005C127B"/>
    <w:rsid w:val="005C1379"/>
    <w:rsid w:val="005C147B"/>
    <w:rsid w:val="005C148D"/>
    <w:rsid w:val="005C14C7"/>
    <w:rsid w:val="005C15D4"/>
    <w:rsid w:val="005C15E6"/>
    <w:rsid w:val="005C17A5"/>
    <w:rsid w:val="005C17E4"/>
    <w:rsid w:val="005C19B5"/>
    <w:rsid w:val="005C1AD5"/>
    <w:rsid w:val="005C1C21"/>
    <w:rsid w:val="005C1CB2"/>
    <w:rsid w:val="005C1CCA"/>
    <w:rsid w:val="005C1E33"/>
    <w:rsid w:val="005C1E75"/>
    <w:rsid w:val="005C1EA7"/>
    <w:rsid w:val="005C2066"/>
    <w:rsid w:val="005C2147"/>
    <w:rsid w:val="005C2172"/>
    <w:rsid w:val="005C2212"/>
    <w:rsid w:val="005C23D6"/>
    <w:rsid w:val="005C2472"/>
    <w:rsid w:val="005C2517"/>
    <w:rsid w:val="005C2573"/>
    <w:rsid w:val="005C2706"/>
    <w:rsid w:val="005C288D"/>
    <w:rsid w:val="005C28AF"/>
    <w:rsid w:val="005C2A08"/>
    <w:rsid w:val="005C2AC6"/>
    <w:rsid w:val="005C2B01"/>
    <w:rsid w:val="005C2B28"/>
    <w:rsid w:val="005C2B44"/>
    <w:rsid w:val="005C2B4D"/>
    <w:rsid w:val="005C2C0C"/>
    <w:rsid w:val="005C2DB9"/>
    <w:rsid w:val="005C2E10"/>
    <w:rsid w:val="005C2E19"/>
    <w:rsid w:val="005C2F8D"/>
    <w:rsid w:val="005C2FEA"/>
    <w:rsid w:val="005C30C8"/>
    <w:rsid w:val="005C31D1"/>
    <w:rsid w:val="005C32AB"/>
    <w:rsid w:val="005C3542"/>
    <w:rsid w:val="005C387C"/>
    <w:rsid w:val="005C3990"/>
    <w:rsid w:val="005C39AB"/>
    <w:rsid w:val="005C3C87"/>
    <w:rsid w:val="005C3C93"/>
    <w:rsid w:val="005C3DDC"/>
    <w:rsid w:val="005C3E34"/>
    <w:rsid w:val="005C3FD8"/>
    <w:rsid w:val="005C400F"/>
    <w:rsid w:val="005C40A6"/>
    <w:rsid w:val="005C40DC"/>
    <w:rsid w:val="005C40EC"/>
    <w:rsid w:val="005C40EF"/>
    <w:rsid w:val="005C415A"/>
    <w:rsid w:val="005C42CB"/>
    <w:rsid w:val="005C4360"/>
    <w:rsid w:val="005C444D"/>
    <w:rsid w:val="005C44F5"/>
    <w:rsid w:val="005C4674"/>
    <w:rsid w:val="005C4738"/>
    <w:rsid w:val="005C477E"/>
    <w:rsid w:val="005C4938"/>
    <w:rsid w:val="005C4963"/>
    <w:rsid w:val="005C49F5"/>
    <w:rsid w:val="005C4A73"/>
    <w:rsid w:val="005C4F02"/>
    <w:rsid w:val="005C4F9E"/>
    <w:rsid w:val="005C5234"/>
    <w:rsid w:val="005C528C"/>
    <w:rsid w:val="005C52C9"/>
    <w:rsid w:val="005C533D"/>
    <w:rsid w:val="005C5747"/>
    <w:rsid w:val="005C57A7"/>
    <w:rsid w:val="005C585B"/>
    <w:rsid w:val="005C595F"/>
    <w:rsid w:val="005C5A63"/>
    <w:rsid w:val="005C5ADA"/>
    <w:rsid w:val="005C5B05"/>
    <w:rsid w:val="005C5BEA"/>
    <w:rsid w:val="005C5CD5"/>
    <w:rsid w:val="005C5F79"/>
    <w:rsid w:val="005C6017"/>
    <w:rsid w:val="005C606A"/>
    <w:rsid w:val="005C60FE"/>
    <w:rsid w:val="005C615B"/>
    <w:rsid w:val="005C62FF"/>
    <w:rsid w:val="005C6333"/>
    <w:rsid w:val="005C65BA"/>
    <w:rsid w:val="005C66C6"/>
    <w:rsid w:val="005C6895"/>
    <w:rsid w:val="005C6903"/>
    <w:rsid w:val="005C695F"/>
    <w:rsid w:val="005C6B06"/>
    <w:rsid w:val="005C6B57"/>
    <w:rsid w:val="005C6BBB"/>
    <w:rsid w:val="005C6C58"/>
    <w:rsid w:val="005C6D6F"/>
    <w:rsid w:val="005C6E13"/>
    <w:rsid w:val="005C6EAE"/>
    <w:rsid w:val="005C6F43"/>
    <w:rsid w:val="005C6FA0"/>
    <w:rsid w:val="005C7067"/>
    <w:rsid w:val="005C717B"/>
    <w:rsid w:val="005C72BB"/>
    <w:rsid w:val="005C7470"/>
    <w:rsid w:val="005C7497"/>
    <w:rsid w:val="005C74FD"/>
    <w:rsid w:val="005C763D"/>
    <w:rsid w:val="005C77C3"/>
    <w:rsid w:val="005C79A2"/>
    <w:rsid w:val="005C7C3C"/>
    <w:rsid w:val="005C7D70"/>
    <w:rsid w:val="005C7D86"/>
    <w:rsid w:val="005C7DD3"/>
    <w:rsid w:val="005C7E43"/>
    <w:rsid w:val="005C7E64"/>
    <w:rsid w:val="005C7EBB"/>
    <w:rsid w:val="005C7F7F"/>
    <w:rsid w:val="005D0090"/>
    <w:rsid w:val="005D013D"/>
    <w:rsid w:val="005D0193"/>
    <w:rsid w:val="005D0279"/>
    <w:rsid w:val="005D027C"/>
    <w:rsid w:val="005D02AF"/>
    <w:rsid w:val="005D04A4"/>
    <w:rsid w:val="005D0733"/>
    <w:rsid w:val="005D0992"/>
    <w:rsid w:val="005D0A3F"/>
    <w:rsid w:val="005D0A7F"/>
    <w:rsid w:val="005D0B03"/>
    <w:rsid w:val="005D0C37"/>
    <w:rsid w:val="005D0C39"/>
    <w:rsid w:val="005D0C82"/>
    <w:rsid w:val="005D0C91"/>
    <w:rsid w:val="005D0E12"/>
    <w:rsid w:val="005D0E1C"/>
    <w:rsid w:val="005D0F39"/>
    <w:rsid w:val="005D0F4F"/>
    <w:rsid w:val="005D149F"/>
    <w:rsid w:val="005D14A7"/>
    <w:rsid w:val="005D161B"/>
    <w:rsid w:val="005D16FD"/>
    <w:rsid w:val="005D1AFB"/>
    <w:rsid w:val="005D1AFC"/>
    <w:rsid w:val="005D1B3E"/>
    <w:rsid w:val="005D1C1B"/>
    <w:rsid w:val="005D1C97"/>
    <w:rsid w:val="005D1CA2"/>
    <w:rsid w:val="005D1D8E"/>
    <w:rsid w:val="005D1DA5"/>
    <w:rsid w:val="005D1F3D"/>
    <w:rsid w:val="005D1F4F"/>
    <w:rsid w:val="005D24A4"/>
    <w:rsid w:val="005D25B9"/>
    <w:rsid w:val="005D2685"/>
    <w:rsid w:val="005D271A"/>
    <w:rsid w:val="005D29BA"/>
    <w:rsid w:val="005D2A0B"/>
    <w:rsid w:val="005D2A10"/>
    <w:rsid w:val="005D2B35"/>
    <w:rsid w:val="005D2E98"/>
    <w:rsid w:val="005D2F65"/>
    <w:rsid w:val="005D2F67"/>
    <w:rsid w:val="005D2FF8"/>
    <w:rsid w:val="005D3247"/>
    <w:rsid w:val="005D3294"/>
    <w:rsid w:val="005D33BD"/>
    <w:rsid w:val="005D3411"/>
    <w:rsid w:val="005D3547"/>
    <w:rsid w:val="005D3592"/>
    <w:rsid w:val="005D3653"/>
    <w:rsid w:val="005D365A"/>
    <w:rsid w:val="005D37E7"/>
    <w:rsid w:val="005D38B1"/>
    <w:rsid w:val="005D38DB"/>
    <w:rsid w:val="005D38EF"/>
    <w:rsid w:val="005D38FB"/>
    <w:rsid w:val="005D3A78"/>
    <w:rsid w:val="005D3B18"/>
    <w:rsid w:val="005D3CC8"/>
    <w:rsid w:val="005D3CCA"/>
    <w:rsid w:val="005D3E64"/>
    <w:rsid w:val="005D3E68"/>
    <w:rsid w:val="005D3F5B"/>
    <w:rsid w:val="005D3F70"/>
    <w:rsid w:val="005D3F74"/>
    <w:rsid w:val="005D40A0"/>
    <w:rsid w:val="005D40CD"/>
    <w:rsid w:val="005D4130"/>
    <w:rsid w:val="005D4455"/>
    <w:rsid w:val="005D466B"/>
    <w:rsid w:val="005D494C"/>
    <w:rsid w:val="005D4B1E"/>
    <w:rsid w:val="005D4B2D"/>
    <w:rsid w:val="005D4C0C"/>
    <w:rsid w:val="005D4C7C"/>
    <w:rsid w:val="005D4CA1"/>
    <w:rsid w:val="005D4D2D"/>
    <w:rsid w:val="005D4D37"/>
    <w:rsid w:val="005D4FA5"/>
    <w:rsid w:val="005D4FB6"/>
    <w:rsid w:val="005D508C"/>
    <w:rsid w:val="005D50B6"/>
    <w:rsid w:val="005D515D"/>
    <w:rsid w:val="005D515F"/>
    <w:rsid w:val="005D51D3"/>
    <w:rsid w:val="005D51E3"/>
    <w:rsid w:val="005D5201"/>
    <w:rsid w:val="005D5252"/>
    <w:rsid w:val="005D525C"/>
    <w:rsid w:val="005D52EC"/>
    <w:rsid w:val="005D5317"/>
    <w:rsid w:val="005D531A"/>
    <w:rsid w:val="005D5481"/>
    <w:rsid w:val="005D5547"/>
    <w:rsid w:val="005D56DC"/>
    <w:rsid w:val="005D599F"/>
    <w:rsid w:val="005D59D8"/>
    <w:rsid w:val="005D5A0B"/>
    <w:rsid w:val="005D5B85"/>
    <w:rsid w:val="005D5C77"/>
    <w:rsid w:val="005D5D71"/>
    <w:rsid w:val="005D5E55"/>
    <w:rsid w:val="005D5F4F"/>
    <w:rsid w:val="005D5FE1"/>
    <w:rsid w:val="005D60A0"/>
    <w:rsid w:val="005D60A1"/>
    <w:rsid w:val="005D6151"/>
    <w:rsid w:val="005D6185"/>
    <w:rsid w:val="005D61C1"/>
    <w:rsid w:val="005D626F"/>
    <w:rsid w:val="005D6278"/>
    <w:rsid w:val="005D6371"/>
    <w:rsid w:val="005D6484"/>
    <w:rsid w:val="005D6A1C"/>
    <w:rsid w:val="005D6AB0"/>
    <w:rsid w:val="005D6ADC"/>
    <w:rsid w:val="005D6B30"/>
    <w:rsid w:val="005D6B3B"/>
    <w:rsid w:val="005D6B6E"/>
    <w:rsid w:val="005D6D45"/>
    <w:rsid w:val="005D701F"/>
    <w:rsid w:val="005D740A"/>
    <w:rsid w:val="005D776F"/>
    <w:rsid w:val="005D777B"/>
    <w:rsid w:val="005D77E6"/>
    <w:rsid w:val="005D7908"/>
    <w:rsid w:val="005D7947"/>
    <w:rsid w:val="005D7A29"/>
    <w:rsid w:val="005D7A40"/>
    <w:rsid w:val="005D7B03"/>
    <w:rsid w:val="005D7BC4"/>
    <w:rsid w:val="005D7BE6"/>
    <w:rsid w:val="005D7BEC"/>
    <w:rsid w:val="005D7C6C"/>
    <w:rsid w:val="005D7D0B"/>
    <w:rsid w:val="005D7EBA"/>
    <w:rsid w:val="005D7F29"/>
    <w:rsid w:val="005D7FAE"/>
    <w:rsid w:val="005E0186"/>
    <w:rsid w:val="005E026A"/>
    <w:rsid w:val="005E0377"/>
    <w:rsid w:val="005E0452"/>
    <w:rsid w:val="005E04A8"/>
    <w:rsid w:val="005E04AE"/>
    <w:rsid w:val="005E04C6"/>
    <w:rsid w:val="005E0501"/>
    <w:rsid w:val="005E0630"/>
    <w:rsid w:val="005E0657"/>
    <w:rsid w:val="005E071F"/>
    <w:rsid w:val="005E072E"/>
    <w:rsid w:val="005E0770"/>
    <w:rsid w:val="005E0854"/>
    <w:rsid w:val="005E0861"/>
    <w:rsid w:val="005E0A4A"/>
    <w:rsid w:val="005E0A5B"/>
    <w:rsid w:val="005E0B28"/>
    <w:rsid w:val="005E0B64"/>
    <w:rsid w:val="005E0C5E"/>
    <w:rsid w:val="005E0C7D"/>
    <w:rsid w:val="005E0CC4"/>
    <w:rsid w:val="005E0D18"/>
    <w:rsid w:val="005E0DCC"/>
    <w:rsid w:val="005E0F1F"/>
    <w:rsid w:val="005E100D"/>
    <w:rsid w:val="005E1042"/>
    <w:rsid w:val="005E1104"/>
    <w:rsid w:val="005E12AE"/>
    <w:rsid w:val="005E1438"/>
    <w:rsid w:val="005E1489"/>
    <w:rsid w:val="005E1619"/>
    <w:rsid w:val="005E1659"/>
    <w:rsid w:val="005E1729"/>
    <w:rsid w:val="005E172D"/>
    <w:rsid w:val="005E1A3A"/>
    <w:rsid w:val="005E1B48"/>
    <w:rsid w:val="005E1B72"/>
    <w:rsid w:val="005E1C03"/>
    <w:rsid w:val="005E1CF2"/>
    <w:rsid w:val="005E1CF8"/>
    <w:rsid w:val="005E1ECF"/>
    <w:rsid w:val="005E1F8E"/>
    <w:rsid w:val="005E1FAC"/>
    <w:rsid w:val="005E2012"/>
    <w:rsid w:val="005E2036"/>
    <w:rsid w:val="005E2050"/>
    <w:rsid w:val="005E2155"/>
    <w:rsid w:val="005E2260"/>
    <w:rsid w:val="005E23DA"/>
    <w:rsid w:val="005E2405"/>
    <w:rsid w:val="005E246B"/>
    <w:rsid w:val="005E24D7"/>
    <w:rsid w:val="005E2574"/>
    <w:rsid w:val="005E25AC"/>
    <w:rsid w:val="005E25E9"/>
    <w:rsid w:val="005E2619"/>
    <w:rsid w:val="005E28BC"/>
    <w:rsid w:val="005E29EA"/>
    <w:rsid w:val="005E29F4"/>
    <w:rsid w:val="005E2BD4"/>
    <w:rsid w:val="005E2D48"/>
    <w:rsid w:val="005E2D7A"/>
    <w:rsid w:val="005E2DC6"/>
    <w:rsid w:val="005E2E4D"/>
    <w:rsid w:val="005E2E87"/>
    <w:rsid w:val="005E2F14"/>
    <w:rsid w:val="005E3175"/>
    <w:rsid w:val="005E319C"/>
    <w:rsid w:val="005E33B0"/>
    <w:rsid w:val="005E33EE"/>
    <w:rsid w:val="005E33F9"/>
    <w:rsid w:val="005E3431"/>
    <w:rsid w:val="005E358D"/>
    <w:rsid w:val="005E3612"/>
    <w:rsid w:val="005E361E"/>
    <w:rsid w:val="005E3745"/>
    <w:rsid w:val="005E38D6"/>
    <w:rsid w:val="005E392B"/>
    <w:rsid w:val="005E392C"/>
    <w:rsid w:val="005E3A99"/>
    <w:rsid w:val="005E3D22"/>
    <w:rsid w:val="005E3DD9"/>
    <w:rsid w:val="005E3FF6"/>
    <w:rsid w:val="005E4254"/>
    <w:rsid w:val="005E430F"/>
    <w:rsid w:val="005E4314"/>
    <w:rsid w:val="005E4408"/>
    <w:rsid w:val="005E44EA"/>
    <w:rsid w:val="005E47CE"/>
    <w:rsid w:val="005E47EB"/>
    <w:rsid w:val="005E4803"/>
    <w:rsid w:val="005E4859"/>
    <w:rsid w:val="005E487B"/>
    <w:rsid w:val="005E48C3"/>
    <w:rsid w:val="005E4A29"/>
    <w:rsid w:val="005E4ADE"/>
    <w:rsid w:val="005E4AEE"/>
    <w:rsid w:val="005E4BA0"/>
    <w:rsid w:val="005E4C19"/>
    <w:rsid w:val="005E4D16"/>
    <w:rsid w:val="005E4DEF"/>
    <w:rsid w:val="005E4E01"/>
    <w:rsid w:val="005E4F02"/>
    <w:rsid w:val="005E4F1B"/>
    <w:rsid w:val="005E4F51"/>
    <w:rsid w:val="005E4FAD"/>
    <w:rsid w:val="005E50AE"/>
    <w:rsid w:val="005E5197"/>
    <w:rsid w:val="005E52A1"/>
    <w:rsid w:val="005E538F"/>
    <w:rsid w:val="005E53C5"/>
    <w:rsid w:val="005E557A"/>
    <w:rsid w:val="005E55BB"/>
    <w:rsid w:val="005E5663"/>
    <w:rsid w:val="005E5974"/>
    <w:rsid w:val="005E5B15"/>
    <w:rsid w:val="005E5CBE"/>
    <w:rsid w:val="005E5E02"/>
    <w:rsid w:val="005E5F25"/>
    <w:rsid w:val="005E600E"/>
    <w:rsid w:val="005E6040"/>
    <w:rsid w:val="005E6085"/>
    <w:rsid w:val="005E6447"/>
    <w:rsid w:val="005E6477"/>
    <w:rsid w:val="005E64BC"/>
    <w:rsid w:val="005E650D"/>
    <w:rsid w:val="005E659E"/>
    <w:rsid w:val="005E6811"/>
    <w:rsid w:val="005E68C2"/>
    <w:rsid w:val="005E6A5E"/>
    <w:rsid w:val="005E6B33"/>
    <w:rsid w:val="005E6EF9"/>
    <w:rsid w:val="005E6F0C"/>
    <w:rsid w:val="005E6F8F"/>
    <w:rsid w:val="005E70C6"/>
    <w:rsid w:val="005E7174"/>
    <w:rsid w:val="005E722C"/>
    <w:rsid w:val="005E75B7"/>
    <w:rsid w:val="005E76A7"/>
    <w:rsid w:val="005E76DC"/>
    <w:rsid w:val="005E779D"/>
    <w:rsid w:val="005E781A"/>
    <w:rsid w:val="005E78ED"/>
    <w:rsid w:val="005E7A57"/>
    <w:rsid w:val="005E7D2D"/>
    <w:rsid w:val="005E7D8E"/>
    <w:rsid w:val="005E7EBE"/>
    <w:rsid w:val="005E7ED9"/>
    <w:rsid w:val="005E7F3F"/>
    <w:rsid w:val="005F0015"/>
    <w:rsid w:val="005F03E5"/>
    <w:rsid w:val="005F03FB"/>
    <w:rsid w:val="005F055A"/>
    <w:rsid w:val="005F0629"/>
    <w:rsid w:val="005F0778"/>
    <w:rsid w:val="005F0B4C"/>
    <w:rsid w:val="005F0B8F"/>
    <w:rsid w:val="005F0C08"/>
    <w:rsid w:val="005F0D10"/>
    <w:rsid w:val="005F0E99"/>
    <w:rsid w:val="005F0FD6"/>
    <w:rsid w:val="005F10DD"/>
    <w:rsid w:val="005F1156"/>
    <w:rsid w:val="005F115F"/>
    <w:rsid w:val="005F1166"/>
    <w:rsid w:val="005F1192"/>
    <w:rsid w:val="005F1214"/>
    <w:rsid w:val="005F12D3"/>
    <w:rsid w:val="005F12E4"/>
    <w:rsid w:val="005F14EB"/>
    <w:rsid w:val="005F16FE"/>
    <w:rsid w:val="005F1808"/>
    <w:rsid w:val="005F19A9"/>
    <w:rsid w:val="005F1B3B"/>
    <w:rsid w:val="005F1BB3"/>
    <w:rsid w:val="005F1C1E"/>
    <w:rsid w:val="005F1ED0"/>
    <w:rsid w:val="005F2231"/>
    <w:rsid w:val="005F22D6"/>
    <w:rsid w:val="005F241F"/>
    <w:rsid w:val="005F251E"/>
    <w:rsid w:val="005F25D4"/>
    <w:rsid w:val="005F26C6"/>
    <w:rsid w:val="005F2715"/>
    <w:rsid w:val="005F2728"/>
    <w:rsid w:val="005F2765"/>
    <w:rsid w:val="005F2A86"/>
    <w:rsid w:val="005F2B33"/>
    <w:rsid w:val="005F2D16"/>
    <w:rsid w:val="005F2E28"/>
    <w:rsid w:val="005F303C"/>
    <w:rsid w:val="005F30AE"/>
    <w:rsid w:val="005F311E"/>
    <w:rsid w:val="005F3245"/>
    <w:rsid w:val="005F334A"/>
    <w:rsid w:val="005F33AF"/>
    <w:rsid w:val="005F350B"/>
    <w:rsid w:val="005F360C"/>
    <w:rsid w:val="005F3631"/>
    <w:rsid w:val="005F367B"/>
    <w:rsid w:val="005F3794"/>
    <w:rsid w:val="005F3825"/>
    <w:rsid w:val="005F386A"/>
    <w:rsid w:val="005F3B2A"/>
    <w:rsid w:val="005F3C07"/>
    <w:rsid w:val="005F3D52"/>
    <w:rsid w:val="005F3DFF"/>
    <w:rsid w:val="005F3E6B"/>
    <w:rsid w:val="005F3F32"/>
    <w:rsid w:val="005F3F93"/>
    <w:rsid w:val="005F4072"/>
    <w:rsid w:val="005F41E3"/>
    <w:rsid w:val="005F43C7"/>
    <w:rsid w:val="005F4518"/>
    <w:rsid w:val="005F46DA"/>
    <w:rsid w:val="005F4764"/>
    <w:rsid w:val="005F4799"/>
    <w:rsid w:val="005F47EB"/>
    <w:rsid w:val="005F4885"/>
    <w:rsid w:val="005F48B1"/>
    <w:rsid w:val="005F48F4"/>
    <w:rsid w:val="005F48F8"/>
    <w:rsid w:val="005F48FD"/>
    <w:rsid w:val="005F4B30"/>
    <w:rsid w:val="005F4B96"/>
    <w:rsid w:val="005F4F42"/>
    <w:rsid w:val="005F516B"/>
    <w:rsid w:val="005F51D9"/>
    <w:rsid w:val="005F5673"/>
    <w:rsid w:val="005F56F2"/>
    <w:rsid w:val="005F58F3"/>
    <w:rsid w:val="005F5991"/>
    <w:rsid w:val="005F5B26"/>
    <w:rsid w:val="005F5C56"/>
    <w:rsid w:val="005F5D64"/>
    <w:rsid w:val="005F5DA4"/>
    <w:rsid w:val="005F5DAD"/>
    <w:rsid w:val="005F5EF0"/>
    <w:rsid w:val="005F6023"/>
    <w:rsid w:val="005F603F"/>
    <w:rsid w:val="005F6185"/>
    <w:rsid w:val="005F6269"/>
    <w:rsid w:val="005F6293"/>
    <w:rsid w:val="005F63BC"/>
    <w:rsid w:val="005F6404"/>
    <w:rsid w:val="005F642C"/>
    <w:rsid w:val="005F646F"/>
    <w:rsid w:val="005F648F"/>
    <w:rsid w:val="005F6767"/>
    <w:rsid w:val="005F6835"/>
    <w:rsid w:val="005F6848"/>
    <w:rsid w:val="005F6853"/>
    <w:rsid w:val="005F6A5E"/>
    <w:rsid w:val="005F6A77"/>
    <w:rsid w:val="005F6B80"/>
    <w:rsid w:val="005F6C6C"/>
    <w:rsid w:val="005F6C81"/>
    <w:rsid w:val="005F6CE3"/>
    <w:rsid w:val="005F6CFB"/>
    <w:rsid w:val="005F6DF9"/>
    <w:rsid w:val="005F6E01"/>
    <w:rsid w:val="005F6E61"/>
    <w:rsid w:val="005F7056"/>
    <w:rsid w:val="005F70A4"/>
    <w:rsid w:val="005F722F"/>
    <w:rsid w:val="005F7281"/>
    <w:rsid w:val="005F72BB"/>
    <w:rsid w:val="005F7308"/>
    <w:rsid w:val="005F7393"/>
    <w:rsid w:val="005F73EF"/>
    <w:rsid w:val="005F73F5"/>
    <w:rsid w:val="005F76FE"/>
    <w:rsid w:val="005F7781"/>
    <w:rsid w:val="005F78EB"/>
    <w:rsid w:val="005F797F"/>
    <w:rsid w:val="005F79A5"/>
    <w:rsid w:val="005F7B87"/>
    <w:rsid w:val="005F7DB2"/>
    <w:rsid w:val="005F7F95"/>
    <w:rsid w:val="005F7FA5"/>
    <w:rsid w:val="006001E3"/>
    <w:rsid w:val="0060022F"/>
    <w:rsid w:val="006002BB"/>
    <w:rsid w:val="00600320"/>
    <w:rsid w:val="00600357"/>
    <w:rsid w:val="006006B1"/>
    <w:rsid w:val="00600707"/>
    <w:rsid w:val="00600732"/>
    <w:rsid w:val="00600899"/>
    <w:rsid w:val="00600A09"/>
    <w:rsid w:val="00600AD8"/>
    <w:rsid w:val="00600E83"/>
    <w:rsid w:val="00601032"/>
    <w:rsid w:val="00601105"/>
    <w:rsid w:val="00601247"/>
    <w:rsid w:val="006012E4"/>
    <w:rsid w:val="00601346"/>
    <w:rsid w:val="0060137E"/>
    <w:rsid w:val="00601581"/>
    <w:rsid w:val="00601744"/>
    <w:rsid w:val="00601786"/>
    <w:rsid w:val="00601827"/>
    <w:rsid w:val="00601A6A"/>
    <w:rsid w:val="00601B8F"/>
    <w:rsid w:val="00601C71"/>
    <w:rsid w:val="00601D79"/>
    <w:rsid w:val="00601DC7"/>
    <w:rsid w:val="00601DF8"/>
    <w:rsid w:val="00601E27"/>
    <w:rsid w:val="00601E6D"/>
    <w:rsid w:val="00601F42"/>
    <w:rsid w:val="00601FA6"/>
    <w:rsid w:val="00601FAA"/>
    <w:rsid w:val="00602064"/>
    <w:rsid w:val="006020D4"/>
    <w:rsid w:val="006022EA"/>
    <w:rsid w:val="006027D8"/>
    <w:rsid w:val="006028ED"/>
    <w:rsid w:val="00602911"/>
    <w:rsid w:val="0060291A"/>
    <w:rsid w:val="00602972"/>
    <w:rsid w:val="00602A3D"/>
    <w:rsid w:val="00602B54"/>
    <w:rsid w:val="00602B88"/>
    <w:rsid w:val="00602C5C"/>
    <w:rsid w:val="00602D6E"/>
    <w:rsid w:val="00602DBC"/>
    <w:rsid w:val="00602E26"/>
    <w:rsid w:val="00602E40"/>
    <w:rsid w:val="00602F14"/>
    <w:rsid w:val="0060300B"/>
    <w:rsid w:val="006032A6"/>
    <w:rsid w:val="006032AD"/>
    <w:rsid w:val="0060335F"/>
    <w:rsid w:val="006036A4"/>
    <w:rsid w:val="006039D5"/>
    <w:rsid w:val="00603B65"/>
    <w:rsid w:val="00603C51"/>
    <w:rsid w:val="00603D1C"/>
    <w:rsid w:val="00603EE4"/>
    <w:rsid w:val="006040D2"/>
    <w:rsid w:val="006041A7"/>
    <w:rsid w:val="006041B7"/>
    <w:rsid w:val="0060426A"/>
    <w:rsid w:val="00604276"/>
    <w:rsid w:val="0060432E"/>
    <w:rsid w:val="0060443D"/>
    <w:rsid w:val="00604447"/>
    <w:rsid w:val="0060446F"/>
    <w:rsid w:val="00604548"/>
    <w:rsid w:val="00604557"/>
    <w:rsid w:val="00604A3D"/>
    <w:rsid w:val="00604A46"/>
    <w:rsid w:val="00604A48"/>
    <w:rsid w:val="00604CC2"/>
    <w:rsid w:val="00604F06"/>
    <w:rsid w:val="00604F13"/>
    <w:rsid w:val="00604FA9"/>
    <w:rsid w:val="0060504A"/>
    <w:rsid w:val="006050A3"/>
    <w:rsid w:val="006050C7"/>
    <w:rsid w:val="00605358"/>
    <w:rsid w:val="0060552C"/>
    <w:rsid w:val="0060559B"/>
    <w:rsid w:val="00605651"/>
    <w:rsid w:val="006056D1"/>
    <w:rsid w:val="006057B3"/>
    <w:rsid w:val="00605C13"/>
    <w:rsid w:val="00605C35"/>
    <w:rsid w:val="00605C74"/>
    <w:rsid w:val="00605D68"/>
    <w:rsid w:val="00605E5D"/>
    <w:rsid w:val="00606003"/>
    <w:rsid w:val="006060C6"/>
    <w:rsid w:val="00606186"/>
    <w:rsid w:val="0060618E"/>
    <w:rsid w:val="0060639D"/>
    <w:rsid w:val="006064E5"/>
    <w:rsid w:val="006065A3"/>
    <w:rsid w:val="0060678E"/>
    <w:rsid w:val="006069B4"/>
    <w:rsid w:val="00606A61"/>
    <w:rsid w:val="00606BB6"/>
    <w:rsid w:val="00606BF8"/>
    <w:rsid w:val="00606C55"/>
    <w:rsid w:val="00606C66"/>
    <w:rsid w:val="00607077"/>
    <w:rsid w:val="00607229"/>
    <w:rsid w:val="00607236"/>
    <w:rsid w:val="0060736C"/>
    <w:rsid w:val="006074D2"/>
    <w:rsid w:val="006076D5"/>
    <w:rsid w:val="0060773C"/>
    <w:rsid w:val="006077AE"/>
    <w:rsid w:val="00607818"/>
    <w:rsid w:val="006078D8"/>
    <w:rsid w:val="00607940"/>
    <w:rsid w:val="00607959"/>
    <w:rsid w:val="00607B2F"/>
    <w:rsid w:val="00610063"/>
    <w:rsid w:val="00610534"/>
    <w:rsid w:val="0061059D"/>
    <w:rsid w:val="006108C2"/>
    <w:rsid w:val="00610964"/>
    <w:rsid w:val="00610B68"/>
    <w:rsid w:val="00610BD0"/>
    <w:rsid w:val="00610C06"/>
    <w:rsid w:val="00610E1D"/>
    <w:rsid w:val="00610E69"/>
    <w:rsid w:val="00610ECC"/>
    <w:rsid w:val="00610EE2"/>
    <w:rsid w:val="00611092"/>
    <w:rsid w:val="006111EB"/>
    <w:rsid w:val="0061129F"/>
    <w:rsid w:val="00611410"/>
    <w:rsid w:val="00611425"/>
    <w:rsid w:val="006114D5"/>
    <w:rsid w:val="0061181E"/>
    <w:rsid w:val="0061191F"/>
    <w:rsid w:val="006119F4"/>
    <w:rsid w:val="00611A0A"/>
    <w:rsid w:val="00611A48"/>
    <w:rsid w:val="00611A6F"/>
    <w:rsid w:val="00611AF0"/>
    <w:rsid w:val="00611B77"/>
    <w:rsid w:val="00611BEE"/>
    <w:rsid w:val="00611C82"/>
    <w:rsid w:val="00611E34"/>
    <w:rsid w:val="00611EA8"/>
    <w:rsid w:val="00611F08"/>
    <w:rsid w:val="00612119"/>
    <w:rsid w:val="00612264"/>
    <w:rsid w:val="00612361"/>
    <w:rsid w:val="006123D3"/>
    <w:rsid w:val="00612423"/>
    <w:rsid w:val="006124BC"/>
    <w:rsid w:val="00612505"/>
    <w:rsid w:val="00612587"/>
    <w:rsid w:val="00612706"/>
    <w:rsid w:val="00612735"/>
    <w:rsid w:val="006127D0"/>
    <w:rsid w:val="0061288B"/>
    <w:rsid w:val="006128A0"/>
    <w:rsid w:val="006128AB"/>
    <w:rsid w:val="006128DE"/>
    <w:rsid w:val="00612AF9"/>
    <w:rsid w:val="00612C8F"/>
    <w:rsid w:val="00612D5D"/>
    <w:rsid w:val="00612D6D"/>
    <w:rsid w:val="00612D9D"/>
    <w:rsid w:val="00612ED7"/>
    <w:rsid w:val="00612F99"/>
    <w:rsid w:val="00613019"/>
    <w:rsid w:val="0061320E"/>
    <w:rsid w:val="006132CE"/>
    <w:rsid w:val="006132E3"/>
    <w:rsid w:val="006132F4"/>
    <w:rsid w:val="006133CD"/>
    <w:rsid w:val="0061342B"/>
    <w:rsid w:val="0061347D"/>
    <w:rsid w:val="00613571"/>
    <w:rsid w:val="006136E2"/>
    <w:rsid w:val="0061371C"/>
    <w:rsid w:val="006139E4"/>
    <w:rsid w:val="00613A87"/>
    <w:rsid w:val="00613CAF"/>
    <w:rsid w:val="00613EF6"/>
    <w:rsid w:val="00613FB5"/>
    <w:rsid w:val="006140EA"/>
    <w:rsid w:val="00614111"/>
    <w:rsid w:val="00614127"/>
    <w:rsid w:val="006141E9"/>
    <w:rsid w:val="00614257"/>
    <w:rsid w:val="00614337"/>
    <w:rsid w:val="006143EA"/>
    <w:rsid w:val="00614696"/>
    <w:rsid w:val="00614903"/>
    <w:rsid w:val="00614918"/>
    <w:rsid w:val="00614A54"/>
    <w:rsid w:val="00614AD1"/>
    <w:rsid w:val="00614BCC"/>
    <w:rsid w:val="00614C32"/>
    <w:rsid w:val="00614C6D"/>
    <w:rsid w:val="00614C7D"/>
    <w:rsid w:val="00614C92"/>
    <w:rsid w:val="00614D22"/>
    <w:rsid w:val="00614D3E"/>
    <w:rsid w:val="00614F24"/>
    <w:rsid w:val="006151E6"/>
    <w:rsid w:val="006152B5"/>
    <w:rsid w:val="00615316"/>
    <w:rsid w:val="00615357"/>
    <w:rsid w:val="00615361"/>
    <w:rsid w:val="006154A2"/>
    <w:rsid w:val="006156A1"/>
    <w:rsid w:val="00615858"/>
    <w:rsid w:val="00615897"/>
    <w:rsid w:val="006158D0"/>
    <w:rsid w:val="00615950"/>
    <w:rsid w:val="006159BC"/>
    <w:rsid w:val="00615B26"/>
    <w:rsid w:val="00616013"/>
    <w:rsid w:val="00616030"/>
    <w:rsid w:val="006160E7"/>
    <w:rsid w:val="00616324"/>
    <w:rsid w:val="0061639E"/>
    <w:rsid w:val="006163C8"/>
    <w:rsid w:val="00616408"/>
    <w:rsid w:val="006164B7"/>
    <w:rsid w:val="00616722"/>
    <w:rsid w:val="006167C0"/>
    <w:rsid w:val="006167D1"/>
    <w:rsid w:val="006167D4"/>
    <w:rsid w:val="00616A29"/>
    <w:rsid w:val="00616B9C"/>
    <w:rsid w:val="00616C90"/>
    <w:rsid w:val="00616DB6"/>
    <w:rsid w:val="00616F87"/>
    <w:rsid w:val="00617115"/>
    <w:rsid w:val="0061714C"/>
    <w:rsid w:val="00617152"/>
    <w:rsid w:val="0061720B"/>
    <w:rsid w:val="006173AF"/>
    <w:rsid w:val="0061748D"/>
    <w:rsid w:val="00617530"/>
    <w:rsid w:val="006175A9"/>
    <w:rsid w:val="006177B3"/>
    <w:rsid w:val="006179A6"/>
    <w:rsid w:val="00617A68"/>
    <w:rsid w:val="00617A6E"/>
    <w:rsid w:val="00617B76"/>
    <w:rsid w:val="00617CA6"/>
    <w:rsid w:val="00617D42"/>
    <w:rsid w:val="00617D7F"/>
    <w:rsid w:val="00617EA6"/>
    <w:rsid w:val="00617EB2"/>
    <w:rsid w:val="00617EC8"/>
    <w:rsid w:val="00617F51"/>
    <w:rsid w:val="00620088"/>
    <w:rsid w:val="00620118"/>
    <w:rsid w:val="00620238"/>
    <w:rsid w:val="00620240"/>
    <w:rsid w:val="00620284"/>
    <w:rsid w:val="00620352"/>
    <w:rsid w:val="0062036C"/>
    <w:rsid w:val="006203BF"/>
    <w:rsid w:val="006203F1"/>
    <w:rsid w:val="00620611"/>
    <w:rsid w:val="00620857"/>
    <w:rsid w:val="00620913"/>
    <w:rsid w:val="00620963"/>
    <w:rsid w:val="00620C29"/>
    <w:rsid w:val="00620D10"/>
    <w:rsid w:val="00620E0B"/>
    <w:rsid w:val="00620E21"/>
    <w:rsid w:val="00621007"/>
    <w:rsid w:val="00621035"/>
    <w:rsid w:val="00621243"/>
    <w:rsid w:val="0062126A"/>
    <w:rsid w:val="006212A4"/>
    <w:rsid w:val="0062130D"/>
    <w:rsid w:val="0062145D"/>
    <w:rsid w:val="006214BC"/>
    <w:rsid w:val="006217FC"/>
    <w:rsid w:val="00621853"/>
    <w:rsid w:val="006218AC"/>
    <w:rsid w:val="00621987"/>
    <w:rsid w:val="00621A18"/>
    <w:rsid w:val="00621BA9"/>
    <w:rsid w:val="00621D85"/>
    <w:rsid w:val="00621DB2"/>
    <w:rsid w:val="00621F69"/>
    <w:rsid w:val="00622138"/>
    <w:rsid w:val="006222E6"/>
    <w:rsid w:val="006222F6"/>
    <w:rsid w:val="00622369"/>
    <w:rsid w:val="006223BC"/>
    <w:rsid w:val="0062241A"/>
    <w:rsid w:val="006224BC"/>
    <w:rsid w:val="0062251A"/>
    <w:rsid w:val="0062260A"/>
    <w:rsid w:val="00622688"/>
    <w:rsid w:val="006226C9"/>
    <w:rsid w:val="00622951"/>
    <w:rsid w:val="00622B10"/>
    <w:rsid w:val="00622B2B"/>
    <w:rsid w:val="00622C04"/>
    <w:rsid w:val="00622D2C"/>
    <w:rsid w:val="00622E1D"/>
    <w:rsid w:val="00622E4F"/>
    <w:rsid w:val="006231CE"/>
    <w:rsid w:val="006232CF"/>
    <w:rsid w:val="00623398"/>
    <w:rsid w:val="006234CB"/>
    <w:rsid w:val="006234F8"/>
    <w:rsid w:val="0062362F"/>
    <w:rsid w:val="006236A3"/>
    <w:rsid w:val="006236B1"/>
    <w:rsid w:val="006236D3"/>
    <w:rsid w:val="006237CC"/>
    <w:rsid w:val="006237FD"/>
    <w:rsid w:val="00623803"/>
    <w:rsid w:val="00623920"/>
    <w:rsid w:val="00623BB6"/>
    <w:rsid w:val="00623C3D"/>
    <w:rsid w:val="00623EB2"/>
    <w:rsid w:val="00623EFF"/>
    <w:rsid w:val="006243ED"/>
    <w:rsid w:val="006244E8"/>
    <w:rsid w:val="006244EC"/>
    <w:rsid w:val="006245D1"/>
    <w:rsid w:val="00624621"/>
    <w:rsid w:val="0062477F"/>
    <w:rsid w:val="0062490B"/>
    <w:rsid w:val="0062495A"/>
    <w:rsid w:val="00624AD0"/>
    <w:rsid w:val="00624B60"/>
    <w:rsid w:val="00624C4F"/>
    <w:rsid w:val="00624D9B"/>
    <w:rsid w:val="00624F05"/>
    <w:rsid w:val="00624F77"/>
    <w:rsid w:val="00624F9E"/>
    <w:rsid w:val="00624FD5"/>
    <w:rsid w:val="00625025"/>
    <w:rsid w:val="00625285"/>
    <w:rsid w:val="006252FD"/>
    <w:rsid w:val="0062539B"/>
    <w:rsid w:val="006253FA"/>
    <w:rsid w:val="00625519"/>
    <w:rsid w:val="00625557"/>
    <w:rsid w:val="006255D2"/>
    <w:rsid w:val="00625602"/>
    <w:rsid w:val="0062570F"/>
    <w:rsid w:val="006257EC"/>
    <w:rsid w:val="0062591C"/>
    <w:rsid w:val="00625AAF"/>
    <w:rsid w:val="00625B84"/>
    <w:rsid w:val="00625B8C"/>
    <w:rsid w:val="00625C1E"/>
    <w:rsid w:val="00625C7E"/>
    <w:rsid w:val="00625D0E"/>
    <w:rsid w:val="00625D69"/>
    <w:rsid w:val="00625D9C"/>
    <w:rsid w:val="00625E7B"/>
    <w:rsid w:val="00625E94"/>
    <w:rsid w:val="00625EF2"/>
    <w:rsid w:val="00625EFE"/>
    <w:rsid w:val="00625F64"/>
    <w:rsid w:val="00626059"/>
    <w:rsid w:val="00626422"/>
    <w:rsid w:val="006264E1"/>
    <w:rsid w:val="0062662F"/>
    <w:rsid w:val="0062689E"/>
    <w:rsid w:val="0062698A"/>
    <w:rsid w:val="006269FE"/>
    <w:rsid w:val="00626BAB"/>
    <w:rsid w:val="00626D15"/>
    <w:rsid w:val="00626D43"/>
    <w:rsid w:val="00626F74"/>
    <w:rsid w:val="00627052"/>
    <w:rsid w:val="0062715D"/>
    <w:rsid w:val="00627255"/>
    <w:rsid w:val="00627470"/>
    <w:rsid w:val="006275D8"/>
    <w:rsid w:val="0062768C"/>
    <w:rsid w:val="00627916"/>
    <w:rsid w:val="00627A17"/>
    <w:rsid w:val="00627A34"/>
    <w:rsid w:val="00627A50"/>
    <w:rsid w:val="00627D37"/>
    <w:rsid w:val="00630047"/>
    <w:rsid w:val="00630149"/>
    <w:rsid w:val="00630174"/>
    <w:rsid w:val="0063028C"/>
    <w:rsid w:val="00630370"/>
    <w:rsid w:val="00630596"/>
    <w:rsid w:val="0063069D"/>
    <w:rsid w:val="0063071A"/>
    <w:rsid w:val="00630778"/>
    <w:rsid w:val="00630A24"/>
    <w:rsid w:val="00630A55"/>
    <w:rsid w:val="00630D2D"/>
    <w:rsid w:val="00630E62"/>
    <w:rsid w:val="0063106E"/>
    <w:rsid w:val="006314F1"/>
    <w:rsid w:val="006314F6"/>
    <w:rsid w:val="006315D4"/>
    <w:rsid w:val="006316FC"/>
    <w:rsid w:val="00631762"/>
    <w:rsid w:val="00631911"/>
    <w:rsid w:val="0063199D"/>
    <w:rsid w:val="006319A9"/>
    <w:rsid w:val="006319ED"/>
    <w:rsid w:val="00631B37"/>
    <w:rsid w:val="00631DA4"/>
    <w:rsid w:val="00631F33"/>
    <w:rsid w:val="00631FDF"/>
    <w:rsid w:val="00632045"/>
    <w:rsid w:val="006321BB"/>
    <w:rsid w:val="006324D5"/>
    <w:rsid w:val="006325A5"/>
    <w:rsid w:val="00632770"/>
    <w:rsid w:val="00632836"/>
    <w:rsid w:val="00632B01"/>
    <w:rsid w:val="00632B47"/>
    <w:rsid w:val="00632C28"/>
    <w:rsid w:val="00632CAF"/>
    <w:rsid w:val="00632EA1"/>
    <w:rsid w:val="00632F29"/>
    <w:rsid w:val="006330BC"/>
    <w:rsid w:val="006330F7"/>
    <w:rsid w:val="00633157"/>
    <w:rsid w:val="00633190"/>
    <w:rsid w:val="006332A2"/>
    <w:rsid w:val="006332DB"/>
    <w:rsid w:val="00633390"/>
    <w:rsid w:val="006333F9"/>
    <w:rsid w:val="0063347A"/>
    <w:rsid w:val="00633757"/>
    <w:rsid w:val="00633800"/>
    <w:rsid w:val="006339B1"/>
    <w:rsid w:val="00633A7A"/>
    <w:rsid w:val="00633AF8"/>
    <w:rsid w:val="00633C89"/>
    <w:rsid w:val="00633CF9"/>
    <w:rsid w:val="00633E06"/>
    <w:rsid w:val="00633ECC"/>
    <w:rsid w:val="00633F6A"/>
    <w:rsid w:val="0063405D"/>
    <w:rsid w:val="0063428C"/>
    <w:rsid w:val="00634350"/>
    <w:rsid w:val="006343ED"/>
    <w:rsid w:val="00634419"/>
    <w:rsid w:val="006344B2"/>
    <w:rsid w:val="00634672"/>
    <w:rsid w:val="00634758"/>
    <w:rsid w:val="00634857"/>
    <w:rsid w:val="00634874"/>
    <w:rsid w:val="0063491B"/>
    <w:rsid w:val="00634964"/>
    <w:rsid w:val="0063498A"/>
    <w:rsid w:val="00634A38"/>
    <w:rsid w:val="00634AE4"/>
    <w:rsid w:val="00634B4F"/>
    <w:rsid w:val="00634B56"/>
    <w:rsid w:val="00634B82"/>
    <w:rsid w:val="00634BBE"/>
    <w:rsid w:val="00634BD9"/>
    <w:rsid w:val="00634BEE"/>
    <w:rsid w:val="00634BF0"/>
    <w:rsid w:val="00634C53"/>
    <w:rsid w:val="00634EB7"/>
    <w:rsid w:val="00634F65"/>
    <w:rsid w:val="00634FDB"/>
    <w:rsid w:val="00635025"/>
    <w:rsid w:val="0063504A"/>
    <w:rsid w:val="0063504B"/>
    <w:rsid w:val="00635055"/>
    <w:rsid w:val="0063512F"/>
    <w:rsid w:val="00635144"/>
    <w:rsid w:val="00635182"/>
    <w:rsid w:val="006351DC"/>
    <w:rsid w:val="0063526A"/>
    <w:rsid w:val="00635395"/>
    <w:rsid w:val="006353B1"/>
    <w:rsid w:val="006353DE"/>
    <w:rsid w:val="0063548D"/>
    <w:rsid w:val="00635498"/>
    <w:rsid w:val="00635545"/>
    <w:rsid w:val="00635556"/>
    <w:rsid w:val="00635680"/>
    <w:rsid w:val="006356D6"/>
    <w:rsid w:val="0063574B"/>
    <w:rsid w:val="00635807"/>
    <w:rsid w:val="0063585C"/>
    <w:rsid w:val="00635868"/>
    <w:rsid w:val="00635969"/>
    <w:rsid w:val="00635A3A"/>
    <w:rsid w:val="00635BB7"/>
    <w:rsid w:val="00635C80"/>
    <w:rsid w:val="00635EC7"/>
    <w:rsid w:val="00635FAA"/>
    <w:rsid w:val="00635FB0"/>
    <w:rsid w:val="00636112"/>
    <w:rsid w:val="006361B8"/>
    <w:rsid w:val="0063625E"/>
    <w:rsid w:val="006362EB"/>
    <w:rsid w:val="00636384"/>
    <w:rsid w:val="00636437"/>
    <w:rsid w:val="006364CD"/>
    <w:rsid w:val="006366E2"/>
    <w:rsid w:val="00636718"/>
    <w:rsid w:val="0063685D"/>
    <w:rsid w:val="006368B5"/>
    <w:rsid w:val="006368B7"/>
    <w:rsid w:val="00636A6A"/>
    <w:rsid w:val="00636AFA"/>
    <w:rsid w:val="00636B20"/>
    <w:rsid w:val="00636B33"/>
    <w:rsid w:val="00636C34"/>
    <w:rsid w:val="00636CA7"/>
    <w:rsid w:val="00636E3C"/>
    <w:rsid w:val="00636F9E"/>
    <w:rsid w:val="0063700A"/>
    <w:rsid w:val="00637154"/>
    <w:rsid w:val="006371FD"/>
    <w:rsid w:val="006374FE"/>
    <w:rsid w:val="0063766F"/>
    <w:rsid w:val="00637793"/>
    <w:rsid w:val="00637797"/>
    <w:rsid w:val="00637994"/>
    <w:rsid w:val="00637A72"/>
    <w:rsid w:val="00637B46"/>
    <w:rsid w:val="00637C44"/>
    <w:rsid w:val="00637D47"/>
    <w:rsid w:val="00637D4B"/>
    <w:rsid w:val="00637E30"/>
    <w:rsid w:val="00637E3A"/>
    <w:rsid w:val="00637FB5"/>
    <w:rsid w:val="00640074"/>
    <w:rsid w:val="006400F8"/>
    <w:rsid w:val="0064013E"/>
    <w:rsid w:val="006404D3"/>
    <w:rsid w:val="006404F1"/>
    <w:rsid w:val="00640537"/>
    <w:rsid w:val="00640545"/>
    <w:rsid w:val="0064055B"/>
    <w:rsid w:val="006405DB"/>
    <w:rsid w:val="006405DE"/>
    <w:rsid w:val="00640649"/>
    <w:rsid w:val="006408CD"/>
    <w:rsid w:val="00640932"/>
    <w:rsid w:val="00640937"/>
    <w:rsid w:val="00640A5E"/>
    <w:rsid w:val="00640B52"/>
    <w:rsid w:val="00640B70"/>
    <w:rsid w:val="00640B7B"/>
    <w:rsid w:val="00640B89"/>
    <w:rsid w:val="00640D07"/>
    <w:rsid w:val="00640D13"/>
    <w:rsid w:val="00640D48"/>
    <w:rsid w:val="00640D93"/>
    <w:rsid w:val="00640DA0"/>
    <w:rsid w:val="00640E1D"/>
    <w:rsid w:val="00641058"/>
    <w:rsid w:val="006410A9"/>
    <w:rsid w:val="00641152"/>
    <w:rsid w:val="006411E4"/>
    <w:rsid w:val="00641201"/>
    <w:rsid w:val="00641217"/>
    <w:rsid w:val="006412DD"/>
    <w:rsid w:val="006413F3"/>
    <w:rsid w:val="006415A3"/>
    <w:rsid w:val="00641653"/>
    <w:rsid w:val="0064165B"/>
    <w:rsid w:val="00641774"/>
    <w:rsid w:val="006418B6"/>
    <w:rsid w:val="00641943"/>
    <w:rsid w:val="00641954"/>
    <w:rsid w:val="00641A1C"/>
    <w:rsid w:val="00641AAA"/>
    <w:rsid w:val="00641CFD"/>
    <w:rsid w:val="00641DC1"/>
    <w:rsid w:val="00641DCF"/>
    <w:rsid w:val="00641DDF"/>
    <w:rsid w:val="00641E96"/>
    <w:rsid w:val="006421DC"/>
    <w:rsid w:val="0064237F"/>
    <w:rsid w:val="00642461"/>
    <w:rsid w:val="006424BA"/>
    <w:rsid w:val="0064267C"/>
    <w:rsid w:val="006426BF"/>
    <w:rsid w:val="00642783"/>
    <w:rsid w:val="00642796"/>
    <w:rsid w:val="006427D0"/>
    <w:rsid w:val="00642848"/>
    <w:rsid w:val="00642901"/>
    <w:rsid w:val="00642933"/>
    <w:rsid w:val="00642952"/>
    <w:rsid w:val="00642956"/>
    <w:rsid w:val="006429F7"/>
    <w:rsid w:val="00642ACB"/>
    <w:rsid w:val="00642B08"/>
    <w:rsid w:val="00642BEC"/>
    <w:rsid w:val="00642EA2"/>
    <w:rsid w:val="0064305F"/>
    <w:rsid w:val="006430ED"/>
    <w:rsid w:val="00643263"/>
    <w:rsid w:val="006432FF"/>
    <w:rsid w:val="006433BE"/>
    <w:rsid w:val="00643419"/>
    <w:rsid w:val="00643508"/>
    <w:rsid w:val="00643514"/>
    <w:rsid w:val="00643597"/>
    <w:rsid w:val="0064362B"/>
    <w:rsid w:val="006437A3"/>
    <w:rsid w:val="006439F7"/>
    <w:rsid w:val="00643A63"/>
    <w:rsid w:val="00643AEA"/>
    <w:rsid w:val="00643B11"/>
    <w:rsid w:val="00643BE0"/>
    <w:rsid w:val="00643C19"/>
    <w:rsid w:val="00643DAE"/>
    <w:rsid w:val="00643E2F"/>
    <w:rsid w:val="00643EBA"/>
    <w:rsid w:val="00643F46"/>
    <w:rsid w:val="006440BE"/>
    <w:rsid w:val="00644343"/>
    <w:rsid w:val="006443B7"/>
    <w:rsid w:val="006443ED"/>
    <w:rsid w:val="00644437"/>
    <w:rsid w:val="00644460"/>
    <w:rsid w:val="006445C4"/>
    <w:rsid w:val="006446F0"/>
    <w:rsid w:val="00644761"/>
    <w:rsid w:val="00644C4D"/>
    <w:rsid w:val="00644E9E"/>
    <w:rsid w:val="00644F2B"/>
    <w:rsid w:val="00644F39"/>
    <w:rsid w:val="00644FE3"/>
    <w:rsid w:val="00644FE5"/>
    <w:rsid w:val="006450DF"/>
    <w:rsid w:val="00645173"/>
    <w:rsid w:val="006452EF"/>
    <w:rsid w:val="00645442"/>
    <w:rsid w:val="0064549F"/>
    <w:rsid w:val="0064557F"/>
    <w:rsid w:val="006455A5"/>
    <w:rsid w:val="00645653"/>
    <w:rsid w:val="006459E5"/>
    <w:rsid w:val="00645C32"/>
    <w:rsid w:val="00645D80"/>
    <w:rsid w:val="00645DCA"/>
    <w:rsid w:val="00645E96"/>
    <w:rsid w:val="00645F44"/>
    <w:rsid w:val="006460D0"/>
    <w:rsid w:val="0064620C"/>
    <w:rsid w:val="0064636B"/>
    <w:rsid w:val="006463B4"/>
    <w:rsid w:val="006463FB"/>
    <w:rsid w:val="00646411"/>
    <w:rsid w:val="006464A8"/>
    <w:rsid w:val="00646651"/>
    <w:rsid w:val="006467D0"/>
    <w:rsid w:val="00646835"/>
    <w:rsid w:val="0064686B"/>
    <w:rsid w:val="006468C5"/>
    <w:rsid w:val="00646EDE"/>
    <w:rsid w:val="00646FC7"/>
    <w:rsid w:val="00647072"/>
    <w:rsid w:val="00647159"/>
    <w:rsid w:val="006471D0"/>
    <w:rsid w:val="006471FD"/>
    <w:rsid w:val="00647356"/>
    <w:rsid w:val="00647402"/>
    <w:rsid w:val="006476A7"/>
    <w:rsid w:val="006477FD"/>
    <w:rsid w:val="006478D2"/>
    <w:rsid w:val="00647994"/>
    <w:rsid w:val="006479B1"/>
    <w:rsid w:val="00647A46"/>
    <w:rsid w:val="00647A6F"/>
    <w:rsid w:val="00647AE9"/>
    <w:rsid w:val="00647B87"/>
    <w:rsid w:val="00647CA1"/>
    <w:rsid w:val="00647CA7"/>
    <w:rsid w:val="00647D42"/>
    <w:rsid w:val="00647E4B"/>
    <w:rsid w:val="00647E73"/>
    <w:rsid w:val="00647F79"/>
    <w:rsid w:val="00647F8B"/>
    <w:rsid w:val="006503BB"/>
    <w:rsid w:val="0065048A"/>
    <w:rsid w:val="00650506"/>
    <w:rsid w:val="00650665"/>
    <w:rsid w:val="006506B7"/>
    <w:rsid w:val="0065078C"/>
    <w:rsid w:val="00650950"/>
    <w:rsid w:val="006509A5"/>
    <w:rsid w:val="006509B1"/>
    <w:rsid w:val="006509D4"/>
    <w:rsid w:val="006509F2"/>
    <w:rsid w:val="00650A22"/>
    <w:rsid w:val="00650A29"/>
    <w:rsid w:val="00650AE2"/>
    <w:rsid w:val="00650C33"/>
    <w:rsid w:val="00650CCE"/>
    <w:rsid w:val="00650DA3"/>
    <w:rsid w:val="00650DAE"/>
    <w:rsid w:val="00650E2A"/>
    <w:rsid w:val="00650F68"/>
    <w:rsid w:val="00650F73"/>
    <w:rsid w:val="00650F74"/>
    <w:rsid w:val="0065103A"/>
    <w:rsid w:val="006511E4"/>
    <w:rsid w:val="00651322"/>
    <w:rsid w:val="0065134B"/>
    <w:rsid w:val="0065138D"/>
    <w:rsid w:val="006513E5"/>
    <w:rsid w:val="0065143B"/>
    <w:rsid w:val="006515D3"/>
    <w:rsid w:val="00651639"/>
    <w:rsid w:val="00651780"/>
    <w:rsid w:val="0065193B"/>
    <w:rsid w:val="006519CD"/>
    <w:rsid w:val="006519E1"/>
    <w:rsid w:val="00651C7C"/>
    <w:rsid w:val="00651DE4"/>
    <w:rsid w:val="00651EFD"/>
    <w:rsid w:val="00651F16"/>
    <w:rsid w:val="00651FB2"/>
    <w:rsid w:val="006521BF"/>
    <w:rsid w:val="0065221A"/>
    <w:rsid w:val="006522F4"/>
    <w:rsid w:val="0065231F"/>
    <w:rsid w:val="0065237B"/>
    <w:rsid w:val="006524BF"/>
    <w:rsid w:val="0065282C"/>
    <w:rsid w:val="00652873"/>
    <w:rsid w:val="006528B1"/>
    <w:rsid w:val="0065296B"/>
    <w:rsid w:val="006529DF"/>
    <w:rsid w:val="006529EB"/>
    <w:rsid w:val="006529FA"/>
    <w:rsid w:val="00652A2A"/>
    <w:rsid w:val="00652B60"/>
    <w:rsid w:val="00652C05"/>
    <w:rsid w:val="00652E39"/>
    <w:rsid w:val="00652F79"/>
    <w:rsid w:val="00653021"/>
    <w:rsid w:val="006532AC"/>
    <w:rsid w:val="006532CF"/>
    <w:rsid w:val="0065354E"/>
    <w:rsid w:val="006535EE"/>
    <w:rsid w:val="00653600"/>
    <w:rsid w:val="0065375E"/>
    <w:rsid w:val="00653B48"/>
    <w:rsid w:val="00653B49"/>
    <w:rsid w:val="00653BE5"/>
    <w:rsid w:val="00653F49"/>
    <w:rsid w:val="0065409E"/>
    <w:rsid w:val="006540CC"/>
    <w:rsid w:val="00654169"/>
    <w:rsid w:val="006542EE"/>
    <w:rsid w:val="006542F6"/>
    <w:rsid w:val="006544DD"/>
    <w:rsid w:val="006547C7"/>
    <w:rsid w:val="006547E5"/>
    <w:rsid w:val="0065485F"/>
    <w:rsid w:val="006548A9"/>
    <w:rsid w:val="006549F3"/>
    <w:rsid w:val="00654E22"/>
    <w:rsid w:val="00654F28"/>
    <w:rsid w:val="00655038"/>
    <w:rsid w:val="006550BE"/>
    <w:rsid w:val="00655127"/>
    <w:rsid w:val="0065515C"/>
    <w:rsid w:val="0065522F"/>
    <w:rsid w:val="006553DD"/>
    <w:rsid w:val="0065552B"/>
    <w:rsid w:val="0065568A"/>
    <w:rsid w:val="006556BA"/>
    <w:rsid w:val="006556BC"/>
    <w:rsid w:val="006558F2"/>
    <w:rsid w:val="006559DE"/>
    <w:rsid w:val="00655ABB"/>
    <w:rsid w:val="00655C05"/>
    <w:rsid w:val="00655C0F"/>
    <w:rsid w:val="00655F72"/>
    <w:rsid w:val="00655FD8"/>
    <w:rsid w:val="006562F2"/>
    <w:rsid w:val="006563F3"/>
    <w:rsid w:val="006564B3"/>
    <w:rsid w:val="006564E2"/>
    <w:rsid w:val="00656692"/>
    <w:rsid w:val="006567F9"/>
    <w:rsid w:val="0065682B"/>
    <w:rsid w:val="00656853"/>
    <w:rsid w:val="00656901"/>
    <w:rsid w:val="00656B07"/>
    <w:rsid w:val="00656ECC"/>
    <w:rsid w:val="00657092"/>
    <w:rsid w:val="006570E1"/>
    <w:rsid w:val="00657194"/>
    <w:rsid w:val="0065745B"/>
    <w:rsid w:val="006574A6"/>
    <w:rsid w:val="006574B9"/>
    <w:rsid w:val="006574E7"/>
    <w:rsid w:val="00657555"/>
    <w:rsid w:val="00657A14"/>
    <w:rsid w:val="00657A7C"/>
    <w:rsid w:val="00657DBF"/>
    <w:rsid w:val="00657DF5"/>
    <w:rsid w:val="00657E30"/>
    <w:rsid w:val="00657EDA"/>
    <w:rsid w:val="006600A3"/>
    <w:rsid w:val="0066015C"/>
    <w:rsid w:val="0066019C"/>
    <w:rsid w:val="00660231"/>
    <w:rsid w:val="006604B8"/>
    <w:rsid w:val="006605A1"/>
    <w:rsid w:val="0066069E"/>
    <w:rsid w:val="00660729"/>
    <w:rsid w:val="00660822"/>
    <w:rsid w:val="00660834"/>
    <w:rsid w:val="0066085A"/>
    <w:rsid w:val="00660C1F"/>
    <w:rsid w:val="00660C2A"/>
    <w:rsid w:val="00660C2E"/>
    <w:rsid w:val="00660C79"/>
    <w:rsid w:val="00660EC5"/>
    <w:rsid w:val="00660EF8"/>
    <w:rsid w:val="00660F08"/>
    <w:rsid w:val="00661109"/>
    <w:rsid w:val="006611DE"/>
    <w:rsid w:val="00661313"/>
    <w:rsid w:val="006613D3"/>
    <w:rsid w:val="00661438"/>
    <w:rsid w:val="006614A9"/>
    <w:rsid w:val="006614C8"/>
    <w:rsid w:val="00661520"/>
    <w:rsid w:val="00661547"/>
    <w:rsid w:val="00661557"/>
    <w:rsid w:val="006615AC"/>
    <w:rsid w:val="00661678"/>
    <w:rsid w:val="006616AC"/>
    <w:rsid w:val="00661716"/>
    <w:rsid w:val="00661A5E"/>
    <w:rsid w:val="00661B68"/>
    <w:rsid w:val="00661C6C"/>
    <w:rsid w:val="00661D71"/>
    <w:rsid w:val="00661DB1"/>
    <w:rsid w:val="00661F05"/>
    <w:rsid w:val="00662074"/>
    <w:rsid w:val="006620E7"/>
    <w:rsid w:val="006621AD"/>
    <w:rsid w:val="00662207"/>
    <w:rsid w:val="00662391"/>
    <w:rsid w:val="0066246C"/>
    <w:rsid w:val="006624B6"/>
    <w:rsid w:val="006624F0"/>
    <w:rsid w:val="006627CC"/>
    <w:rsid w:val="006628FB"/>
    <w:rsid w:val="0066294C"/>
    <w:rsid w:val="0066299C"/>
    <w:rsid w:val="00662C3D"/>
    <w:rsid w:val="00662CE5"/>
    <w:rsid w:val="00662D82"/>
    <w:rsid w:val="00662DA4"/>
    <w:rsid w:val="00662F52"/>
    <w:rsid w:val="00662F53"/>
    <w:rsid w:val="00662F75"/>
    <w:rsid w:val="00663030"/>
    <w:rsid w:val="0066313C"/>
    <w:rsid w:val="006631C9"/>
    <w:rsid w:val="00663432"/>
    <w:rsid w:val="00663446"/>
    <w:rsid w:val="006634FC"/>
    <w:rsid w:val="00663835"/>
    <w:rsid w:val="00663895"/>
    <w:rsid w:val="006639A2"/>
    <w:rsid w:val="00663A04"/>
    <w:rsid w:val="00663A59"/>
    <w:rsid w:val="00663B9D"/>
    <w:rsid w:val="00663C2A"/>
    <w:rsid w:val="00663D5E"/>
    <w:rsid w:val="00663D91"/>
    <w:rsid w:val="00663DC1"/>
    <w:rsid w:val="00663E2A"/>
    <w:rsid w:val="00663FD5"/>
    <w:rsid w:val="0066422F"/>
    <w:rsid w:val="00664333"/>
    <w:rsid w:val="0066435C"/>
    <w:rsid w:val="0066437B"/>
    <w:rsid w:val="006643C1"/>
    <w:rsid w:val="006643F6"/>
    <w:rsid w:val="00664410"/>
    <w:rsid w:val="00664591"/>
    <w:rsid w:val="0066459F"/>
    <w:rsid w:val="0066469A"/>
    <w:rsid w:val="006646A5"/>
    <w:rsid w:val="006646CC"/>
    <w:rsid w:val="0066470D"/>
    <w:rsid w:val="00664781"/>
    <w:rsid w:val="006647B8"/>
    <w:rsid w:val="006647BA"/>
    <w:rsid w:val="006647D6"/>
    <w:rsid w:val="00664851"/>
    <w:rsid w:val="00664996"/>
    <w:rsid w:val="00664B39"/>
    <w:rsid w:val="00664BC1"/>
    <w:rsid w:val="00664C19"/>
    <w:rsid w:val="00664C39"/>
    <w:rsid w:val="00664C9A"/>
    <w:rsid w:val="00664DDB"/>
    <w:rsid w:val="00664FB4"/>
    <w:rsid w:val="006651CD"/>
    <w:rsid w:val="00665200"/>
    <w:rsid w:val="00665204"/>
    <w:rsid w:val="00665310"/>
    <w:rsid w:val="00665320"/>
    <w:rsid w:val="006653AF"/>
    <w:rsid w:val="00665406"/>
    <w:rsid w:val="0066579C"/>
    <w:rsid w:val="006657F2"/>
    <w:rsid w:val="006658A2"/>
    <w:rsid w:val="0066598D"/>
    <w:rsid w:val="00665A1A"/>
    <w:rsid w:val="00665AA3"/>
    <w:rsid w:val="00665B99"/>
    <w:rsid w:val="00665BCC"/>
    <w:rsid w:val="00665C53"/>
    <w:rsid w:val="00665C6C"/>
    <w:rsid w:val="00665C8B"/>
    <w:rsid w:val="00665D08"/>
    <w:rsid w:val="00666059"/>
    <w:rsid w:val="0066621A"/>
    <w:rsid w:val="0066630B"/>
    <w:rsid w:val="006663B5"/>
    <w:rsid w:val="00666581"/>
    <w:rsid w:val="00666763"/>
    <w:rsid w:val="006668B2"/>
    <w:rsid w:val="00666969"/>
    <w:rsid w:val="006669FD"/>
    <w:rsid w:val="00666AA9"/>
    <w:rsid w:val="00666B1B"/>
    <w:rsid w:val="00666B32"/>
    <w:rsid w:val="00666BBC"/>
    <w:rsid w:val="00666C65"/>
    <w:rsid w:val="00666F5C"/>
    <w:rsid w:val="0066716D"/>
    <w:rsid w:val="00667330"/>
    <w:rsid w:val="0066736A"/>
    <w:rsid w:val="00667411"/>
    <w:rsid w:val="006675CE"/>
    <w:rsid w:val="006676FB"/>
    <w:rsid w:val="00667700"/>
    <w:rsid w:val="0066772A"/>
    <w:rsid w:val="0066792E"/>
    <w:rsid w:val="00667945"/>
    <w:rsid w:val="00667B13"/>
    <w:rsid w:val="00667BCA"/>
    <w:rsid w:val="00667C57"/>
    <w:rsid w:val="00667C82"/>
    <w:rsid w:val="00667F96"/>
    <w:rsid w:val="00667F9C"/>
    <w:rsid w:val="00667FDF"/>
    <w:rsid w:val="00670024"/>
    <w:rsid w:val="00670033"/>
    <w:rsid w:val="0067009C"/>
    <w:rsid w:val="00670151"/>
    <w:rsid w:val="00670159"/>
    <w:rsid w:val="0067015B"/>
    <w:rsid w:val="006701ED"/>
    <w:rsid w:val="006702BF"/>
    <w:rsid w:val="00670369"/>
    <w:rsid w:val="0067038E"/>
    <w:rsid w:val="006703E3"/>
    <w:rsid w:val="006704F7"/>
    <w:rsid w:val="006705EA"/>
    <w:rsid w:val="00670678"/>
    <w:rsid w:val="00670688"/>
    <w:rsid w:val="0067073A"/>
    <w:rsid w:val="00670A17"/>
    <w:rsid w:val="00670B36"/>
    <w:rsid w:val="00670C68"/>
    <w:rsid w:val="00670CB8"/>
    <w:rsid w:val="00670E63"/>
    <w:rsid w:val="00670F2C"/>
    <w:rsid w:val="00670F66"/>
    <w:rsid w:val="00671170"/>
    <w:rsid w:val="00671296"/>
    <w:rsid w:val="0067130F"/>
    <w:rsid w:val="00671383"/>
    <w:rsid w:val="00671413"/>
    <w:rsid w:val="0067143A"/>
    <w:rsid w:val="006714DF"/>
    <w:rsid w:val="006715BC"/>
    <w:rsid w:val="006716A5"/>
    <w:rsid w:val="00671701"/>
    <w:rsid w:val="00671714"/>
    <w:rsid w:val="006717BE"/>
    <w:rsid w:val="006717C4"/>
    <w:rsid w:val="006717D7"/>
    <w:rsid w:val="006719B3"/>
    <w:rsid w:val="00671A30"/>
    <w:rsid w:val="00671A78"/>
    <w:rsid w:val="00671AFE"/>
    <w:rsid w:val="00671C13"/>
    <w:rsid w:val="00671C36"/>
    <w:rsid w:val="00671C49"/>
    <w:rsid w:val="00671D7C"/>
    <w:rsid w:val="0067202C"/>
    <w:rsid w:val="00672098"/>
    <w:rsid w:val="006720B7"/>
    <w:rsid w:val="0067226C"/>
    <w:rsid w:val="0067235A"/>
    <w:rsid w:val="00672491"/>
    <w:rsid w:val="00672516"/>
    <w:rsid w:val="00672532"/>
    <w:rsid w:val="0067255D"/>
    <w:rsid w:val="006726AC"/>
    <w:rsid w:val="0067270E"/>
    <w:rsid w:val="006727D8"/>
    <w:rsid w:val="00672978"/>
    <w:rsid w:val="00672A5D"/>
    <w:rsid w:val="00672AA3"/>
    <w:rsid w:val="00672AE9"/>
    <w:rsid w:val="00672B91"/>
    <w:rsid w:val="00672C95"/>
    <w:rsid w:val="00672DCF"/>
    <w:rsid w:val="00672DDC"/>
    <w:rsid w:val="00672F0D"/>
    <w:rsid w:val="00672F9B"/>
    <w:rsid w:val="00672FAD"/>
    <w:rsid w:val="006730B1"/>
    <w:rsid w:val="006730BD"/>
    <w:rsid w:val="006730D3"/>
    <w:rsid w:val="00673225"/>
    <w:rsid w:val="0067341A"/>
    <w:rsid w:val="00673479"/>
    <w:rsid w:val="006735ED"/>
    <w:rsid w:val="006739BE"/>
    <w:rsid w:val="00673B59"/>
    <w:rsid w:val="00673DE4"/>
    <w:rsid w:val="00673E63"/>
    <w:rsid w:val="00673F8A"/>
    <w:rsid w:val="00673FAA"/>
    <w:rsid w:val="00674016"/>
    <w:rsid w:val="00674031"/>
    <w:rsid w:val="0067403A"/>
    <w:rsid w:val="00674353"/>
    <w:rsid w:val="006743E3"/>
    <w:rsid w:val="006743EB"/>
    <w:rsid w:val="006744B5"/>
    <w:rsid w:val="00674584"/>
    <w:rsid w:val="0067461E"/>
    <w:rsid w:val="00674658"/>
    <w:rsid w:val="0067467D"/>
    <w:rsid w:val="006747AB"/>
    <w:rsid w:val="006749B5"/>
    <w:rsid w:val="00674AFC"/>
    <w:rsid w:val="00674BE6"/>
    <w:rsid w:val="00674C06"/>
    <w:rsid w:val="00674CD6"/>
    <w:rsid w:val="00674D37"/>
    <w:rsid w:val="00674DE9"/>
    <w:rsid w:val="00674E89"/>
    <w:rsid w:val="006750BF"/>
    <w:rsid w:val="006750F0"/>
    <w:rsid w:val="00675238"/>
    <w:rsid w:val="006752E4"/>
    <w:rsid w:val="006756AE"/>
    <w:rsid w:val="006757A2"/>
    <w:rsid w:val="006757EB"/>
    <w:rsid w:val="00675864"/>
    <w:rsid w:val="0067590C"/>
    <w:rsid w:val="00675947"/>
    <w:rsid w:val="0067597A"/>
    <w:rsid w:val="00675CAD"/>
    <w:rsid w:val="00675CFA"/>
    <w:rsid w:val="00675D33"/>
    <w:rsid w:val="00675DBA"/>
    <w:rsid w:val="00675DFF"/>
    <w:rsid w:val="00675E1F"/>
    <w:rsid w:val="00675E9F"/>
    <w:rsid w:val="00675FF9"/>
    <w:rsid w:val="00676090"/>
    <w:rsid w:val="006760AC"/>
    <w:rsid w:val="00676179"/>
    <w:rsid w:val="00676259"/>
    <w:rsid w:val="00676329"/>
    <w:rsid w:val="006763AC"/>
    <w:rsid w:val="006763E0"/>
    <w:rsid w:val="006764DC"/>
    <w:rsid w:val="0067662B"/>
    <w:rsid w:val="00676772"/>
    <w:rsid w:val="0067687A"/>
    <w:rsid w:val="00676914"/>
    <w:rsid w:val="00676A25"/>
    <w:rsid w:val="00676A71"/>
    <w:rsid w:val="00676B6C"/>
    <w:rsid w:val="00676C02"/>
    <w:rsid w:val="00676C2A"/>
    <w:rsid w:val="00676F5D"/>
    <w:rsid w:val="006771C6"/>
    <w:rsid w:val="00677243"/>
    <w:rsid w:val="006772A2"/>
    <w:rsid w:val="0067739F"/>
    <w:rsid w:val="00677440"/>
    <w:rsid w:val="006775E3"/>
    <w:rsid w:val="00677679"/>
    <w:rsid w:val="0067769E"/>
    <w:rsid w:val="00677863"/>
    <w:rsid w:val="00677A72"/>
    <w:rsid w:val="00677AF5"/>
    <w:rsid w:val="00677B30"/>
    <w:rsid w:val="00677BCF"/>
    <w:rsid w:val="00677D8A"/>
    <w:rsid w:val="00677E99"/>
    <w:rsid w:val="00677F6E"/>
    <w:rsid w:val="00677FE9"/>
    <w:rsid w:val="00680088"/>
    <w:rsid w:val="006800A5"/>
    <w:rsid w:val="00680434"/>
    <w:rsid w:val="00680436"/>
    <w:rsid w:val="0068051C"/>
    <w:rsid w:val="006806E8"/>
    <w:rsid w:val="00680888"/>
    <w:rsid w:val="006809F2"/>
    <w:rsid w:val="00680ACA"/>
    <w:rsid w:val="00680CF9"/>
    <w:rsid w:val="00680D01"/>
    <w:rsid w:val="00680D0C"/>
    <w:rsid w:val="00681086"/>
    <w:rsid w:val="006810E6"/>
    <w:rsid w:val="00681130"/>
    <w:rsid w:val="00681156"/>
    <w:rsid w:val="0068119B"/>
    <w:rsid w:val="006811AB"/>
    <w:rsid w:val="006811BC"/>
    <w:rsid w:val="006812A2"/>
    <w:rsid w:val="006812C8"/>
    <w:rsid w:val="006812EE"/>
    <w:rsid w:val="0068134D"/>
    <w:rsid w:val="0068145A"/>
    <w:rsid w:val="006814F9"/>
    <w:rsid w:val="006815D0"/>
    <w:rsid w:val="00681632"/>
    <w:rsid w:val="0068173C"/>
    <w:rsid w:val="00681984"/>
    <w:rsid w:val="00681AD7"/>
    <w:rsid w:val="00681B79"/>
    <w:rsid w:val="0068200E"/>
    <w:rsid w:val="00682062"/>
    <w:rsid w:val="006820B2"/>
    <w:rsid w:val="00682288"/>
    <w:rsid w:val="00682396"/>
    <w:rsid w:val="006825E8"/>
    <w:rsid w:val="00682636"/>
    <w:rsid w:val="00682964"/>
    <w:rsid w:val="00682A96"/>
    <w:rsid w:val="00682C9E"/>
    <w:rsid w:val="00682DD1"/>
    <w:rsid w:val="00682E27"/>
    <w:rsid w:val="00682EEA"/>
    <w:rsid w:val="00683127"/>
    <w:rsid w:val="0068312C"/>
    <w:rsid w:val="0068312F"/>
    <w:rsid w:val="00683199"/>
    <w:rsid w:val="006831E2"/>
    <w:rsid w:val="006831EC"/>
    <w:rsid w:val="00683218"/>
    <w:rsid w:val="006834F7"/>
    <w:rsid w:val="0068364C"/>
    <w:rsid w:val="00683710"/>
    <w:rsid w:val="006837B5"/>
    <w:rsid w:val="00683930"/>
    <w:rsid w:val="0068396E"/>
    <w:rsid w:val="00683A19"/>
    <w:rsid w:val="00683AE3"/>
    <w:rsid w:val="00683AFE"/>
    <w:rsid w:val="00683B7A"/>
    <w:rsid w:val="00683B81"/>
    <w:rsid w:val="00683C12"/>
    <w:rsid w:val="00683C98"/>
    <w:rsid w:val="00683CCA"/>
    <w:rsid w:val="00683E18"/>
    <w:rsid w:val="00683E49"/>
    <w:rsid w:val="00683FBF"/>
    <w:rsid w:val="00683FFF"/>
    <w:rsid w:val="00684114"/>
    <w:rsid w:val="00684166"/>
    <w:rsid w:val="006841C6"/>
    <w:rsid w:val="00684205"/>
    <w:rsid w:val="0068425B"/>
    <w:rsid w:val="00684348"/>
    <w:rsid w:val="006843AA"/>
    <w:rsid w:val="006843B1"/>
    <w:rsid w:val="006843B4"/>
    <w:rsid w:val="006844C6"/>
    <w:rsid w:val="0068473D"/>
    <w:rsid w:val="006847F6"/>
    <w:rsid w:val="006848A1"/>
    <w:rsid w:val="00684A86"/>
    <w:rsid w:val="00684A87"/>
    <w:rsid w:val="00684B20"/>
    <w:rsid w:val="00684B4B"/>
    <w:rsid w:val="00684D16"/>
    <w:rsid w:val="00684DBA"/>
    <w:rsid w:val="006850CA"/>
    <w:rsid w:val="00685205"/>
    <w:rsid w:val="006854BC"/>
    <w:rsid w:val="0068556F"/>
    <w:rsid w:val="0068557F"/>
    <w:rsid w:val="00685606"/>
    <w:rsid w:val="0068576E"/>
    <w:rsid w:val="0068578B"/>
    <w:rsid w:val="0068583B"/>
    <w:rsid w:val="006858BA"/>
    <w:rsid w:val="006858FD"/>
    <w:rsid w:val="006859B8"/>
    <w:rsid w:val="00685B2B"/>
    <w:rsid w:val="00685B64"/>
    <w:rsid w:val="00686048"/>
    <w:rsid w:val="0068613E"/>
    <w:rsid w:val="0068660D"/>
    <w:rsid w:val="00686643"/>
    <w:rsid w:val="00686646"/>
    <w:rsid w:val="00686671"/>
    <w:rsid w:val="006866FF"/>
    <w:rsid w:val="0068674D"/>
    <w:rsid w:val="00686864"/>
    <w:rsid w:val="00686881"/>
    <w:rsid w:val="00686A8D"/>
    <w:rsid w:val="00686DA0"/>
    <w:rsid w:val="00686DCD"/>
    <w:rsid w:val="00686F26"/>
    <w:rsid w:val="00686F67"/>
    <w:rsid w:val="0068706F"/>
    <w:rsid w:val="00687092"/>
    <w:rsid w:val="00687193"/>
    <w:rsid w:val="006871D8"/>
    <w:rsid w:val="00687203"/>
    <w:rsid w:val="006872A4"/>
    <w:rsid w:val="006872B7"/>
    <w:rsid w:val="006874AA"/>
    <w:rsid w:val="0068752D"/>
    <w:rsid w:val="00687623"/>
    <w:rsid w:val="00687629"/>
    <w:rsid w:val="006877E5"/>
    <w:rsid w:val="00687850"/>
    <w:rsid w:val="00687AD0"/>
    <w:rsid w:val="00687ADA"/>
    <w:rsid w:val="00687AE9"/>
    <w:rsid w:val="00687B4E"/>
    <w:rsid w:val="00687C57"/>
    <w:rsid w:val="00687DE9"/>
    <w:rsid w:val="00690068"/>
    <w:rsid w:val="00690089"/>
    <w:rsid w:val="006900A5"/>
    <w:rsid w:val="006900BC"/>
    <w:rsid w:val="00690152"/>
    <w:rsid w:val="006901AA"/>
    <w:rsid w:val="00690445"/>
    <w:rsid w:val="006904A0"/>
    <w:rsid w:val="00690515"/>
    <w:rsid w:val="00690563"/>
    <w:rsid w:val="006905BB"/>
    <w:rsid w:val="0069063D"/>
    <w:rsid w:val="00690883"/>
    <w:rsid w:val="006909A9"/>
    <w:rsid w:val="00690AC4"/>
    <w:rsid w:val="00690BA2"/>
    <w:rsid w:val="00690BF6"/>
    <w:rsid w:val="00690C2B"/>
    <w:rsid w:val="00690E43"/>
    <w:rsid w:val="00690EF4"/>
    <w:rsid w:val="00690F09"/>
    <w:rsid w:val="00690F0D"/>
    <w:rsid w:val="00690F0E"/>
    <w:rsid w:val="00690F11"/>
    <w:rsid w:val="00690F41"/>
    <w:rsid w:val="0069123E"/>
    <w:rsid w:val="006912B6"/>
    <w:rsid w:val="006912DD"/>
    <w:rsid w:val="00691365"/>
    <w:rsid w:val="0069144E"/>
    <w:rsid w:val="006914F9"/>
    <w:rsid w:val="00691501"/>
    <w:rsid w:val="00691511"/>
    <w:rsid w:val="0069159A"/>
    <w:rsid w:val="006919BE"/>
    <w:rsid w:val="006919F5"/>
    <w:rsid w:val="00691AE1"/>
    <w:rsid w:val="00691BA6"/>
    <w:rsid w:val="00691C24"/>
    <w:rsid w:val="00691D9F"/>
    <w:rsid w:val="00691E09"/>
    <w:rsid w:val="00691F15"/>
    <w:rsid w:val="00691FF6"/>
    <w:rsid w:val="0069218F"/>
    <w:rsid w:val="00692195"/>
    <w:rsid w:val="006922E8"/>
    <w:rsid w:val="00692312"/>
    <w:rsid w:val="00692439"/>
    <w:rsid w:val="00692492"/>
    <w:rsid w:val="00692562"/>
    <w:rsid w:val="00692682"/>
    <w:rsid w:val="00692762"/>
    <w:rsid w:val="006927A8"/>
    <w:rsid w:val="00692896"/>
    <w:rsid w:val="006928FB"/>
    <w:rsid w:val="0069294A"/>
    <w:rsid w:val="00692A7D"/>
    <w:rsid w:val="00692B4B"/>
    <w:rsid w:val="00692B78"/>
    <w:rsid w:val="00692C36"/>
    <w:rsid w:val="00692CC3"/>
    <w:rsid w:val="00692CD3"/>
    <w:rsid w:val="00692D01"/>
    <w:rsid w:val="00692DA9"/>
    <w:rsid w:val="00692EB2"/>
    <w:rsid w:val="00692EBF"/>
    <w:rsid w:val="006931CB"/>
    <w:rsid w:val="006932CC"/>
    <w:rsid w:val="00693399"/>
    <w:rsid w:val="00693873"/>
    <w:rsid w:val="00693A03"/>
    <w:rsid w:val="00693C1A"/>
    <w:rsid w:val="00693C74"/>
    <w:rsid w:val="00693D38"/>
    <w:rsid w:val="00693FF0"/>
    <w:rsid w:val="00694213"/>
    <w:rsid w:val="006942C3"/>
    <w:rsid w:val="0069431F"/>
    <w:rsid w:val="006943F5"/>
    <w:rsid w:val="006943FA"/>
    <w:rsid w:val="006944AB"/>
    <w:rsid w:val="00694521"/>
    <w:rsid w:val="0069454B"/>
    <w:rsid w:val="006948EA"/>
    <w:rsid w:val="006948FD"/>
    <w:rsid w:val="00694A47"/>
    <w:rsid w:val="00694AF3"/>
    <w:rsid w:val="00694E3F"/>
    <w:rsid w:val="00694F44"/>
    <w:rsid w:val="00694F76"/>
    <w:rsid w:val="00694F81"/>
    <w:rsid w:val="00695012"/>
    <w:rsid w:val="0069536C"/>
    <w:rsid w:val="00695419"/>
    <w:rsid w:val="00695426"/>
    <w:rsid w:val="006955E4"/>
    <w:rsid w:val="00695A48"/>
    <w:rsid w:val="00695B1E"/>
    <w:rsid w:val="00695B6A"/>
    <w:rsid w:val="00695B88"/>
    <w:rsid w:val="00695B95"/>
    <w:rsid w:val="00695B9C"/>
    <w:rsid w:val="00695C1C"/>
    <w:rsid w:val="00695C61"/>
    <w:rsid w:val="00695CF8"/>
    <w:rsid w:val="00695D4B"/>
    <w:rsid w:val="006960CC"/>
    <w:rsid w:val="00696110"/>
    <w:rsid w:val="006961C8"/>
    <w:rsid w:val="006963D6"/>
    <w:rsid w:val="006963F5"/>
    <w:rsid w:val="00696778"/>
    <w:rsid w:val="00696A62"/>
    <w:rsid w:val="00696ACF"/>
    <w:rsid w:val="00696C37"/>
    <w:rsid w:val="00696CC9"/>
    <w:rsid w:val="00696DB4"/>
    <w:rsid w:val="00696E42"/>
    <w:rsid w:val="00696E71"/>
    <w:rsid w:val="00696E74"/>
    <w:rsid w:val="0069702D"/>
    <w:rsid w:val="006971F8"/>
    <w:rsid w:val="006974A0"/>
    <w:rsid w:val="00697571"/>
    <w:rsid w:val="0069760E"/>
    <w:rsid w:val="006976E5"/>
    <w:rsid w:val="00697798"/>
    <w:rsid w:val="00697972"/>
    <w:rsid w:val="0069797C"/>
    <w:rsid w:val="0069798C"/>
    <w:rsid w:val="006979D0"/>
    <w:rsid w:val="00697B41"/>
    <w:rsid w:val="00697BEC"/>
    <w:rsid w:val="00697C7E"/>
    <w:rsid w:val="00697CA0"/>
    <w:rsid w:val="006A00CA"/>
    <w:rsid w:val="006A0110"/>
    <w:rsid w:val="006A0158"/>
    <w:rsid w:val="006A01C8"/>
    <w:rsid w:val="006A0294"/>
    <w:rsid w:val="006A0308"/>
    <w:rsid w:val="006A0321"/>
    <w:rsid w:val="006A0465"/>
    <w:rsid w:val="006A053D"/>
    <w:rsid w:val="006A069C"/>
    <w:rsid w:val="006A06A4"/>
    <w:rsid w:val="006A071F"/>
    <w:rsid w:val="006A07C8"/>
    <w:rsid w:val="006A088A"/>
    <w:rsid w:val="006A0B7D"/>
    <w:rsid w:val="006A0C33"/>
    <w:rsid w:val="006A0E0A"/>
    <w:rsid w:val="006A105B"/>
    <w:rsid w:val="006A109C"/>
    <w:rsid w:val="006A11C5"/>
    <w:rsid w:val="006A13BB"/>
    <w:rsid w:val="006A1410"/>
    <w:rsid w:val="006A1418"/>
    <w:rsid w:val="006A1471"/>
    <w:rsid w:val="006A14C4"/>
    <w:rsid w:val="006A154D"/>
    <w:rsid w:val="006A16FF"/>
    <w:rsid w:val="006A182B"/>
    <w:rsid w:val="006A1850"/>
    <w:rsid w:val="006A18D6"/>
    <w:rsid w:val="006A1A7D"/>
    <w:rsid w:val="006A1E6A"/>
    <w:rsid w:val="006A2047"/>
    <w:rsid w:val="006A247A"/>
    <w:rsid w:val="006A258F"/>
    <w:rsid w:val="006A2717"/>
    <w:rsid w:val="006A27A3"/>
    <w:rsid w:val="006A284A"/>
    <w:rsid w:val="006A28D6"/>
    <w:rsid w:val="006A2952"/>
    <w:rsid w:val="006A2A53"/>
    <w:rsid w:val="006A2AB1"/>
    <w:rsid w:val="006A2C2A"/>
    <w:rsid w:val="006A2D35"/>
    <w:rsid w:val="006A2DA6"/>
    <w:rsid w:val="006A2EBD"/>
    <w:rsid w:val="006A2EC5"/>
    <w:rsid w:val="006A2FA5"/>
    <w:rsid w:val="006A31DA"/>
    <w:rsid w:val="006A34B7"/>
    <w:rsid w:val="006A35BF"/>
    <w:rsid w:val="006A37A3"/>
    <w:rsid w:val="006A390E"/>
    <w:rsid w:val="006A3A61"/>
    <w:rsid w:val="006A3B04"/>
    <w:rsid w:val="006A3B27"/>
    <w:rsid w:val="006A3B74"/>
    <w:rsid w:val="006A3BF3"/>
    <w:rsid w:val="006A3CC1"/>
    <w:rsid w:val="006A3D5C"/>
    <w:rsid w:val="006A3EB1"/>
    <w:rsid w:val="006A3FD2"/>
    <w:rsid w:val="006A40DD"/>
    <w:rsid w:val="006A4169"/>
    <w:rsid w:val="006A4270"/>
    <w:rsid w:val="006A42F3"/>
    <w:rsid w:val="006A434D"/>
    <w:rsid w:val="006A43E7"/>
    <w:rsid w:val="006A44FC"/>
    <w:rsid w:val="006A487C"/>
    <w:rsid w:val="006A4B92"/>
    <w:rsid w:val="006A4D02"/>
    <w:rsid w:val="006A4D9D"/>
    <w:rsid w:val="006A4E0A"/>
    <w:rsid w:val="006A4E25"/>
    <w:rsid w:val="006A4E27"/>
    <w:rsid w:val="006A4E44"/>
    <w:rsid w:val="006A4EBA"/>
    <w:rsid w:val="006A4F3A"/>
    <w:rsid w:val="006A5033"/>
    <w:rsid w:val="006A5110"/>
    <w:rsid w:val="006A5198"/>
    <w:rsid w:val="006A526F"/>
    <w:rsid w:val="006A5588"/>
    <w:rsid w:val="006A561F"/>
    <w:rsid w:val="006A5735"/>
    <w:rsid w:val="006A578A"/>
    <w:rsid w:val="006A59DD"/>
    <w:rsid w:val="006A5AB4"/>
    <w:rsid w:val="006A5ADC"/>
    <w:rsid w:val="006A5D7C"/>
    <w:rsid w:val="006A6245"/>
    <w:rsid w:val="006A6248"/>
    <w:rsid w:val="006A6306"/>
    <w:rsid w:val="006A633A"/>
    <w:rsid w:val="006A636D"/>
    <w:rsid w:val="006A640A"/>
    <w:rsid w:val="006A6449"/>
    <w:rsid w:val="006A65B7"/>
    <w:rsid w:val="006A667E"/>
    <w:rsid w:val="006A6891"/>
    <w:rsid w:val="006A6BF2"/>
    <w:rsid w:val="006A6C56"/>
    <w:rsid w:val="006A6E43"/>
    <w:rsid w:val="006A6E63"/>
    <w:rsid w:val="006A6F81"/>
    <w:rsid w:val="006A712F"/>
    <w:rsid w:val="006A726C"/>
    <w:rsid w:val="006A728F"/>
    <w:rsid w:val="006A72CE"/>
    <w:rsid w:val="006A7436"/>
    <w:rsid w:val="006A7564"/>
    <w:rsid w:val="006A7572"/>
    <w:rsid w:val="006A75C6"/>
    <w:rsid w:val="006A7684"/>
    <w:rsid w:val="006A76F5"/>
    <w:rsid w:val="006A77E9"/>
    <w:rsid w:val="006A782F"/>
    <w:rsid w:val="006A7AC6"/>
    <w:rsid w:val="006A7AD9"/>
    <w:rsid w:val="006A7BA6"/>
    <w:rsid w:val="006A7C39"/>
    <w:rsid w:val="006A7C82"/>
    <w:rsid w:val="006A7E50"/>
    <w:rsid w:val="006A7EA6"/>
    <w:rsid w:val="006A7F59"/>
    <w:rsid w:val="006B031D"/>
    <w:rsid w:val="006B0350"/>
    <w:rsid w:val="006B0379"/>
    <w:rsid w:val="006B06DD"/>
    <w:rsid w:val="006B0717"/>
    <w:rsid w:val="006B0737"/>
    <w:rsid w:val="006B0775"/>
    <w:rsid w:val="006B07B8"/>
    <w:rsid w:val="006B08B6"/>
    <w:rsid w:val="006B0A12"/>
    <w:rsid w:val="006B0A47"/>
    <w:rsid w:val="006B0B2B"/>
    <w:rsid w:val="006B0B82"/>
    <w:rsid w:val="006B0CF9"/>
    <w:rsid w:val="006B0D21"/>
    <w:rsid w:val="006B0D3D"/>
    <w:rsid w:val="006B0DD1"/>
    <w:rsid w:val="006B0E2D"/>
    <w:rsid w:val="006B0E5D"/>
    <w:rsid w:val="006B0FBC"/>
    <w:rsid w:val="006B0FC6"/>
    <w:rsid w:val="006B114F"/>
    <w:rsid w:val="006B11A5"/>
    <w:rsid w:val="006B13A3"/>
    <w:rsid w:val="006B13B3"/>
    <w:rsid w:val="006B1517"/>
    <w:rsid w:val="006B1530"/>
    <w:rsid w:val="006B1571"/>
    <w:rsid w:val="006B1602"/>
    <w:rsid w:val="006B1722"/>
    <w:rsid w:val="006B1784"/>
    <w:rsid w:val="006B18E4"/>
    <w:rsid w:val="006B1990"/>
    <w:rsid w:val="006B1A56"/>
    <w:rsid w:val="006B1C55"/>
    <w:rsid w:val="006B1CBA"/>
    <w:rsid w:val="006B1D2B"/>
    <w:rsid w:val="006B1DEA"/>
    <w:rsid w:val="006B1E70"/>
    <w:rsid w:val="006B1F98"/>
    <w:rsid w:val="006B2030"/>
    <w:rsid w:val="006B2236"/>
    <w:rsid w:val="006B22AC"/>
    <w:rsid w:val="006B2334"/>
    <w:rsid w:val="006B273D"/>
    <w:rsid w:val="006B281A"/>
    <w:rsid w:val="006B2942"/>
    <w:rsid w:val="006B2993"/>
    <w:rsid w:val="006B2A9C"/>
    <w:rsid w:val="006B2B12"/>
    <w:rsid w:val="006B2BE7"/>
    <w:rsid w:val="006B2D10"/>
    <w:rsid w:val="006B2D32"/>
    <w:rsid w:val="006B2D7D"/>
    <w:rsid w:val="006B2DBE"/>
    <w:rsid w:val="006B2ED3"/>
    <w:rsid w:val="006B3030"/>
    <w:rsid w:val="006B30BE"/>
    <w:rsid w:val="006B30FD"/>
    <w:rsid w:val="006B33C8"/>
    <w:rsid w:val="006B33FC"/>
    <w:rsid w:val="006B3408"/>
    <w:rsid w:val="006B3475"/>
    <w:rsid w:val="006B36A9"/>
    <w:rsid w:val="006B3716"/>
    <w:rsid w:val="006B3795"/>
    <w:rsid w:val="006B3837"/>
    <w:rsid w:val="006B3981"/>
    <w:rsid w:val="006B3BD4"/>
    <w:rsid w:val="006B3BE0"/>
    <w:rsid w:val="006B3CD2"/>
    <w:rsid w:val="006B3D3B"/>
    <w:rsid w:val="006B3D66"/>
    <w:rsid w:val="006B3D95"/>
    <w:rsid w:val="006B3DBA"/>
    <w:rsid w:val="006B3E60"/>
    <w:rsid w:val="006B42EE"/>
    <w:rsid w:val="006B4398"/>
    <w:rsid w:val="006B43E9"/>
    <w:rsid w:val="006B4447"/>
    <w:rsid w:val="006B458E"/>
    <w:rsid w:val="006B4642"/>
    <w:rsid w:val="006B46A2"/>
    <w:rsid w:val="006B476A"/>
    <w:rsid w:val="006B4853"/>
    <w:rsid w:val="006B48FF"/>
    <w:rsid w:val="006B4995"/>
    <w:rsid w:val="006B49F5"/>
    <w:rsid w:val="006B4A27"/>
    <w:rsid w:val="006B4B0B"/>
    <w:rsid w:val="006B4C70"/>
    <w:rsid w:val="006B4D07"/>
    <w:rsid w:val="006B4EC1"/>
    <w:rsid w:val="006B4FDF"/>
    <w:rsid w:val="006B504D"/>
    <w:rsid w:val="006B50D9"/>
    <w:rsid w:val="006B50E8"/>
    <w:rsid w:val="006B534F"/>
    <w:rsid w:val="006B535A"/>
    <w:rsid w:val="006B53AB"/>
    <w:rsid w:val="006B54D2"/>
    <w:rsid w:val="006B55AD"/>
    <w:rsid w:val="006B55D6"/>
    <w:rsid w:val="006B5975"/>
    <w:rsid w:val="006B5BFA"/>
    <w:rsid w:val="006B5CBF"/>
    <w:rsid w:val="006B5D36"/>
    <w:rsid w:val="006B5D4A"/>
    <w:rsid w:val="006B5D84"/>
    <w:rsid w:val="006B5F30"/>
    <w:rsid w:val="006B5FEC"/>
    <w:rsid w:val="006B6056"/>
    <w:rsid w:val="006B60FD"/>
    <w:rsid w:val="006B6175"/>
    <w:rsid w:val="006B623E"/>
    <w:rsid w:val="006B6528"/>
    <w:rsid w:val="006B6657"/>
    <w:rsid w:val="006B670E"/>
    <w:rsid w:val="006B6711"/>
    <w:rsid w:val="006B6763"/>
    <w:rsid w:val="006B6770"/>
    <w:rsid w:val="006B67E1"/>
    <w:rsid w:val="006B6805"/>
    <w:rsid w:val="006B6879"/>
    <w:rsid w:val="006B69BD"/>
    <w:rsid w:val="006B6C63"/>
    <w:rsid w:val="006B6DE8"/>
    <w:rsid w:val="006B6E28"/>
    <w:rsid w:val="006B6F19"/>
    <w:rsid w:val="006B6F55"/>
    <w:rsid w:val="006B6F8B"/>
    <w:rsid w:val="006B71CD"/>
    <w:rsid w:val="006B745C"/>
    <w:rsid w:val="006B7501"/>
    <w:rsid w:val="006B7594"/>
    <w:rsid w:val="006B75A7"/>
    <w:rsid w:val="006B75CF"/>
    <w:rsid w:val="006B75EB"/>
    <w:rsid w:val="006B75F8"/>
    <w:rsid w:val="006B7671"/>
    <w:rsid w:val="006B7680"/>
    <w:rsid w:val="006B783C"/>
    <w:rsid w:val="006B7CCD"/>
    <w:rsid w:val="006B7D88"/>
    <w:rsid w:val="006B7F87"/>
    <w:rsid w:val="006C0056"/>
    <w:rsid w:val="006C00B4"/>
    <w:rsid w:val="006C01EA"/>
    <w:rsid w:val="006C037B"/>
    <w:rsid w:val="006C0385"/>
    <w:rsid w:val="006C038B"/>
    <w:rsid w:val="006C0615"/>
    <w:rsid w:val="006C070A"/>
    <w:rsid w:val="006C07BB"/>
    <w:rsid w:val="006C07BD"/>
    <w:rsid w:val="006C0979"/>
    <w:rsid w:val="006C09A4"/>
    <w:rsid w:val="006C09D9"/>
    <w:rsid w:val="006C0A48"/>
    <w:rsid w:val="006C0D4E"/>
    <w:rsid w:val="006C0E97"/>
    <w:rsid w:val="006C0F92"/>
    <w:rsid w:val="006C12EE"/>
    <w:rsid w:val="006C13C8"/>
    <w:rsid w:val="006C142A"/>
    <w:rsid w:val="006C1475"/>
    <w:rsid w:val="006C14A6"/>
    <w:rsid w:val="006C15A8"/>
    <w:rsid w:val="006C1641"/>
    <w:rsid w:val="006C172C"/>
    <w:rsid w:val="006C1731"/>
    <w:rsid w:val="006C188A"/>
    <w:rsid w:val="006C199E"/>
    <w:rsid w:val="006C1A2C"/>
    <w:rsid w:val="006C1B2B"/>
    <w:rsid w:val="006C1C04"/>
    <w:rsid w:val="006C1D1C"/>
    <w:rsid w:val="006C1F3A"/>
    <w:rsid w:val="006C1FF9"/>
    <w:rsid w:val="006C2631"/>
    <w:rsid w:val="006C27CC"/>
    <w:rsid w:val="006C2814"/>
    <w:rsid w:val="006C2895"/>
    <w:rsid w:val="006C28A5"/>
    <w:rsid w:val="006C2990"/>
    <w:rsid w:val="006C2ABC"/>
    <w:rsid w:val="006C2BC4"/>
    <w:rsid w:val="006C2C5A"/>
    <w:rsid w:val="006C2D1D"/>
    <w:rsid w:val="006C2E61"/>
    <w:rsid w:val="006C2F62"/>
    <w:rsid w:val="006C2F7C"/>
    <w:rsid w:val="006C2FB7"/>
    <w:rsid w:val="006C3040"/>
    <w:rsid w:val="006C308F"/>
    <w:rsid w:val="006C309D"/>
    <w:rsid w:val="006C310E"/>
    <w:rsid w:val="006C3202"/>
    <w:rsid w:val="006C3216"/>
    <w:rsid w:val="006C32FF"/>
    <w:rsid w:val="006C3328"/>
    <w:rsid w:val="006C3448"/>
    <w:rsid w:val="006C34D0"/>
    <w:rsid w:val="006C360E"/>
    <w:rsid w:val="006C361C"/>
    <w:rsid w:val="006C38B2"/>
    <w:rsid w:val="006C38C7"/>
    <w:rsid w:val="006C3BBB"/>
    <w:rsid w:val="006C3BCB"/>
    <w:rsid w:val="006C3CC8"/>
    <w:rsid w:val="006C3CEE"/>
    <w:rsid w:val="006C3D2C"/>
    <w:rsid w:val="006C3D49"/>
    <w:rsid w:val="006C3EB4"/>
    <w:rsid w:val="006C3ECF"/>
    <w:rsid w:val="006C3EE1"/>
    <w:rsid w:val="006C3F0B"/>
    <w:rsid w:val="006C3F17"/>
    <w:rsid w:val="006C3F27"/>
    <w:rsid w:val="006C3F6F"/>
    <w:rsid w:val="006C4145"/>
    <w:rsid w:val="006C4224"/>
    <w:rsid w:val="006C4227"/>
    <w:rsid w:val="006C422D"/>
    <w:rsid w:val="006C43F1"/>
    <w:rsid w:val="006C44F2"/>
    <w:rsid w:val="006C4507"/>
    <w:rsid w:val="006C473B"/>
    <w:rsid w:val="006C477F"/>
    <w:rsid w:val="006C47AE"/>
    <w:rsid w:val="006C48A3"/>
    <w:rsid w:val="006C492E"/>
    <w:rsid w:val="006C4B01"/>
    <w:rsid w:val="006C4B46"/>
    <w:rsid w:val="006C4DDC"/>
    <w:rsid w:val="006C4E00"/>
    <w:rsid w:val="006C4EE7"/>
    <w:rsid w:val="006C4F56"/>
    <w:rsid w:val="006C4FEC"/>
    <w:rsid w:val="006C524F"/>
    <w:rsid w:val="006C530A"/>
    <w:rsid w:val="006C53CE"/>
    <w:rsid w:val="006C54B3"/>
    <w:rsid w:val="006C55C5"/>
    <w:rsid w:val="006C587A"/>
    <w:rsid w:val="006C58CC"/>
    <w:rsid w:val="006C591B"/>
    <w:rsid w:val="006C5A8D"/>
    <w:rsid w:val="006C5B03"/>
    <w:rsid w:val="006C5B7B"/>
    <w:rsid w:val="006C5BAC"/>
    <w:rsid w:val="006C5DE3"/>
    <w:rsid w:val="006C5DF9"/>
    <w:rsid w:val="006C6207"/>
    <w:rsid w:val="006C624D"/>
    <w:rsid w:val="006C6369"/>
    <w:rsid w:val="006C6572"/>
    <w:rsid w:val="006C6594"/>
    <w:rsid w:val="006C6955"/>
    <w:rsid w:val="006C6AFB"/>
    <w:rsid w:val="006C6B35"/>
    <w:rsid w:val="006C6CCD"/>
    <w:rsid w:val="006C6E66"/>
    <w:rsid w:val="006C6F50"/>
    <w:rsid w:val="006C70A4"/>
    <w:rsid w:val="006C718A"/>
    <w:rsid w:val="006C71B6"/>
    <w:rsid w:val="006C75C8"/>
    <w:rsid w:val="006C75D5"/>
    <w:rsid w:val="006C75FE"/>
    <w:rsid w:val="006C7663"/>
    <w:rsid w:val="006C769A"/>
    <w:rsid w:val="006C7902"/>
    <w:rsid w:val="006C7C53"/>
    <w:rsid w:val="006C7D5B"/>
    <w:rsid w:val="006C7DA9"/>
    <w:rsid w:val="006C7F22"/>
    <w:rsid w:val="006D0169"/>
    <w:rsid w:val="006D0185"/>
    <w:rsid w:val="006D01C3"/>
    <w:rsid w:val="006D0294"/>
    <w:rsid w:val="006D02B9"/>
    <w:rsid w:val="006D0301"/>
    <w:rsid w:val="006D036C"/>
    <w:rsid w:val="006D0391"/>
    <w:rsid w:val="006D05E1"/>
    <w:rsid w:val="006D066B"/>
    <w:rsid w:val="006D06F6"/>
    <w:rsid w:val="006D0827"/>
    <w:rsid w:val="006D082F"/>
    <w:rsid w:val="006D0832"/>
    <w:rsid w:val="006D088E"/>
    <w:rsid w:val="006D08DD"/>
    <w:rsid w:val="006D0A56"/>
    <w:rsid w:val="006D0AE1"/>
    <w:rsid w:val="006D0B13"/>
    <w:rsid w:val="006D0D85"/>
    <w:rsid w:val="006D0DB4"/>
    <w:rsid w:val="006D0DBE"/>
    <w:rsid w:val="006D0E50"/>
    <w:rsid w:val="006D0F1E"/>
    <w:rsid w:val="006D10D6"/>
    <w:rsid w:val="006D1110"/>
    <w:rsid w:val="006D1136"/>
    <w:rsid w:val="006D1371"/>
    <w:rsid w:val="006D14AF"/>
    <w:rsid w:val="006D14B9"/>
    <w:rsid w:val="006D14BA"/>
    <w:rsid w:val="006D14C4"/>
    <w:rsid w:val="006D159D"/>
    <w:rsid w:val="006D1655"/>
    <w:rsid w:val="006D1665"/>
    <w:rsid w:val="006D1679"/>
    <w:rsid w:val="006D180D"/>
    <w:rsid w:val="006D18B1"/>
    <w:rsid w:val="006D1B4A"/>
    <w:rsid w:val="006D1B8E"/>
    <w:rsid w:val="006D1DA5"/>
    <w:rsid w:val="006D1E1C"/>
    <w:rsid w:val="006D1E57"/>
    <w:rsid w:val="006D1EC4"/>
    <w:rsid w:val="006D1F2B"/>
    <w:rsid w:val="006D1F3A"/>
    <w:rsid w:val="006D2091"/>
    <w:rsid w:val="006D216A"/>
    <w:rsid w:val="006D22CF"/>
    <w:rsid w:val="006D265E"/>
    <w:rsid w:val="006D2685"/>
    <w:rsid w:val="006D26D0"/>
    <w:rsid w:val="006D28A7"/>
    <w:rsid w:val="006D28B1"/>
    <w:rsid w:val="006D2A72"/>
    <w:rsid w:val="006D2C59"/>
    <w:rsid w:val="006D2CBA"/>
    <w:rsid w:val="006D2DD6"/>
    <w:rsid w:val="006D2F73"/>
    <w:rsid w:val="006D2FC4"/>
    <w:rsid w:val="006D3092"/>
    <w:rsid w:val="006D30EB"/>
    <w:rsid w:val="006D32C1"/>
    <w:rsid w:val="006D33FA"/>
    <w:rsid w:val="006D34A2"/>
    <w:rsid w:val="006D3593"/>
    <w:rsid w:val="006D36D3"/>
    <w:rsid w:val="006D37B7"/>
    <w:rsid w:val="006D37CB"/>
    <w:rsid w:val="006D37F5"/>
    <w:rsid w:val="006D38A4"/>
    <w:rsid w:val="006D39F2"/>
    <w:rsid w:val="006D3A00"/>
    <w:rsid w:val="006D3A41"/>
    <w:rsid w:val="006D3C2C"/>
    <w:rsid w:val="006D3D69"/>
    <w:rsid w:val="006D3DCE"/>
    <w:rsid w:val="006D3E92"/>
    <w:rsid w:val="006D40EB"/>
    <w:rsid w:val="006D40EC"/>
    <w:rsid w:val="006D413F"/>
    <w:rsid w:val="006D41D3"/>
    <w:rsid w:val="006D4284"/>
    <w:rsid w:val="006D428B"/>
    <w:rsid w:val="006D429B"/>
    <w:rsid w:val="006D42A3"/>
    <w:rsid w:val="006D42F2"/>
    <w:rsid w:val="006D461D"/>
    <w:rsid w:val="006D463F"/>
    <w:rsid w:val="006D4695"/>
    <w:rsid w:val="006D46C0"/>
    <w:rsid w:val="006D488E"/>
    <w:rsid w:val="006D4E30"/>
    <w:rsid w:val="006D4ECE"/>
    <w:rsid w:val="006D4FA8"/>
    <w:rsid w:val="006D501B"/>
    <w:rsid w:val="006D509B"/>
    <w:rsid w:val="006D50EE"/>
    <w:rsid w:val="006D5166"/>
    <w:rsid w:val="006D526A"/>
    <w:rsid w:val="006D5274"/>
    <w:rsid w:val="006D560B"/>
    <w:rsid w:val="006D56F7"/>
    <w:rsid w:val="006D5734"/>
    <w:rsid w:val="006D5874"/>
    <w:rsid w:val="006D598D"/>
    <w:rsid w:val="006D59E5"/>
    <w:rsid w:val="006D5C24"/>
    <w:rsid w:val="006D5CCD"/>
    <w:rsid w:val="006D5CD4"/>
    <w:rsid w:val="006D5E6A"/>
    <w:rsid w:val="006D5EC3"/>
    <w:rsid w:val="006D6052"/>
    <w:rsid w:val="006D60B1"/>
    <w:rsid w:val="006D6136"/>
    <w:rsid w:val="006D62C8"/>
    <w:rsid w:val="006D6332"/>
    <w:rsid w:val="006D6386"/>
    <w:rsid w:val="006D63D3"/>
    <w:rsid w:val="006D640A"/>
    <w:rsid w:val="006D640E"/>
    <w:rsid w:val="006D64FC"/>
    <w:rsid w:val="006D64FF"/>
    <w:rsid w:val="006D652C"/>
    <w:rsid w:val="006D65AB"/>
    <w:rsid w:val="006D668F"/>
    <w:rsid w:val="006D68A3"/>
    <w:rsid w:val="006D6C00"/>
    <w:rsid w:val="006D6C57"/>
    <w:rsid w:val="006D6F6A"/>
    <w:rsid w:val="006D7112"/>
    <w:rsid w:val="006D7216"/>
    <w:rsid w:val="006D7339"/>
    <w:rsid w:val="006D7415"/>
    <w:rsid w:val="006D762E"/>
    <w:rsid w:val="006D7798"/>
    <w:rsid w:val="006D77BF"/>
    <w:rsid w:val="006D789E"/>
    <w:rsid w:val="006D7963"/>
    <w:rsid w:val="006D7A1A"/>
    <w:rsid w:val="006D7A56"/>
    <w:rsid w:val="006D7A86"/>
    <w:rsid w:val="006D7B15"/>
    <w:rsid w:val="006D7BEA"/>
    <w:rsid w:val="006D7C6C"/>
    <w:rsid w:val="006D7C76"/>
    <w:rsid w:val="006D7D73"/>
    <w:rsid w:val="006D7DAD"/>
    <w:rsid w:val="006D7E08"/>
    <w:rsid w:val="006D7E17"/>
    <w:rsid w:val="006D7E81"/>
    <w:rsid w:val="006D7EC7"/>
    <w:rsid w:val="006D7EFD"/>
    <w:rsid w:val="006D7F11"/>
    <w:rsid w:val="006D7FD5"/>
    <w:rsid w:val="006E0010"/>
    <w:rsid w:val="006E0078"/>
    <w:rsid w:val="006E00BA"/>
    <w:rsid w:val="006E016F"/>
    <w:rsid w:val="006E01F2"/>
    <w:rsid w:val="006E0232"/>
    <w:rsid w:val="006E0259"/>
    <w:rsid w:val="006E0331"/>
    <w:rsid w:val="006E0407"/>
    <w:rsid w:val="006E04CD"/>
    <w:rsid w:val="006E0571"/>
    <w:rsid w:val="006E07B2"/>
    <w:rsid w:val="006E0802"/>
    <w:rsid w:val="006E08B7"/>
    <w:rsid w:val="006E0909"/>
    <w:rsid w:val="006E0922"/>
    <w:rsid w:val="006E0A2D"/>
    <w:rsid w:val="006E0B34"/>
    <w:rsid w:val="006E0B6D"/>
    <w:rsid w:val="006E0BCE"/>
    <w:rsid w:val="006E0C7A"/>
    <w:rsid w:val="006E0CCB"/>
    <w:rsid w:val="006E0DE9"/>
    <w:rsid w:val="006E0FA5"/>
    <w:rsid w:val="006E0FD1"/>
    <w:rsid w:val="006E1726"/>
    <w:rsid w:val="006E1965"/>
    <w:rsid w:val="006E196C"/>
    <w:rsid w:val="006E1F38"/>
    <w:rsid w:val="006E203C"/>
    <w:rsid w:val="006E204B"/>
    <w:rsid w:val="006E2066"/>
    <w:rsid w:val="006E20A4"/>
    <w:rsid w:val="006E20EC"/>
    <w:rsid w:val="006E2130"/>
    <w:rsid w:val="006E21A9"/>
    <w:rsid w:val="006E2270"/>
    <w:rsid w:val="006E23CC"/>
    <w:rsid w:val="006E2447"/>
    <w:rsid w:val="006E25CE"/>
    <w:rsid w:val="006E269A"/>
    <w:rsid w:val="006E281F"/>
    <w:rsid w:val="006E2A9A"/>
    <w:rsid w:val="006E2C97"/>
    <w:rsid w:val="006E2D1E"/>
    <w:rsid w:val="006E2D61"/>
    <w:rsid w:val="006E2FD6"/>
    <w:rsid w:val="006E2FDC"/>
    <w:rsid w:val="006E323E"/>
    <w:rsid w:val="006E3265"/>
    <w:rsid w:val="006E32AA"/>
    <w:rsid w:val="006E32D3"/>
    <w:rsid w:val="006E3347"/>
    <w:rsid w:val="006E33E7"/>
    <w:rsid w:val="006E348C"/>
    <w:rsid w:val="006E3541"/>
    <w:rsid w:val="006E3559"/>
    <w:rsid w:val="006E3562"/>
    <w:rsid w:val="006E3613"/>
    <w:rsid w:val="006E3677"/>
    <w:rsid w:val="006E37A0"/>
    <w:rsid w:val="006E3953"/>
    <w:rsid w:val="006E399D"/>
    <w:rsid w:val="006E3A7F"/>
    <w:rsid w:val="006E3CF6"/>
    <w:rsid w:val="006E3E8E"/>
    <w:rsid w:val="006E3E95"/>
    <w:rsid w:val="006E3F22"/>
    <w:rsid w:val="006E3F68"/>
    <w:rsid w:val="006E3FDA"/>
    <w:rsid w:val="006E4038"/>
    <w:rsid w:val="006E4056"/>
    <w:rsid w:val="006E409D"/>
    <w:rsid w:val="006E41F6"/>
    <w:rsid w:val="006E421B"/>
    <w:rsid w:val="006E42E1"/>
    <w:rsid w:val="006E42E7"/>
    <w:rsid w:val="006E4365"/>
    <w:rsid w:val="006E43AD"/>
    <w:rsid w:val="006E43C6"/>
    <w:rsid w:val="006E43D9"/>
    <w:rsid w:val="006E44BE"/>
    <w:rsid w:val="006E44FD"/>
    <w:rsid w:val="006E45D3"/>
    <w:rsid w:val="006E481D"/>
    <w:rsid w:val="006E484B"/>
    <w:rsid w:val="006E49BA"/>
    <w:rsid w:val="006E49E0"/>
    <w:rsid w:val="006E4A35"/>
    <w:rsid w:val="006E4A4D"/>
    <w:rsid w:val="006E4AB2"/>
    <w:rsid w:val="006E4CA9"/>
    <w:rsid w:val="006E4DCD"/>
    <w:rsid w:val="006E4DFE"/>
    <w:rsid w:val="006E4EAA"/>
    <w:rsid w:val="006E4F2A"/>
    <w:rsid w:val="006E501C"/>
    <w:rsid w:val="006E50F8"/>
    <w:rsid w:val="006E5223"/>
    <w:rsid w:val="006E5285"/>
    <w:rsid w:val="006E52A8"/>
    <w:rsid w:val="006E54DA"/>
    <w:rsid w:val="006E54DF"/>
    <w:rsid w:val="006E55E0"/>
    <w:rsid w:val="006E56A6"/>
    <w:rsid w:val="006E56DB"/>
    <w:rsid w:val="006E577E"/>
    <w:rsid w:val="006E5890"/>
    <w:rsid w:val="006E589F"/>
    <w:rsid w:val="006E58EB"/>
    <w:rsid w:val="006E5B1F"/>
    <w:rsid w:val="006E5D1C"/>
    <w:rsid w:val="006E5D43"/>
    <w:rsid w:val="006E5DF7"/>
    <w:rsid w:val="006E5E4A"/>
    <w:rsid w:val="006E5F44"/>
    <w:rsid w:val="006E5FA8"/>
    <w:rsid w:val="006E6025"/>
    <w:rsid w:val="006E61C2"/>
    <w:rsid w:val="006E6216"/>
    <w:rsid w:val="006E639B"/>
    <w:rsid w:val="006E65BC"/>
    <w:rsid w:val="006E6737"/>
    <w:rsid w:val="006E68AB"/>
    <w:rsid w:val="006E6AA5"/>
    <w:rsid w:val="006E6B02"/>
    <w:rsid w:val="006E6B6C"/>
    <w:rsid w:val="006E6C76"/>
    <w:rsid w:val="006E6C8C"/>
    <w:rsid w:val="006E6CC9"/>
    <w:rsid w:val="006E6E55"/>
    <w:rsid w:val="006E6F95"/>
    <w:rsid w:val="006E7076"/>
    <w:rsid w:val="006E70B5"/>
    <w:rsid w:val="006E71DA"/>
    <w:rsid w:val="006E72A3"/>
    <w:rsid w:val="006E7311"/>
    <w:rsid w:val="006E75BD"/>
    <w:rsid w:val="006E77FF"/>
    <w:rsid w:val="006E7926"/>
    <w:rsid w:val="006E7965"/>
    <w:rsid w:val="006E7A17"/>
    <w:rsid w:val="006E7A50"/>
    <w:rsid w:val="006E7AC5"/>
    <w:rsid w:val="006E7BF7"/>
    <w:rsid w:val="006F00D8"/>
    <w:rsid w:val="006F03DD"/>
    <w:rsid w:val="006F0541"/>
    <w:rsid w:val="006F055E"/>
    <w:rsid w:val="006F0573"/>
    <w:rsid w:val="006F057A"/>
    <w:rsid w:val="006F05E1"/>
    <w:rsid w:val="006F0A42"/>
    <w:rsid w:val="006F0D07"/>
    <w:rsid w:val="006F0D58"/>
    <w:rsid w:val="006F0D6A"/>
    <w:rsid w:val="006F0F30"/>
    <w:rsid w:val="006F1011"/>
    <w:rsid w:val="006F1081"/>
    <w:rsid w:val="006F10AC"/>
    <w:rsid w:val="006F1333"/>
    <w:rsid w:val="006F1346"/>
    <w:rsid w:val="006F13E3"/>
    <w:rsid w:val="006F1432"/>
    <w:rsid w:val="006F14AE"/>
    <w:rsid w:val="006F14E4"/>
    <w:rsid w:val="006F15E4"/>
    <w:rsid w:val="006F16C1"/>
    <w:rsid w:val="006F18D4"/>
    <w:rsid w:val="006F1A93"/>
    <w:rsid w:val="006F1B1A"/>
    <w:rsid w:val="006F1B43"/>
    <w:rsid w:val="006F1CA4"/>
    <w:rsid w:val="006F1CF0"/>
    <w:rsid w:val="006F2027"/>
    <w:rsid w:val="006F2076"/>
    <w:rsid w:val="006F21CB"/>
    <w:rsid w:val="006F2210"/>
    <w:rsid w:val="006F2259"/>
    <w:rsid w:val="006F228F"/>
    <w:rsid w:val="006F234C"/>
    <w:rsid w:val="006F249F"/>
    <w:rsid w:val="006F2532"/>
    <w:rsid w:val="006F253D"/>
    <w:rsid w:val="006F2695"/>
    <w:rsid w:val="006F2822"/>
    <w:rsid w:val="006F284F"/>
    <w:rsid w:val="006F28D5"/>
    <w:rsid w:val="006F2900"/>
    <w:rsid w:val="006F29EB"/>
    <w:rsid w:val="006F2AFB"/>
    <w:rsid w:val="006F2B75"/>
    <w:rsid w:val="006F2C7F"/>
    <w:rsid w:val="006F2D0E"/>
    <w:rsid w:val="006F2DD6"/>
    <w:rsid w:val="006F2DE0"/>
    <w:rsid w:val="006F2EF0"/>
    <w:rsid w:val="006F30C1"/>
    <w:rsid w:val="006F30E0"/>
    <w:rsid w:val="006F33D4"/>
    <w:rsid w:val="006F33E7"/>
    <w:rsid w:val="006F3454"/>
    <w:rsid w:val="006F349F"/>
    <w:rsid w:val="006F366F"/>
    <w:rsid w:val="006F368E"/>
    <w:rsid w:val="006F37EB"/>
    <w:rsid w:val="006F38CC"/>
    <w:rsid w:val="006F3969"/>
    <w:rsid w:val="006F3A01"/>
    <w:rsid w:val="006F3A2B"/>
    <w:rsid w:val="006F3AE0"/>
    <w:rsid w:val="006F3B47"/>
    <w:rsid w:val="006F3C0A"/>
    <w:rsid w:val="006F3C3B"/>
    <w:rsid w:val="006F3DAB"/>
    <w:rsid w:val="006F4051"/>
    <w:rsid w:val="006F4169"/>
    <w:rsid w:val="006F429B"/>
    <w:rsid w:val="006F43C6"/>
    <w:rsid w:val="006F4433"/>
    <w:rsid w:val="006F4627"/>
    <w:rsid w:val="006F4634"/>
    <w:rsid w:val="006F47CA"/>
    <w:rsid w:val="006F4872"/>
    <w:rsid w:val="006F4926"/>
    <w:rsid w:val="006F4BEE"/>
    <w:rsid w:val="006F4BFE"/>
    <w:rsid w:val="006F4D47"/>
    <w:rsid w:val="006F4DFB"/>
    <w:rsid w:val="006F4E1B"/>
    <w:rsid w:val="006F4E3C"/>
    <w:rsid w:val="006F4E76"/>
    <w:rsid w:val="006F4F67"/>
    <w:rsid w:val="006F508E"/>
    <w:rsid w:val="006F50FF"/>
    <w:rsid w:val="006F51F5"/>
    <w:rsid w:val="006F53A1"/>
    <w:rsid w:val="006F544A"/>
    <w:rsid w:val="006F5567"/>
    <w:rsid w:val="006F564E"/>
    <w:rsid w:val="006F599F"/>
    <w:rsid w:val="006F5A61"/>
    <w:rsid w:val="006F5D25"/>
    <w:rsid w:val="006F5D2D"/>
    <w:rsid w:val="006F608B"/>
    <w:rsid w:val="006F60CA"/>
    <w:rsid w:val="006F6125"/>
    <w:rsid w:val="006F6154"/>
    <w:rsid w:val="006F6522"/>
    <w:rsid w:val="006F65F9"/>
    <w:rsid w:val="006F6768"/>
    <w:rsid w:val="006F6805"/>
    <w:rsid w:val="006F6858"/>
    <w:rsid w:val="006F698F"/>
    <w:rsid w:val="006F6A7E"/>
    <w:rsid w:val="006F6D62"/>
    <w:rsid w:val="006F6EF3"/>
    <w:rsid w:val="006F6F2B"/>
    <w:rsid w:val="006F7139"/>
    <w:rsid w:val="006F72B8"/>
    <w:rsid w:val="006F73E4"/>
    <w:rsid w:val="006F7404"/>
    <w:rsid w:val="006F74F5"/>
    <w:rsid w:val="006F7505"/>
    <w:rsid w:val="006F77D4"/>
    <w:rsid w:val="006F781C"/>
    <w:rsid w:val="006F783E"/>
    <w:rsid w:val="006F78AD"/>
    <w:rsid w:val="006F7910"/>
    <w:rsid w:val="006F799C"/>
    <w:rsid w:val="006F79D6"/>
    <w:rsid w:val="006F79ED"/>
    <w:rsid w:val="006F7C8B"/>
    <w:rsid w:val="006F7DB1"/>
    <w:rsid w:val="006F7E3F"/>
    <w:rsid w:val="006F7EB3"/>
    <w:rsid w:val="00700097"/>
    <w:rsid w:val="007003A9"/>
    <w:rsid w:val="007003D0"/>
    <w:rsid w:val="007003F7"/>
    <w:rsid w:val="007004F7"/>
    <w:rsid w:val="00700539"/>
    <w:rsid w:val="00700564"/>
    <w:rsid w:val="00700571"/>
    <w:rsid w:val="007005A8"/>
    <w:rsid w:val="007005FA"/>
    <w:rsid w:val="0070069D"/>
    <w:rsid w:val="0070074D"/>
    <w:rsid w:val="007007C1"/>
    <w:rsid w:val="007009BB"/>
    <w:rsid w:val="00700A39"/>
    <w:rsid w:val="00700C7D"/>
    <w:rsid w:val="00700D94"/>
    <w:rsid w:val="00700DCF"/>
    <w:rsid w:val="00700E32"/>
    <w:rsid w:val="00700EB2"/>
    <w:rsid w:val="00700F35"/>
    <w:rsid w:val="00700F50"/>
    <w:rsid w:val="0070114F"/>
    <w:rsid w:val="00701191"/>
    <w:rsid w:val="007011BD"/>
    <w:rsid w:val="007011E3"/>
    <w:rsid w:val="007011E5"/>
    <w:rsid w:val="0070123A"/>
    <w:rsid w:val="0070125B"/>
    <w:rsid w:val="00701288"/>
    <w:rsid w:val="00701496"/>
    <w:rsid w:val="0070152B"/>
    <w:rsid w:val="0070158C"/>
    <w:rsid w:val="0070160C"/>
    <w:rsid w:val="00701625"/>
    <w:rsid w:val="007016D0"/>
    <w:rsid w:val="0070175D"/>
    <w:rsid w:val="00701B00"/>
    <w:rsid w:val="00701C07"/>
    <w:rsid w:val="00701C97"/>
    <w:rsid w:val="00701CAF"/>
    <w:rsid w:val="00701D7B"/>
    <w:rsid w:val="00701E5C"/>
    <w:rsid w:val="00701F08"/>
    <w:rsid w:val="00701F0A"/>
    <w:rsid w:val="0070208F"/>
    <w:rsid w:val="007023F6"/>
    <w:rsid w:val="00702567"/>
    <w:rsid w:val="0070280E"/>
    <w:rsid w:val="00702A3B"/>
    <w:rsid w:val="00702A5D"/>
    <w:rsid w:val="00702D37"/>
    <w:rsid w:val="00702D64"/>
    <w:rsid w:val="00702FDE"/>
    <w:rsid w:val="00703057"/>
    <w:rsid w:val="007030D2"/>
    <w:rsid w:val="00703119"/>
    <w:rsid w:val="00703161"/>
    <w:rsid w:val="00703268"/>
    <w:rsid w:val="007032D3"/>
    <w:rsid w:val="007033F2"/>
    <w:rsid w:val="00703433"/>
    <w:rsid w:val="00703450"/>
    <w:rsid w:val="007037A6"/>
    <w:rsid w:val="00703867"/>
    <w:rsid w:val="00703CCC"/>
    <w:rsid w:val="00703D61"/>
    <w:rsid w:val="00703DAD"/>
    <w:rsid w:val="00703E58"/>
    <w:rsid w:val="00703FE8"/>
    <w:rsid w:val="007041CB"/>
    <w:rsid w:val="00704521"/>
    <w:rsid w:val="007049F4"/>
    <w:rsid w:val="00704A9F"/>
    <w:rsid w:val="00704AAB"/>
    <w:rsid w:val="00704C4B"/>
    <w:rsid w:val="00704C87"/>
    <w:rsid w:val="00704EE7"/>
    <w:rsid w:val="00704F1B"/>
    <w:rsid w:val="007050E1"/>
    <w:rsid w:val="00705182"/>
    <w:rsid w:val="007053D5"/>
    <w:rsid w:val="0070540D"/>
    <w:rsid w:val="00705462"/>
    <w:rsid w:val="0070556A"/>
    <w:rsid w:val="007055AD"/>
    <w:rsid w:val="007057AA"/>
    <w:rsid w:val="00705803"/>
    <w:rsid w:val="0070580C"/>
    <w:rsid w:val="00705B1A"/>
    <w:rsid w:val="00705B1E"/>
    <w:rsid w:val="00705D7B"/>
    <w:rsid w:val="00705DAC"/>
    <w:rsid w:val="00705DB0"/>
    <w:rsid w:val="00705E86"/>
    <w:rsid w:val="00705EAD"/>
    <w:rsid w:val="00705F1B"/>
    <w:rsid w:val="00705F32"/>
    <w:rsid w:val="00705F3A"/>
    <w:rsid w:val="00705F4E"/>
    <w:rsid w:val="00705F7D"/>
    <w:rsid w:val="00706009"/>
    <w:rsid w:val="00706041"/>
    <w:rsid w:val="00706178"/>
    <w:rsid w:val="0070656E"/>
    <w:rsid w:val="00706661"/>
    <w:rsid w:val="007068B3"/>
    <w:rsid w:val="00706B34"/>
    <w:rsid w:val="00706D6E"/>
    <w:rsid w:val="00706FC2"/>
    <w:rsid w:val="007072E5"/>
    <w:rsid w:val="00707386"/>
    <w:rsid w:val="007074C2"/>
    <w:rsid w:val="00707501"/>
    <w:rsid w:val="007078BE"/>
    <w:rsid w:val="00707910"/>
    <w:rsid w:val="00707AAE"/>
    <w:rsid w:val="00707ACD"/>
    <w:rsid w:val="00707BF8"/>
    <w:rsid w:val="00707C8A"/>
    <w:rsid w:val="00707CAD"/>
    <w:rsid w:val="00707DFC"/>
    <w:rsid w:val="00707E6E"/>
    <w:rsid w:val="00707EA5"/>
    <w:rsid w:val="00707EB9"/>
    <w:rsid w:val="007100CD"/>
    <w:rsid w:val="00710129"/>
    <w:rsid w:val="007107C0"/>
    <w:rsid w:val="0071085C"/>
    <w:rsid w:val="007109F8"/>
    <w:rsid w:val="00710ACB"/>
    <w:rsid w:val="00710B72"/>
    <w:rsid w:val="00710BF1"/>
    <w:rsid w:val="00710C0F"/>
    <w:rsid w:val="00710CD5"/>
    <w:rsid w:val="00710EFB"/>
    <w:rsid w:val="00710F15"/>
    <w:rsid w:val="00711048"/>
    <w:rsid w:val="007112B7"/>
    <w:rsid w:val="00711636"/>
    <w:rsid w:val="00711678"/>
    <w:rsid w:val="007117D1"/>
    <w:rsid w:val="00711890"/>
    <w:rsid w:val="00711962"/>
    <w:rsid w:val="0071196E"/>
    <w:rsid w:val="00711AEC"/>
    <w:rsid w:val="00711B09"/>
    <w:rsid w:val="00711B24"/>
    <w:rsid w:val="00711CC4"/>
    <w:rsid w:val="00711CEF"/>
    <w:rsid w:val="00711D9A"/>
    <w:rsid w:val="00711E32"/>
    <w:rsid w:val="00711EC5"/>
    <w:rsid w:val="00711F3A"/>
    <w:rsid w:val="00711F83"/>
    <w:rsid w:val="00712246"/>
    <w:rsid w:val="00712305"/>
    <w:rsid w:val="007124A1"/>
    <w:rsid w:val="0071253F"/>
    <w:rsid w:val="00712796"/>
    <w:rsid w:val="0071283D"/>
    <w:rsid w:val="007129B2"/>
    <w:rsid w:val="00712A72"/>
    <w:rsid w:val="00712AE7"/>
    <w:rsid w:val="00712BE5"/>
    <w:rsid w:val="00712D93"/>
    <w:rsid w:val="00712E3B"/>
    <w:rsid w:val="00712F19"/>
    <w:rsid w:val="00712F1D"/>
    <w:rsid w:val="00712FD6"/>
    <w:rsid w:val="0071307E"/>
    <w:rsid w:val="00713098"/>
    <w:rsid w:val="007130C1"/>
    <w:rsid w:val="0071343C"/>
    <w:rsid w:val="0071390F"/>
    <w:rsid w:val="00713A88"/>
    <w:rsid w:val="00713D00"/>
    <w:rsid w:val="00713D1D"/>
    <w:rsid w:val="0071406A"/>
    <w:rsid w:val="00714151"/>
    <w:rsid w:val="00714173"/>
    <w:rsid w:val="0071429B"/>
    <w:rsid w:val="0071439E"/>
    <w:rsid w:val="007143E6"/>
    <w:rsid w:val="00714460"/>
    <w:rsid w:val="00714478"/>
    <w:rsid w:val="007146B2"/>
    <w:rsid w:val="007147FE"/>
    <w:rsid w:val="007148E0"/>
    <w:rsid w:val="007148F8"/>
    <w:rsid w:val="0071498A"/>
    <w:rsid w:val="00714B46"/>
    <w:rsid w:val="00714DD2"/>
    <w:rsid w:val="00714FE5"/>
    <w:rsid w:val="00715056"/>
    <w:rsid w:val="0071525C"/>
    <w:rsid w:val="0071532F"/>
    <w:rsid w:val="00715335"/>
    <w:rsid w:val="007153DD"/>
    <w:rsid w:val="00715492"/>
    <w:rsid w:val="00715511"/>
    <w:rsid w:val="00715669"/>
    <w:rsid w:val="0071579F"/>
    <w:rsid w:val="007157C1"/>
    <w:rsid w:val="0071586B"/>
    <w:rsid w:val="00715A88"/>
    <w:rsid w:val="00715ADC"/>
    <w:rsid w:val="00715AE6"/>
    <w:rsid w:val="00715D00"/>
    <w:rsid w:val="00715DA4"/>
    <w:rsid w:val="00715E14"/>
    <w:rsid w:val="00716025"/>
    <w:rsid w:val="00716041"/>
    <w:rsid w:val="007160F2"/>
    <w:rsid w:val="007160F5"/>
    <w:rsid w:val="0071628B"/>
    <w:rsid w:val="007162C0"/>
    <w:rsid w:val="00716321"/>
    <w:rsid w:val="007165CD"/>
    <w:rsid w:val="00716606"/>
    <w:rsid w:val="00716684"/>
    <w:rsid w:val="007166CD"/>
    <w:rsid w:val="007166D7"/>
    <w:rsid w:val="0071671B"/>
    <w:rsid w:val="0071677C"/>
    <w:rsid w:val="007167AF"/>
    <w:rsid w:val="0071682B"/>
    <w:rsid w:val="0071690D"/>
    <w:rsid w:val="00716943"/>
    <w:rsid w:val="00716974"/>
    <w:rsid w:val="00716A50"/>
    <w:rsid w:val="00716AED"/>
    <w:rsid w:val="00716BC9"/>
    <w:rsid w:val="00716C63"/>
    <w:rsid w:val="00716DB3"/>
    <w:rsid w:val="00716EB0"/>
    <w:rsid w:val="00717128"/>
    <w:rsid w:val="007171FA"/>
    <w:rsid w:val="00717422"/>
    <w:rsid w:val="0071755E"/>
    <w:rsid w:val="0071757B"/>
    <w:rsid w:val="0071757D"/>
    <w:rsid w:val="007177BE"/>
    <w:rsid w:val="0071781A"/>
    <w:rsid w:val="00717A80"/>
    <w:rsid w:val="00717A92"/>
    <w:rsid w:val="00717C55"/>
    <w:rsid w:val="00717D1C"/>
    <w:rsid w:val="00717D35"/>
    <w:rsid w:val="00717F37"/>
    <w:rsid w:val="00717FC2"/>
    <w:rsid w:val="00720009"/>
    <w:rsid w:val="007201FB"/>
    <w:rsid w:val="00720256"/>
    <w:rsid w:val="007203E1"/>
    <w:rsid w:val="0072067B"/>
    <w:rsid w:val="007207F5"/>
    <w:rsid w:val="00720812"/>
    <w:rsid w:val="00720894"/>
    <w:rsid w:val="0072092F"/>
    <w:rsid w:val="00720B97"/>
    <w:rsid w:val="00720BC3"/>
    <w:rsid w:val="00720C0F"/>
    <w:rsid w:val="00720E05"/>
    <w:rsid w:val="00720E3C"/>
    <w:rsid w:val="00720FBD"/>
    <w:rsid w:val="00721023"/>
    <w:rsid w:val="00721048"/>
    <w:rsid w:val="0072107C"/>
    <w:rsid w:val="007210BE"/>
    <w:rsid w:val="00721119"/>
    <w:rsid w:val="00721185"/>
    <w:rsid w:val="007212F5"/>
    <w:rsid w:val="0072142B"/>
    <w:rsid w:val="007215D4"/>
    <w:rsid w:val="0072166E"/>
    <w:rsid w:val="007216F1"/>
    <w:rsid w:val="00721941"/>
    <w:rsid w:val="0072199A"/>
    <w:rsid w:val="00721A02"/>
    <w:rsid w:val="00721B86"/>
    <w:rsid w:val="00721DE5"/>
    <w:rsid w:val="00721E03"/>
    <w:rsid w:val="00721E15"/>
    <w:rsid w:val="00721EBA"/>
    <w:rsid w:val="00721EC3"/>
    <w:rsid w:val="00721EFD"/>
    <w:rsid w:val="00721FDA"/>
    <w:rsid w:val="007223AB"/>
    <w:rsid w:val="00722459"/>
    <w:rsid w:val="007224B3"/>
    <w:rsid w:val="007224DA"/>
    <w:rsid w:val="00722690"/>
    <w:rsid w:val="0072276F"/>
    <w:rsid w:val="0072286A"/>
    <w:rsid w:val="007228A8"/>
    <w:rsid w:val="007229CB"/>
    <w:rsid w:val="00722B81"/>
    <w:rsid w:val="00722C00"/>
    <w:rsid w:val="00722C24"/>
    <w:rsid w:val="00722E05"/>
    <w:rsid w:val="00722E3C"/>
    <w:rsid w:val="00722F6A"/>
    <w:rsid w:val="007234C0"/>
    <w:rsid w:val="007234DA"/>
    <w:rsid w:val="007235C3"/>
    <w:rsid w:val="0072363B"/>
    <w:rsid w:val="00723AA8"/>
    <w:rsid w:val="00723B40"/>
    <w:rsid w:val="00723BC2"/>
    <w:rsid w:val="00723BD7"/>
    <w:rsid w:val="00723D20"/>
    <w:rsid w:val="00723E7B"/>
    <w:rsid w:val="00723E9E"/>
    <w:rsid w:val="00723F03"/>
    <w:rsid w:val="0072411C"/>
    <w:rsid w:val="00724138"/>
    <w:rsid w:val="007241FE"/>
    <w:rsid w:val="0072428C"/>
    <w:rsid w:val="00724321"/>
    <w:rsid w:val="00724424"/>
    <w:rsid w:val="007244A7"/>
    <w:rsid w:val="0072450E"/>
    <w:rsid w:val="007246FA"/>
    <w:rsid w:val="007247B2"/>
    <w:rsid w:val="00724965"/>
    <w:rsid w:val="00724971"/>
    <w:rsid w:val="00724978"/>
    <w:rsid w:val="007249A8"/>
    <w:rsid w:val="00724A21"/>
    <w:rsid w:val="00724AA3"/>
    <w:rsid w:val="00724AF8"/>
    <w:rsid w:val="00724B43"/>
    <w:rsid w:val="00724C8D"/>
    <w:rsid w:val="00724C90"/>
    <w:rsid w:val="00724D12"/>
    <w:rsid w:val="00724DD2"/>
    <w:rsid w:val="00724EE9"/>
    <w:rsid w:val="00724FC9"/>
    <w:rsid w:val="007250D2"/>
    <w:rsid w:val="007252EE"/>
    <w:rsid w:val="0072530D"/>
    <w:rsid w:val="00725447"/>
    <w:rsid w:val="00725537"/>
    <w:rsid w:val="0072564A"/>
    <w:rsid w:val="0072578F"/>
    <w:rsid w:val="007257CD"/>
    <w:rsid w:val="0072581A"/>
    <w:rsid w:val="00725896"/>
    <w:rsid w:val="007259B0"/>
    <w:rsid w:val="00725A71"/>
    <w:rsid w:val="00725B1C"/>
    <w:rsid w:val="00725B48"/>
    <w:rsid w:val="00725D60"/>
    <w:rsid w:val="00725DC0"/>
    <w:rsid w:val="00725E74"/>
    <w:rsid w:val="00725EB0"/>
    <w:rsid w:val="0072604F"/>
    <w:rsid w:val="00726117"/>
    <w:rsid w:val="00726286"/>
    <w:rsid w:val="007263E1"/>
    <w:rsid w:val="007263EA"/>
    <w:rsid w:val="00726405"/>
    <w:rsid w:val="007265AB"/>
    <w:rsid w:val="007265DA"/>
    <w:rsid w:val="00726769"/>
    <w:rsid w:val="007268F1"/>
    <w:rsid w:val="007269ED"/>
    <w:rsid w:val="00726A26"/>
    <w:rsid w:val="00726A47"/>
    <w:rsid w:val="00726B21"/>
    <w:rsid w:val="00726B39"/>
    <w:rsid w:val="00726B9A"/>
    <w:rsid w:val="00726D82"/>
    <w:rsid w:val="00726E06"/>
    <w:rsid w:val="00726F61"/>
    <w:rsid w:val="00726F6E"/>
    <w:rsid w:val="00726F9F"/>
    <w:rsid w:val="00726FBC"/>
    <w:rsid w:val="00726FCF"/>
    <w:rsid w:val="0072700B"/>
    <w:rsid w:val="0072709A"/>
    <w:rsid w:val="00727162"/>
    <w:rsid w:val="00727206"/>
    <w:rsid w:val="00727237"/>
    <w:rsid w:val="00727239"/>
    <w:rsid w:val="00727371"/>
    <w:rsid w:val="007274E3"/>
    <w:rsid w:val="0072752A"/>
    <w:rsid w:val="00727560"/>
    <w:rsid w:val="00727613"/>
    <w:rsid w:val="007277FF"/>
    <w:rsid w:val="00727964"/>
    <w:rsid w:val="0072797B"/>
    <w:rsid w:val="00727C45"/>
    <w:rsid w:val="00727D8B"/>
    <w:rsid w:val="00727F01"/>
    <w:rsid w:val="00727F56"/>
    <w:rsid w:val="00727F7C"/>
    <w:rsid w:val="00730089"/>
    <w:rsid w:val="0073008D"/>
    <w:rsid w:val="0073012F"/>
    <w:rsid w:val="007301BD"/>
    <w:rsid w:val="007302A5"/>
    <w:rsid w:val="007302DD"/>
    <w:rsid w:val="00730411"/>
    <w:rsid w:val="0073094A"/>
    <w:rsid w:val="00730A5D"/>
    <w:rsid w:val="00730D5D"/>
    <w:rsid w:val="00730DAF"/>
    <w:rsid w:val="00730EA2"/>
    <w:rsid w:val="00730F05"/>
    <w:rsid w:val="00730F26"/>
    <w:rsid w:val="00730FE9"/>
    <w:rsid w:val="00731041"/>
    <w:rsid w:val="0073110D"/>
    <w:rsid w:val="00731276"/>
    <w:rsid w:val="007312BF"/>
    <w:rsid w:val="007313BB"/>
    <w:rsid w:val="00731425"/>
    <w:rsid w:val="007314F2"/>
    <w:rsid w:val="007315F6"/>
    <w:rsid w:val="00731697"/>
    <w:rsid w:val="007317CD"/>
    <w:rsid w:val="00731898"/>
    <w:rsid w:val="007319E8"/>
    <w:rsid w:val="00731BF2"/>
    <w:rsid w:val="00731FC6"/>
    <w:rsid w:val="00731FDA"/>
    <w:rsid w:val="00731FF6"/>
    <w:rsid w:val="00732009"/>
    <w:rsid w:val="007322B6"/>
    <w:rsid w:val="007322CB"/>
    <w:rsid w:val="00732522"/>
    <w:rsid w:val="0073263F"/>
    <w:rsid w:val="007326C7"/>
    <w:rsid w:val="007328EB"/>
    <w:rsid w:val="00732ADD"/>
    <w:rsid w:val="00732BC2"/>
    <w:rsid w:val="00732E7F"/>
    <w:rsid w:val="00732F3E"/>
    <w:rsid w:val="00732FB5"/>
    <w:rsid w:val="00733023"/>
    <w:rsid w:val="00733132"/>
    <w:rsid w:val="00733155"/>
    <w:rsid w:val="007331D7"/>
    <w:rsid w:val="00733263"/>
    <w:rsid w:val="00733360"/>
    <w:rsid w:val="00733601"/>
    <w:rsid w:val="00733676"/>
    <w:rsid w:val="00733873"/>
    <w:rsid w:val="007339F1"/>
    <w:rsid w:val="00733BBF"/>
    <w:rsid w:val="00733C9F"/>
    <w:rsid w:val="00733D38"/>
    <w:rsid w:val="00733D3B"/>
    <w:rsid w:val="00733E2C"/>
    <w:rsid w:val="00734234"/>
    <w:rsid w:val="007342B3"/>
    <w:rsid w:val="007342B7"/>
    <w:rsid w:val="0073433A"/>
    <w:rsid w:val="00734355"/>
    <w:rsid w:val="007343C9"/>
    <w:rsid w:val="007343CF"/>
    <w:rsid w:val="00734606"/>
    <w:rsid w:val="007346B4"/>
    <w:rsid w:val="00734705"/>
    <w:rsid w:val="0073475B"/>
    <w:rsid w:val="00734769"/>
    <w:rsid w:val="00734982"/>
    <w:rsid w:val="00734B22"/>
    <w:rsid w:val="0073503F"/>
    <w:rsid w:val="00735042"/>
    <w:rsid w:val="0073506C"/>
    <w:rsid w:val="007350BF"/>
    <w:rsid w:val="007350F2"/>
    <w:rsid w:val="00735264"/>
    <w:rsid w:val="007352FC"/>
    <w:rsid w:val="00735633"/>
    <w:rsid w:val="007356BD"/>
    <w:rsid w:val="007357CD"/>
    <w:rsid w:val="00735854"/>
    <w:rsid w:val="0073592A"/>
    <w:rsid w:val="007359C4"/>
    <w:rsid w:val="00735BCA"/>
    <w:rsid w:val="00735D2C"/>
    <w:rsid w:val="00735D70"/>
    <w:rsid w:val="00735D9A"/>
    <w:rsid w:val="0073606D"/>
    <w:rsid w:val="007361C8"/>
    <w:rsid w:val="0073634B"/>
    <w:rsid w:val="00736352"/>
    <w:rsid w:val="007363DE"/>
    <w:rsid w:val="00736467"/>
    <w:rsid w:val="0073649A"/>
    <w:rsid w:val="00736512"/>
    <w:rsid w:val="00736588"/>
    <w:rsid w:val="007365EB"/>
    <w:rsid w:val="007368E7"/>
    <w:rsid w:val="00736919"/>
    <w:rsid w:val="00736924"/>
    <w:rsid w:val="00736B39"/>
    <w:rsid w:val="00736C41"/>
    <w:rsid w:val="00736C7E"/>
    <w:rsid w:val="00736C86"/>
    <w:rsid w:val="00736C92"/>
    <w:rsid w:val="00736CA6"/>
    <w:rsid w:val="00736E00"/>
    <w:rsid w:val="00736E5B"/>
    <w:rsid w:val="00736EFC"/>
    <w:rsid w:val="00736F37"/>
    <w:rsid w:val="0073701A"/>
    <w:rsid w:val="0073712A"/>
    <w:rsid w:val="00737165"/>
    <w:rsid w:val="0073730B"/>
    <w:rsid w:val="00737351"/>
    <w:rsid w:val="00737414"/>
    <w:rsid w:val="0073745C"/>
    <w:rsid w:val="0073749F"/>
    <w:rsid w:val="007375BC"/>
    <w:rsid w:val="007376F6"/>
    <w:rsid w:val="007377AD"/>
    <w:rsid w:val="007377B7"/>
    <w:rsid w:val="0073781C"/>
    <w:rsid w:val="00737BEA"/>
    <w:rsid w:val="00737C87"/>
    <w:rsid w:val="00737D32"/>
    <w:rsid w:val="00737F5E"/>
    <w:rsid w:val="00737F72"/>
    <w:rsid w:val="0074000B"/>
    <w:rsid w:val="0074003C"/>
    <w:rsid w:val="00740239"/>
    <w:rsid w:val="0074027F"/>
    <w:rsid w:val="0074042C"/>
    <w:rsid w:val="00740488"/>
    <w:rsid w:val="0074048B"/>
    <w:rsid w:val="00740527"/>
    <w:rsid w:val="00740542"/>
    <w:rsid w:val="007405E7"/>
    <w:rsid w:val="00740696"/>
    <w:rsid w:val="00740829"/>
    <w:rsid w:val="00740920"/>
    <w:rsid w:val="0074094F"/>
    <w:rsid w:val="007409F5"/>
    <w:rsid w:val="00740A49"/>
    <w:rsid w:val="00740B54"/>
    <w:rsid w:val="00740C67"/>
    <w:rsid w:val="00740C8D"/>
    <w:rsid w:val="00740CF0"/>
    <w:rsid w:val="00740D0E"/>
    <w:rsid w:val="00740E75"/>
    <w:rsid w:val="00740EDF"/>
    <w:rsid w:val="00740FB3"/>
    <w:rsid w:val="00740FE2"/>
    <w:rsid w:val="0074104C"/>
    <w:rsid w:val="007411A3"/>
    <w:rsid w:val="007412F9"/>
    <w:rsid w:val="007413A0"/>
    <w:rsid w:val="007413D8"/>
    <w:rsid w:val="007415C4"/>
    <w:rsid w:val="007415E2"/>
    <w:rsid w:val="007415F5"/>
    <w:rsid w:val="007416F2"/>
    <w:rsid w:val="007417E6"/>
    <w:rsid w:val="00741A37"/>
    <w:rsid w:val="00741A78"/>
    <w:rsid w:val="00741D73"/>
    <w:rsid w:val="00741DA0"/>
    <w:rsid w:val="00741E96"/>
    <w:rsid w:val="00741F4E"/>
    <w:rsid w:val="00741FA9"/>
    <w:rsid w:val="0074208A"/>
    <w:rsid w:val="007420AD"/>
    <w:rsid w:val="00742108"/>
    <w:rsid w:val="0074217D"/>
    <w:rsid w:val="007421CF"/>
    <w:rsid w:val="00742222"/>
    <w:rsid w:val="00742238"/>
    <w:rsid w:val="007423AE"/>
    <w:rsid w:val="007425C3"/>
    <w:rsid w:val="007425C8"/>
    <w:rsid w:val="00742776"/>
    <w:rsid w:val="007427C3"/>
    <w:rsid w:val="007428AD"/>
    <w:rsid w:val="007428CC"/>
    <w:rsid w:val="00742A4B"/>
    <w:rsid w:val="00742C82"/>
    <w:rsid w:val="00743029"/>
    <w:rsid w:val="00743032"/>
    <w:rsid w:val="007430B7"/>
    <w:rsid w:val="00743205"/>
    <w:rsid w:val="00743372"/>
    <w:rsid w:val="007433B9"/>
    <w:rsid w:val="007435D6"/>
    <w:rsid w:val="007436A7"/>
    <w:rsid w:val="0074378B"/>
    <w:rsid w:val="00743985"/>
    <w:rsid w:val="00743AD2"/>
    <w:rsid w:val="00743CA0"/>
    <w:rsid w:val="00743D16"/>
    <w:rsid w:val="00743D97"/>
    <w:rsid w:val="00743DC5"/>
    <w:rsid w:val="00743FC4"/>
    <w:rsid w:val="00744141"/>
    <w:rsid w:val="00744274"/>
    <w:rsid w:val="007443F5"/>
    <w:rsid w:val="00744569"/>
    <w:rsid w:val="007445DA"/>
    <w:rsid w:val="0074460A"/>
    <w:rsid w:val="00744634"/>
    <w:rsid w:val="0074464E"/>
    <w:rsid w:val="00744804"/>
    <w:rsid w:val="00744924"/>
    <w:rsid w:val="0074493A"/>
    <w:rsid w:val="00744A3D"/>
    <w:rsid w:val="00744B4B"/>
    <w:rsid w:val="00744D3E"/>
    <w:rsid w:val="00744D5C"/>
    <w:rsid w:val="00744DCE"/>
    <w:rsid w:val="0074509C"/>
    <w:rsid w:val="007451C2"/>
    <w:rsid w:val="007451F8"/>
    <w:rsid w:val="007451FB"/>
    <w:rsid w:val="007452C4"/>
    <w:rsid w:val="007452E2"/>
    <w:rsid w:val="007452FD"/>
    <w:rsid w:val="007452FF"/>
    <w:rsid w:val="00745335"/>
    <w:rsid w:val="00745471"/>
    <w:rsid w:val="007454D1"/>
    <w:rsid w:val="00745541"/>
    <w:rsid w:val="007455EC"/>
    <w:rsid w:val="0074565D"/>
    <w:rsid w:val="007456A9"/>
    <w:rsid w:val="007457CC"/>
    <w:rsid w:val="007458EF"/>
    <w:rsid w:val="00745945"/>
    <w:rsid w:val="00745AE4"/>
    <w:rsid w:val="00745BCC"/>
    <w:rsid w:val="00745C7A"/>
    <w:rsid w:val="00745CA2"/>
    <w:rsid w:val="00745D12"/>
    <w:rsid w:val="00745D2E"/>
    <w:rsid w:val="00745D96"/>
    <w:rsid w:val="00745E51"/>
    <w:rsid w:val="00745FD3"/>
    <w:rsid w:val="007460F2"/>
    <w:rsid w:val="007461A5"/>
    <w:rsid w:val="007461EB"/>
    <w:rsid w:val="0074626B"/>
    <w:rsid w:val="00746289"/>
    <w:rsid w:val="0074629E"/>
    <w:rsid w:val="007462B7"/>
    <w:rsid w:val="00746310"/>
    <w:rsid w:val="00746323"/>
    <w:rsid w:val="007464BE"/>
    <w:rsid w:val="00746544"/>
    <w:rsid w:val="00746617"/>
    <w:rsid w:val="00746754"/>
    <w:rsid w:val="00746898"/>
    <w:rsid w:val="007468ED"/>
    <w:rsid w:val="0074695A"/>
    <w:rsid w:val="00746B1C"/>
    <w:rsid w:val="00746C2F"/>
    <w:rsid w:val="00746C6A"/>
    <w:rsid w:val="00746CAB"/>
    <w:rsid w:val="00746D5A"/>
    <w:rsid w:val="00746E9F"/>
    <w:rsid w:val="007470AC"/>
    <w:rsid w:val="007470D9"/>
    <w:rsid w:val="00747190"/>
    <w:rsid w:val="007472E5"/>
    <w:rsid w:val="007473D2"/>
    <w:rsid w:val="00747851"/>
    <w:rsid w:val="0074790B"/>
    <w:rsid w:val="00747A8E"/>
    <w:rsid w:val="00747BA0"/>
    <w:rsid w:val="00747C81"/>
    <w:rsid w:val="00747C90"/>
    <w:rsid w:val="00747D09"/>
    <w:rsid w:val="00747E08"/>
    <w:rsid w:val="00747E62"/>
    <w:rsid w:val="00747EB0"/>
    <w:rsid w:val="00747F11"/>
    <w:rsid w:val="00750054"/>
    <w:rsid w:val="007501ED"/>
    <w:rsid w:val="0075037F"/>
    <w:rsid w:val="0075040E"/>
    <w:rsid w:val="0075051C"/>
    <w:rsid w:val="00750758"/>
    <w:rsid w:val="0075078B"/>
    <w:rsid w:val="007508DC"/>
    <w:rsid w:val="00750A7F"/>
    <w:rsid w:val="00750B51"/>
    <w:rsid w:val="00750CB9"/>
    <w:rsid w:val="00750D01"/>
    <w:rsid w:val="00750DF8"/>
    <w:rsid w:val="00750E70"/>
    <w:rsid w:val="00750ED1"/>
    <w:rsid w:val="00750EE0"/>
    <w:rsid w:val="00750F76"/>
    <w:rsid w:val="00751144"/>
    <w:rsid w:val="00751196"/>
    <w:rsid w:val="0075119D"/>
    <w:rsid w:val="0075122C"/>
    <w:rsid w:val="0075125A"/>
    <w:rsid w:val="007514AD"/>
    <w:rsid w:val="007514BD"/>
    <w:rsid w:val="007514D8"/>
    <w:rsid w:val="00751526"/>
    <w:rsid w:val="007515B9"/>
    <w:rsid w:val="0075164D"/>
    <w:rsid w:val="007519B8"/>
    <w:rsid w:val="00751C7A"/>
    <w:rsid w:val="00751CEB"/>
    <w:rsid w:val="00751DA1"/>
    <w:rsid w:val="00751ED8"/>
    <w:rsid w:val="00751EF2"/>
    <w:rsid w:val="00751F03"/>
    <w:rsid w:val="00751F9E"/>
    <w:rsid w:val="0075205E"/>
    <w:rsid w:val="007521B4"/>
    <w:rsid w:val="00752209"/>
    <w:rsid w:val="007522A9"/>
    <w:rsid w:val="007522AB"/>
    <w:rsid w:val="007522E7"/>
    <w:rsid w:val="0075235C"/>
    <w:rsid w:val="00752416"/>
    <w:rsid w:val="00752560"/>
    <w:rsid w:val="007526EB"/>
    <w:rsid w:val="0075277D"/>
    <w:rsid w:val="0075284F"/>
    <w:rsid w:val="0075289F"/>
    <w:rsid w:val="007529BE"/>
    <w:rsid w:val="00752B9D"/>
    <w:rsid w:val="00752C0D"/>
    <w:rsid w:val="00752CA5"/>
    <w:rsid w:val="00752F94"/>
    <w:rsid w:val="0075306A"/>
    <w:rsid w:val="00753179"/>
    <w:rsid w:val="007531B9"/>
    <w:rsid w:val="007534AB"/>
    <w:rsid w:val="007535A3"/>
    <w:rsid w:val="007535A9"/>
    <w:rsid w:val="007536D2"/>
    <w:rsid w:val="007536DC"/>
    <w:rsid w:val="0075376E"/>
    <w:rsid w:val="0075381A"/>
    <w:rsid w:val="007538A7"/>
    <w:rsid w:val="00753958"/>
    <w:rsid w:val="007539EB"/>
    <w:rsid w:val="007539FB"/>
    <w:rsid w:val="00753EB8"/>
    <w:rsid w:val="00753F87"/>
    <w:rsid w:val="007540A2"/>
    <w:rsid w:val="007541DC"/>
    <w:rsid w:val="00754532"/>
    <w:rsid w:val="00754551"/>
    <w:rsid w:val="007545CD"/>
    <w:rsid w:val="0075466A"/>
    <w:rsid w:val="0075472D"/>
    <w:rsid w:val="007547DD"/>
    <w:rsid w:val="007547FF"/>
    <w:rsid w:val="00754914"/>
    <w:rsid w:val="00754918"/>
    <w:rsid w:val="00754BE7"/>
    <w:rsid w:val="00754FE9"/>
    <w:rsid w:val="007552EA"/>
    <w:rsid w:val="0075532F"/>
    <w:rsid w:val="007553A4"/>
    <w:rsid w:val="007555C4"/>
    <w:rsid w:val="00755649"/>
    <w:rsid w:val="0075564F"/>
    <w:rsid w:val="007556D0"/>
    <w:rsid w:val="00755716"/>
    <w:rsid w:val="00755786"/>
    <w:rsid w:val="00755902"/>
    <w:rsid w:val="0075592F"/>
    <w:rsid w:val="0075599B"/>
    <w:rsid w:val="00755A04"/>
    <w:rsid w:val="00755C0D"/>
    <w:rsid w:val="00755D28"/>
    <w:rsid w:val="00755D45"/>
    <w:rsid w:val="00755F25"/>
    <w:rsid w:val="00755FE9"/>
    <w:rsid w:val="00756375"/>
    <w:rsid w:val="00756523"/>
    <w:rsid w:val="007567D3"/>
    <w:rsid w:val="007568B5"/>
    <w:rsid w:val="00756B25"/>
    <w:rsid w:val="00756F68"/>
    <w:rsid w:val="0075700E"/>
    <w:rsid w:val="00757084"/>
    <w:rsid w:val="007572B8"/>
    <w:rsid w:val="0075730D"/>
    <w:rsid w:val="00757446"/>
    <w:rsid w:val="00757564"/>
    <w:rsid w:val="0075759C"/>
    <w:rsid w:val="007575DE"/>
    <w:rsid w:val="00757651"/>
    <w:rsid w:val="0075765B"/>
    <w:rsid w:val="007576C8"/>
    <w:rsid w:val="007576DF"/>
    <w:rsid w:val="00757723"/>
    <w:rsid w:val="00757809"/>
    <w:rsid w:val="0075792C"/>
    <w:rsid w:val="007579F9"/>
    <w:rsid w:val="00757B86"/>
    <w:rsid w:val="00757BAA"/>
    <w:rsid w:val="00757D0C"/>
    <w:rsid w:val="00757D84"/>
    <w:rsid w:val="00757D97"/>
    <w:rsid w:val="00757ED1"/>
    <w:rsid w:val="00757F06"/>
    <w:rsid w:val="00757F7B"/>
    <w:rsid w:val="00757FB0"/>
    <w:rsid w:val="0076005D"/>
    <w:rsid w:val="0076011B"/>
    <w:rsid w:val="00760174"/>
    <w:rsid w:val="00760266"/>
    <w:rsid w:val="007602F3"/>
    <w:rsid w:val="007604D5"/>
    <w:rsid w:val="0076053A"/>
    <w:rsid w:val="0076056B"/>
    <w:rsid w:val="007606A2"/>
    <w:rsid w:val="007606C9"/>
    <w:rsid w:val="0076082A"/>
    <w:rsid w:val="0076089F"/>
    <w:rsid w:val="00760985"/>
    <w:rsid w:val="00760CB4"/>
    <w:rsid w:val="00760D0F"/>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307"/>
    <w:rsid w:val="00762455"/>
    <w:rsid w:val="00762644"/>
    <w:rsid w:val="0076267F"/>
    <w:rsid w:val="00762967"/>
    <w:rsid w:val="007629A2"/>
    <w:rsid w:val="007629C5"/>
    <w:rsid w:val="00762DB5"/>
    <w:rsid w:val="00762E04"/>
    <w:rsid w:val="00762E43"/>
    <w:rsid w:val="00762FB2"/>
    <w:rsid w:val="0076300B"/>
    <w:rsid w:val="00763067"/>
    <w:rsid w:val="0076322B"/>
    <w:rsid w:val="0076327A"/>
    <w:rsid w:val="00763364"/>
    <w:rsid w:val="00763382"/>
    <w:rsid w:val="007634A2"/>
    <w:rsid w:val="00763622"/>
    <w:rsid w:val="00763703"/>
    <w:rsid w:val="0076371B"/>
    <w:rsid w:val="00763737"/>
    <w:rsid w:val="00763853"/>
    <w:rsid w:val="00763937"/>
    <w:rsid w:val="007639EE"/>
    <w:rsid w:val="00763CC6"/>
    <w:rsid w:val="00763D25"/>
    <w:rsid w:val="00763F16"/>
    <w:rsid w:val="00763F95"/>
    <w:rsid w:val="0076423F"/>
    <w:rsid w:val="007647D0"/>
    <w:rsid w:val="007647D4"/>
    <w:rsid w:val="0076489F"/>
    <w:rsid w:val="007648CC"/>
    <w:rsid w:val="0076491F"/>
    <w:rsid w:val="00764A6F"/>
    <w:rsid w:val="00764BAE"/>
    <w:rsid w:val="00764C22"/>
    <w:rsid w:val="00764DA7"/>
    <w:rsid w:val="00764F9C"/>
    <w:rsid w:val="00764FD9"/>
    <w:rsid w:val="007650C1"/>
    <w:rsid w:val="007651E8"/>
    <w:rsid w:val="00765270"/>
    <w:rsid w:val="0076552E"/>
    <w:rsid w:val="00765951"/>
    <w:rsid w:val="0076596B"/>
    <w:rsid w:val="00765B82"/>
    <w:rsid w:val="00765D51"/>
    <w:rsid w:val="00765E13"/>
    <w:rsid w:val="00765FA7"/>
    <w:rsid w:val="00766006"/>
    <w:rsid w:val="007660FF"/>
    <w:rsid w:val="00766211"/>
    <w:rsid w:val="0076623C"/>
    <w:rsid w:val="0076634B"/>
    <w:rsid w:val="007664A1"/>
    <w:rsid w:val="007666C9"/>
    <w:rsid w:val="007667FF"/>
    <w:rsid w:val="00766855"/>
    <w:rsid w:val="00766917"/>
    <w:rsid w:val="00766A2B"/>
    <w:rsid w:val="00766A37"/>
    <w:rsid w:val="00766BEF"/>
    <w:rsid w:val="00766C73"/>
    <w:rsid w:val="00766CB8"/>
    <w:rsid w:val="00766FDB"/>
    <w:rsid w:val="00767101"/>
    <w:rsid w:val="00767190"/>
    <w:rsid w:val="007671E0"/>
    <w:rsid w:val="00767252"/>
    <w:rsid w:val="00767295"/>
    <w:rsid w:val="007672BA"/>
    <w:rsid w:val="00767387"/>
    <w:rsid w:val="007673C1"/>
    <w:rsid w:val="007674B6"/>
    <w:rsid w:val="007675D6"/>
    <w:rsid w:val="00767615"/>
    <w:rsid w:val="0076788A"/>
    <w:rsid w:val="007678C0"/>
    <w:rsid w:val="00767A6C"/>
    <w:rsid w:val="00767DC0"/>
    <w:rsid w:val="00767EAC"/>
    <w:rsid w:val="00770070"/>
    <w:rsid w:val="007700A5"/>
    <w:rsid w:val="0077026B"/>
    <w:rsid w:val="007702FB"/>
    <w:rsid w:val="00770501"/>
    <w:rsid w:val="0077060F"/>
    <w:rsid w:val="007707E1"/>
    <w:rsid w:val="007708F0"/>
    <w:rsid w:val="007708F5"/>
    <w:rsid w:val="00770A3F"/>
    <w:rsid w:val="00770A58"/>
    <w:rsid w:val="00770AA7"/>
    <w:rsid w:val="00770B69"/>
    <w:rsid w:val="00770D64"/>
    <w:rsid w:val="00770F89"/>
    <w:rsid w:val="007711AB"/>
    <w:rsid w:val="00771486"/>
    <w:rsid w:val="0077149B"/>
    <w:rsid w:val="0077160A"/>
    <w:rsid w:val="0077163F"/>
    <w:rsid w:val="00771745"/>
    <w:rsid w:val="00771783"/>
    <w:rsid w:val="007717FD"/>
    <w:rsid w:val="00771889"/>
    <w:rsid w:val="007719E9"/>
    <w:rsid w:val="00771AEC"/>
    <w:rsid w:val="00771B24"/>
    <w:rsid w:val="00771BD5"/>
    <w:rsid w:val="00771CC5"/>
    <w:rsid w:val="00771E06"/>
    <w:rsid w:val="00771E81"/>
    <w:rsid w:val="00771EEF"/>
    <w:rsid w:val="0077215C"/>
    <w:rsid w:val="0077234A"/>
    <w:rsid w:val="00772374"/>
    <w:rsid w:val="0077245A"/>
    <w:rsid w:val="0077247C"/>
    <w:rsid w:val="007724E7"/>
    <w:rsid w:val="00772528"/>
    <w:rsid w:val="0077272B"/>
    <w:rsid w:val="00772747"/>
    <w:rsid w:val="00772B25"/>
    <w:rsid w:val="00772BEB"/>
    <w:rsid w:val="00772C3F"/>
    <w:rsid w:val="00772CCE"/>
    <w:rsid w:val="00772CEC"/>
    <w:rsid w:val="00772D66"/>
    <w:rsid w:val="00772D88"/>
    <w:rsid w:val="00772DEF"/>
    <w:rsid w:val="00773097"/>
    <w:rsid w:val="007730C2"/>
    <w:rsid w:val="00773368"/>
    <w:rsid w:val="0077344F"/>
    <w:rsid w:val="00773592"/>
    <w:rsid w:val="007738AB"/>
    <w:rsid w:val="0077393C"/>
    <w:rsid w:val="007739EA"/>
    <w:rsid w:val="00773B7B"/>
    <w:rsid w:val="00773CF8"/>
    <w:rsid w:val="00773EDB"/>
    <w:rsid w:val="00773F09"/>
    <w:rsid w:val="00773F45"/>
    <w:rsid w:val="007740C5"/>
    <w:rsid w:val="007741F3"/>
    <w:rsid w:val="0077427C"/>
    <w:rsid w:val="007742EA"/>
    <w:rsid w:val="0077433D"/>
    <w:rsid w:val="0077443A"/>
    <w:rsid w:val="00774625"/>
    <w:rsid w:val="007746B5"/>
    <w:rsid w:val="007746EC"/>
    <w:rsid w:val="00774859"/>
    <w:rsid w:val="00774B10"/>
    <w:rsid w:val="00774C08"/>
    <w:rsid w:val="00774E25"/>
    <w:rsid w:val="00774E61"/>
    <w:rsid w:val="00774EBE"/>
    <w:rsid w:val="00774ECA"/>
    <w:rsid w:val="0077518A"/>
    <w:rsid w:val="00775196"/>
    <w:rsid w:val="007752B3"/>
    <w:rsid w:val="00775356"/>
    <w:rsid w:val="007753BB"/>
    <w:rsid w:val="00775777"/>
    <w:rsid w:val="007757BC"/>
    <w:rsid w:val="00775915"/>
    <w:rsid w:val="00775A28"/>
    <w:rsid w:val="00775A73"/>
    <w:rsid w:val="00775A9C"/>
    <w:rsid w:val="00775BBA"/>
    <w:rsid w:val="00775ECB"/>
    <w:rsid w:val="00775EDB"/>
    <w:rsid w:val="00775F77"/>
    <w:rsid w:val="00775F94"/>
    <w:rsid w:val="00776137"/>
    <w:rsid w:val="00776148"/>
    <w:rsid w:val="007761A8"/>
    <w:rsid w:val="007762F6"/>
    <w:rsid w:val="0077638A"/>
    <w:rsid w:val="0077644C"/>
    <w:rsid w:val="00776844"/>
    <w:rsid w:val="007768B0"/>
    <w:rsid w:val="007768E4"/>
    <w:rsid w:val="00776957"/>
    <w:rsid w:val="0077695C"/>
    <w:rsid w:val="007769B7"/>
    <w:rsid w:val="007769EE"/>
    <w:rsid w:val="00776A28"/>
    <w:rsid w:val="00776AD0"/>
    <w:rsid w:val="00776CCD"/>
    <w:rsid w:val="00776D02"/>
    <w:rsid w:val="00776D0B"/>
    <w:rsid w:val="00776EE5"/>
    <w:rsid w:val="00776F2D"/>
    <w:rsid w:val="00776F6F"/>
    <w:rsid w:val="007770AA"/>
    <w:rsid w:val="007770FD"/>
    <w:rsid w:val="007771E8"/>
    <w:rsid w:val="00777319"/>
    <w:rsid w:val="0077744D"/>
    <w:rsid w:val="00777677"/>
    <w:rsid w:val="007776C9"/>
    <w:rsid w:val="00777704"/>
    <w:rsid w:val="0077770C"/>
    <w:rsid w:val="007779EB"/>
    <w:rsid w:val="00777A65"/>
    <w:rsid w:val="00777B45"/>
    <w:rsid w:val="00777D45"/>
    <w:rsid w:val="00777DA6"/>
    <w:rsid w:val="00777E19"/>
    <w:rsid w:val="00777E2F"/>
    <w:rsid w:val="007801BA"/>
    <w:rsid w:val="007802F5"/>
    <w:rsid w:val="0078053C"/>
    <w:rsid w:val="0078062B"/>
    <w:rsid w:val="007806C1"/>
    <w:rsid w:val="0078076F"/>
    <w:rsid w:val="007808DA"/>
    <w:rsid w:val="00780A24"/>
    <w:rsid w:val="00780BA9"/>
    <w:rsid w:val="00780BBF"/>
    <w:rsid w:val="00780C4A"/>
    <w:rsid w:val="00780E68"/>
    <w:rsid w:val="00780E6F"/>
    <w:rsid w:val="00780FCD"/>
    <w:rsid w:val="00781014"/>
    <w:rsid w:val="0078103E"/>
    <w:rsid w:val="007810F6"/>
    <w:rsid w:val="00781125"/>
    <w:rsid w:val="007811CD"/>
    <w:rsid w:val="0078153A"/>
    <w:rsid w:val="007815ED"/>
    <w:rsid w:val="00781814"/>
    <w:rsid w:val="00781880"/>
    <w:rsid w:val="007819CC"/>
    <w:rsid w:val="00781A23"/>
    <w:rsid w:val="00781A47"/>
    <w:rsid w:val="00781BD4"/>
    <w:rsid w:val="00781C59"/>
    <w:rsid w:val="00781DC9"/>
    <w:rsid w:val="00781E5E"/>
    <w:rsid w:val="00781EB9"/>
    <w:rsid w:val="00781FFA"/>
    <w:rsid w:val="0078204A"/>
    <w:rsid w:val="007821E5"/>
    <w:rsid w:val="00782201"/>
    <w:rsid w:val="007822D4"/>
    <w:rsid w:val="00782407"/>
    <w:rsid w:val="007824BF"/>
    <w:rsid w:val="007827AC"/>
    <w:rsid w:val="00782851"/>
    <w:rsid w:val="007828E0"/>
    <w:rsid w:val="00782B01"/>
    <w:rsid w:val="00782C7B"/>
    <w:rsid w:val="00782D7B"/>
    <w:rsid w:val="00782E7F"/>
    <w:rsid w:val="00782EE0"/>
    <w:rsid w:val="00782F35"/>
    <w:rsid w:val="007830C4"/>
    <w:rsid w:val="0078312F"/>
    <w:rsid w:val="00783239"/>
    <w:rsid w:val="00783251"/>
    <w:rsid w:val="007832BC"/>
    <w:rsid w:val="00783370"/>
    <w:rsid w:val="0078340E"/>
    <w:rsid w:val="007837D8"/>
    <w:rsid w:val="00783815"/>
    <w:rsid w:val="007839EF"/>
    <w:rsid w:val="00783ACF"/>
    <w:rsid w:val="00783B42"/>
    <w:rsid w:val="00783C90"/>
    <w:rsid w:val="00783E11"/>
    <w:rsid w:val="00783E16"/>
    <w:rsid w:val="00783E8B"/>
    <w:rsid w:val="00783F3A"/>
    <w:rsid w:val="00784044"/>
    <w:rsid w:val="00784293"/>
    <w:rsid w:val="007842CA"/>
    <w:rsid w:val="007842D2"/>
    <w:rsid w:val="007843FB"/>
    <w:rsid w:val="007845C0"/>
    <w:rsid w:val="007845ED"/>
    <w:rsid w:val="0078467F"/>
    <w:rsid w:val="0078475C"/>
    <w:rsid w:val="0078484C"/>
    <w:rsid w:val="007848A5"/>
    <w:rsid w:val="007848B1"/>
    <w:rsid w:val="00784902"/>
    <w:rsid w:val="00784B33"/>
    <w:rsid w:val="00784B90"/>
    <w:rsid w:val="00784DB3"/>
    <w:rsid w:val="00784EF5"/>
    <w:rsid w:val="007851DB"/>
    <w:rsid w:val="0078521F"/>
    <w:rsid w:val="00785315"/>
    <w:rsid w:val="00785372"/>
    <w:rsid w:val="00785415"/>
    <w:rsid w:val="007856AF"/>
    <w:rsid w:val="007856DA"/>
    <w:rsid w:val="00785944"/>
    <w:rsid w:val="00785BA9"/>
    <w:rsid w:val="00785C31"/>
    <w:rsid w:val="00785CD9"/>
    <w:rsid w:val="00785DD3"/>
    <w:rsid w:val="00785ED4"/>
    <w:rsid w:val="00785F41"/>
    <w:rsid w:val="00785F5A"/>
    <w:rsid w:val="00786231"/>
    <w:rsid w:val="00786452"/>
    <w:rsid w:val="00786455"/>
    <w:rsid w:val="007866A2"/>
    <w:rsid w:val="00786843"/>
    <w:rsid w:val="00786A67"/>
    <w:rsid w:val="00786AB7"/>
    <w:rsid w:val="00786D2B"/>
    <w:rsid w:val="00786D51"/>
    <w:rsid w:val="00787057"/>
    <w:rsid w:val="0078706D"/>
    <w:rsid w:val="00787304"/>
    <w:rsid w:val="007873D0"/>
    <w:rsid w:val="00787417"/>
    <w:rsid w:val="007874AF"/>
    <w:rsid w:val="007874EB"/>
    <w:rsid w:val="00787723"/>
    <w:rsid w:val="0078777D"/>
    <w:rsid w:val="00787A71"/>
    <w:rsid w:val="00787B34"/>
    <w:rsid w:val="00787CF7"/>
    <w:rsid w:val="00787E5D"/>
    <w:rsid w:val="00787F69"/>
    <w:rsid w:val="00787F9F"/>
    <w:rsid w:val="00787FD7"/>
    <w:rsid w:val="007900A8"/>
    <w:rsid w:val="00790101"/>
    <w:rsid w:val="0079013E"/>
    <w:rsid w:val="00790177"/>
    <w:rsid w:val="007904E2"/>
    <w:rsid w:val="00790501"/>
    <w:rsid w:val="0079052B"/>
    <w:rsid w:val="007905CB"/>
    <w:rsid w:val="007906FB"/>
    <w:rsid w:val="0079084F"/>
    <w:rsid w:val="007909BF"/>
    <w:rsid w:val="007909D5"/>
    <w:rsid w:val="00790AA3"/>
    <w:rsid w:val="00790B18"/>
    <w:rsid w:val="00790BDF"/>
    <w:rsid w:val="00790C6C"/>
    <w:rsid w:val="00790E27"/>
    <w:rsid w:val="00790E39"/>
    <w:rsid w:val="007910DB"/>
    <w:rsid w:val="007911D0"/>
    <w:rsid w:val="00791353"/>
    <w:rsid w:val="007913DC"/>
    <w:rsid w:val="007913DF"/>
    <w:rsid w:val="007915EE"/>
    <w:rsid w:val="007917A5"/>
    <w:rsid w:val="007917D3"/>
    <w:rsid w:val="00791975"/>
    <w:rsid w:val="00791B38"/>
    <w:rsid w:val="00791C17"/>
    <w:rsid w:val="00791D4D"/>
    <w:rsid w:val="00791DAB"/>
    <w:rsid w:val="00791DFA"/>
    <w:rsid w:val="00791E75"/>
    <w:rsid w:val="00791EB3"/>
    <w:rsid w:val="00791F84"/>
    <w:rsid w:val="00792077"/>
    <w:rsid w:val="00792112"/>
    <w:rsid w:val="00792284"/>
    <w:rsid w:val="007923D2"/>
    <w:rsid w:val="0079245E"/>
    <w:rsid w:val="00792461"/>
    <w:rsid w:val="007925A0"/>
    <w:rsid w:val="00792650"/>
    <w:rsid w:val="00792686"/>
    <w:rsid w:val="007926A5"/>
    <w:rsid w:val="007926BB"/>
    <w:rsid w:val="007926CD"/>
    <w:rsid w:val="007926D4"/>
    <w:rsid w:val="00792806"/>
    <w:rsid w:val="00792981"/>
    <w:rsid w:val="00792A3D"/>
    <w:rsid w:val="00792A54"/>
    <w:rsid w:val="00792AE1"/>
    <w:rsid w:val="00792CA6"/>
    <w:rsid w:val="00792D0C"/>
    <w:rsid w:val="00792D18"/>
    <w:rsid w:val="00792E32"/>
    <w:rsid w:val="00792E35"/>
    <w:rsid w:val="00792E3E"/>
    <w:rsid w:val="00792E6F"/>
    <w:rsid w:val="00792ED5"/>
    <w:rsid w:val="00792F98"/>
    <w:rsid w:val="00792FC8"/>
    <w:rsid w:val="00793101"/>
    <w:rsid w:val="00793188"/>
    <w:rsid w:val="007933ED"/>
    <w:rsid w:val="00793461"/>
    <w:rsid w:val="007934F6"/>
    <w:rsid w:val="0079367E"/>
    <w:rsid w:val="00793834"/>
    <w:rsid w:val="007938DC"/>
    <w:rsid w:val="0079399D"/>
    <w:rsid w:val="00793A25"/>
    <w:rsid w:val="00793C7D"/>
    <w:rsid w:val="00793D51"/>
    <w:rsid w:val="00793DA7"/>
    <w:rsid w:val="00794037"/>
    <w:rsid w:val="007943CF"/>
    <w:rsid w:val="007943EE"/>
    <w:rsid w:val="007944B0"/>
    <w:rsid w:val="00794586"/>
    <w:rsid w:val="0079461B"/>
    <w:rsid w:val="0079467F"/>
    <w:rsid w:val="007948AD"/>
    <w:rsid w:val="00794911"/>
    <w:rsid w:val="00794A64"/>
    <w:rsid w:val="00794AD4"/>
    <w:rsid w:val="00794B3B"/>
    <w:rsid w:val="00794C57"/>
    <w:rsid w:val="00794CDA"/>
    <w:rsid w:val="00794D0C"/>
    <w:rsid w:val="00794D5B"/>
    <w:rsid w:val="00794D86"/>
    <w:rsid w:val="00794D8E"/>
    <w:rsid w:val="00794F2E"/>
    <w:rsid w:val="00794FAF"/>
    <w:rsid w:val="00794FEA"/>
    <w:rsid w:val="0079511D"/>
    <w:rsid w:val="0079515A"/>
    <w:rsid w:val="007952A0"/>
    <w:rsid w:val="007953E6"/>
    <w:rsid w:val="0079549D"/>
    <w:rsid w:val="0079563F"/>
    <w:rsid w:val="0079567A"/>
    <w:rsid w:val="0079582D"/>
    <w:rsid w:val="0079598A"/>
    <w:rsid w:val="007959E6"/>
    <w:rsid w:val="007959EA"/>
    <w:rsid w:val="00795C01"/>
    <w:rsid w:val="00795D16"/>
    <w:rsid w:val="00795D59"/>
    <w:rsid w:val="00795D98"/>
    <w:rsid w:val="00795F5D"/>
    <w:rsid w:val="00795F81"/>
    <w:rsid w:val="00795FF1"/>
    <w:rsid w:val="0079603E"/>
    <w:rsid w:val="0079615F"/>
    <w:rsid w:val="00796479"/>
    <w:rsid w:val="007964BD"/>
    <w:rsid w:val="0079674F"/>
    <w:rsid w:val="007968BF"/>
    <w:rsid w:val="007969BB"/>
    <w:rsid w:val="00796AA5"/>
    <w:rsid w:val="00796B9F"/>
    <w:rsid w:val="00796BB2"/>
    <w:rsid w:val="00796C41"/>
    <w:rsid w:val="00796C68"/>
    <w:rsid w:val="00796D2A"/>
    <w:rsid w:val="00796E14"/>
    <w:rsid w:val="00796E8F"/>
    <w:rsid w:val="00796EAE"/>
    <w:rsid w:val="00796FFC"/>
    <w:rsid w:val="007970D4"/>
    <w:rsid w:val="0079730C"/>
    <w:rsid w:val="0079756E"/>
    <w:rsid w:val="00797598"/>
    <w:rsid w:val="007975A9"/>
    <w:rsid w:val="0079764E"/>
    <w:rsid w:val="00797665"/>
    <w:rsid w:val="0079769C"/>
    <w:rsid w:val="007976D7"/>
    <w:rsid w:val="007977E8"/>
    <w:rsid w:val="0079782F"/>
    <w:rsid w:val="0079787E"/>
    <w:rsid w:val="00797A1F"/>
    <w:rsid w:val="00797A24"/>
    <w:rsid w:val="00797A78"/>
    <w:rsid w:val="00797AF2"/>
    <w:rsid w:val="00797C9B"/>
    <w:rsid w:val="007A0069"/>
    <w:rsid w:val="007A034B"/>
    <w:rsid w:val="007A0359"/>
    <w:rsid w:val="007A0522"/>
    <w:rsid w:val="007A079E"/>
    <w:rsid w:val="007A0960"/>
    <w:rsid w:val="007A09DC"/>
    <w:rsid w:val="007A0F7F"/>
    <w:rsid w:val="007A0FB5"/>
    <w:rsid w:val="007A0FD8"/>
    <w:rsid w:val="007A0FF8"/>
    <w:rsid w:val="007A1112"/>
    <w:rsid w:val="007A1419"/>
    <w:rsid w:val="007A1488"/>
    <w:rsid w:val="007A149E"/>
    <w:rsid w:val="007A14EE"/>
    <w:rsid w:val="007A1526"/>
    <w:rsid w:val="007A165D"/>
    <w:rsid w:val="007A1804"/>
    <w:rsid w:val="007A1858"/>
    <w:rsid w:val="007A189A"/>
    <w:rsid w:val="007A1C70"/>
    <w:rsid w:val="007A1CC4"/>
    <w:rsid w:val="007A1ECA"/>
    <w:rsid w:val="007A1EEE"/>
    <w:rsid w:val="007A1F6A"/>
    <w:rsid w:val="007A2051"/>
    <w:rsid w:val="007A222A"/>
    <w:rsid w:val="007A2357"/>
    <w:rsid w:val="007A25E8"/>
    <w:rsid w:val="007A2666"/>
    <w:rsid w:val="007A2691"/>
    <w:rsid w:val="007A2761"/>
    <w:rsid w:val="007A29A5"/>
    <w:rsid w:val="007A2C60"/>
    <w:rsid w:val="007A2C95"/>
    <w:rsid w:val="007A2CEB"/>
    <w:rsid w:val="007A2E5F"/>
    <w:rsid w:val="007A2E78"/>
    <w:rsid w:val="007A2F25"/>
    <w:rsid w:val="007A2F92"/>
    <w:rsid w:val="007A3044"/>
    <w:rsid w:val="007A305A"/>
    <w:rsid w:val="007A3251"/>
    <w:rsid w:val="007A331C"/>
    <w:rsid w:val="007A345D"/>
    <w:rsid w:val="007A3621"/>
    <w:rsid w:val="007A3777"/>
    <w:rsid w:val="007A379C"/>
    <w:rsid w:val="007A37D9"/>
    <w:rsid w:val="007A38A6"/>
    <w:rsid w:val="007A38EB"/>
    <w:rsid w:val="007A3C0C"/>
    <w:rsid w:val="007A3C46"/>
    <w:rsid w:val="007A3D5F"/>
    <w:rsid w:val="007A3F00"/>
    <w:rsid w:val="007A3F3A"/>
    <w:rsid w:val="007A3FAF"/>
    <w:rsid w:val="007A4147"/>
    <w:rsid w:val="007A41F7"/>
    <w:rsid w:val="007A4230"/>
    <w:rsid w:val="007A426D"/>
    <w:rsid w:val="007A4787"/>
    <w:rsid w:val="007A47C5"/>
    <w:rsid w:val="007A4833"/>
    <w:rsid w:val="007A48A4"/>
    <w:rsid w:val="007A4A84"/>
    <w:rsid w:val="007A4B8A"/>
    <w:rsid w:val="007A4BFB"/>
    <w:rsid w:val="007A4C17"/>
    <w:rsid w:val="007A4C53"/>
    <w:rsid w:val="007A4CE8"/>
    <w:rsid w:val="007A4D04"/>
    <w:rsid w:val="007A4D0F"/>
    <w:rsid w:val="007A50BC"/>
    <w:rsid w:val="007A50FB"/>
    <w:rsid w:val="007A5105"/>
    <w:rsid w:val="007A5119"/>
    <w:rsid w:val="007A5125"/>
    <w:rsid w:val="007A514D"/>
    <w:rsid w:val="007A51A3"/>
    <w:rsid w:val="007A5281"/>
    <w:rsid w:val="007A5403"/>
    <w:rsid w:val="007A5521"/>
    <w:rsid w:val="007A55A4"/>
    <w:rsid w:val="007A57C1"/>
    <w:rsid w:val="007A5908"/>
    <w:rsid w:val="007A5A1F"/>
    <w:rsid w:val="007A5B6F"/>
    <w:rsid w:val="007A5C1D"/>
    <w:rsid w:val="007A5E06"/>
    <w:rsid w:val="007A5E4C"/>
    <w:rsid w:val="007A5F0F"/>
    <w:rsid w:val="007A6061"/>
    <w:rsid w:val="007A60E7"/>
    <w:rsid w:val="007A61BC"/>
    <w:rsid w:val="007A623B"/>
    <w:rsid w:val="007A6333"/>
    <w:rsid w:val="007A63F7"/>
    <w:rsid w:val="007A6644"/>
    <w:rsid w:val="007A680F"/>
    <w:rsid w:val="007A6893"/>
    <w:rsid w:val="007A6D56"/>
    <w:rsid w:val="007A73C2"/>
    <w:rsid w:val="007A7408"/>
    <w:rsid w:val="007A74CC"/>
    <w:rsid w:val="007A751C"/>
    <w:rsid w:val="007A7561"/>
    <w:rsid w:val="007A7726"/>
    <w:rsid w:val="007A7970"/>
    <w:rsid w:val="007A79DC"/>
    <w:rsid w:val="007A7AF9"/>
    <w:rsid w:val="007A7D42"/>
    <w:rsid w:val="007A7E6B"/>
    <w:rsid w:val="007A7EBD"/>
    <w:rsid w:val="007B00DD"/>
    <w:rsid w:val="007B0215"/>
    <w:rsid w:val="007B031B"/>
    <w:rsid w:val="007B0983"/>
    <w:rsid w:val="007B0989"/>
    <w:rsid w:val="007B09CA"/>
    <w:rsid w:val="007B0A8B"/>
    <w:rsid w:val="007B0B39"/>
    <w:rsid w:val="007B0D40"/>
    <w:rsid w:val="007B0E92"/>
    <w:rsid w:val="007B0F8E"/>
    <w:rsid w:val="007B0FB5"/>
    <w:rsid w:val="007B0FEF"/>
    <w:rsid w:val="007B101D"/>
    <w:rsid w:val="007B1119"/>
    <w:rsid w:val="007B11DC"/>
    <w:rsid w:val="007B11E6"/>
    <w:rsid w:val="007B121F"/>
    <w:rsid w:val="007B1296"/>
    <w:rsid w:val="007B134F"/>
    <w:rsid w:val="007B1531"/>
    <w:rsid w:val="007B1559"/>
    <w:rsid w:val="007B161E"/>
    <w:rsid w:val="007B1629"/>
    <w:rsid w:val="007B1642"/>
    <w:rsid w:val="007B17CA"/>
    <w:rsid w:val="007B18B4"/>
    <w:rsid w:val="007B192E"/>
    <w:rsid w:val="007B1B46"/>
    <w:rsid w:val="007B1BA7"/>
    <w:rsid w:val="007B1BD2"/>
    <w:rsid w:val="007B1C4F"/>
    <w:rsid w:val="007B1FB8"/>
    <w:rsid w:val="007B2107"/>
    <w:rsid w:val="007B2190"/>
    <w:rsid w:val="007B21B3"/>
    <w:rsid w:val="007B21EF"/>
    <w:rsid w:val="007B2284"/>
    <w:rsid w:val="007B2299"/>
    <w:rsid w:val="007B2360"/>
    <w:rsid w:val="007B23A2"/>
    <w:rsid w:val="007B23B5"/>
    <w:rsid w:val="007B244F"/>
    <w:rsid w:val="007B245A"/>
    <w:rsid w:val="007B26AA"/>
    <w:rsid w:val="007B26C2"/>
    <w:rsid w:val="007B27E1"/>
    <w:rsid w:val="007B28A9"/>
    <w:rsid w:val="007B28F4"/>
    <w:rsid w:val="007B2908"/>
    <w:rsid w:val="007B2972"/>
    <w:rsid w:val="007B2AD8"/>
    <w:rsid w:val="007B2B2C"/>
    <w:rsid w:val="007B2B97"/>
    <w:rsid w:val="007B2CA1"/>
    <w:rsid w:val="007B2E8B"/>
    <w:rsid w:val="007B2E98"/>
    <w:rsid w:val="007B2EAC"/>
    <w:rsid w:val="007B2F09"/>
    <w:rsid w:val="007B2F0B"/>
    <w:rsid w:val="007B349E"/>
    <w:rsid w:val="007B36CD"/>
    <w:rsid w:val="007B36F2"/>
    <w:rsid w:val="007B3783"/>
    <w:rsid w:val="007B379E"/>
    <w:rsid w:val="007B37FC"/>
    <w:rsid w:val="007B3898"/>
    <w:rsid w:val="007B391D"/>
    <w:rsid w:val="007B3937"/>
    <w:rsid w:val="007B3AC5"/>
    <w:rsid w:val="007B3AF4"/>
    <w:rsid w:val="007B3C15"/>
    <w:rsid w:val="007B3C45"/>
    <w:rsid w:val="007B3D54"/>
    <w:rsid w:val="007B3F45"/>
    <w:rsid w:val="007B3FE4"/>
    <w:rsid w:val="007B4067"/>
    <w:rsid w:val="007B4109"/>
    <w:rsid w:val="007B4388"/>
    <w:rsid w:val="007B438B"/>
    <w:rsid w:val="007B43EC"/>
    <w:rsid w:val="007B455E"/>
    <w:rsid w:val="007B4613"/>
    <w:rsid w:val="007B4924"/>
    <w:rsid w:val="007B4A1C"/>
    <w:rsid w:val="007B4EEC"/>
    <w:rsid w:val="007B4F08"/>
    <w:rsid w:val="007B4F35"/>
    <w:rsid w:val="007B4F6C"/>
    <w:rsid w:val="007B543C"/>
    <w:rsid w:val="007B5463"/>
    <w:rsid w:val="007B54BF"/>
    <w:rsid w:val="007B5534"/>
    <w:rsid w:val="007B5556"/>
    <w:rsid w:val="007B55A5"/>
    <w:rsid w:val="007B56E7"/>
    <w:rsid w:val="007B578C"/>
    <w:rsid w:val="007B5812"/>
    <w:rsid w:val="007B5865"/>
    <w:rsid w:val="007B5A08"/>
    <w:rsid w:val="007B5A2E"/>
    <w:rsid w:val="007B5A64"/>
    <w:rsid w:val="007B5A89"/>
    <w:rsid w:val="007B5B0C"/>
    <w:rsid w:val="007B5BA3"/>
    <w:rsid w:val="007B5CD7"/>
    <w:rsid w:val="007B5EFE"/>
    <w:rsid w:val="007B6063"/>
    <w:rsid w:val="007B6161"/>
    <w:rsid w:val="007B62F5"/>
    <w:rsid w:val="007B67DD"/>
    <w:rsid w:val="007B680B"/>
    <w:rsid w:val="007B69A5"/>
    <w:rsid w:val="007B6A80"/>
    <w:rsid w:val="007B6AB3"/>
    <w:rsid w:val="007B6AC9"/>
    <w:rsid w:val="007B6B07"/>
    <w:rsid w:val="007B6EB5"/>
    <w:rsid w:val="007B6F2D"/>
    <w:rsid w:val="007B6FF1"/>
    <w:rsid w:val="007B703D"/>
    <w:rsid w:val="007B724B"/>
    <w:rsid w:val="007B727A"/>
    <w:rsid w:val="007B7326"/>
    <w:rsid w:val="007B736B"/>
    <w:rsid w:val="007B7473"/>
    <w:rsid w:val="007B763A"/>
    <w:rsid w:val="007B7658"/>
    <w:rsid w:val="007B766A"/>
    <w:rsid w:val="007B77A1"/>
    <w:rsid w:val="007B7817"/>
    <w:rsid w:val="007B782B"/>
    <w:rsid w:val="007B785B"/>
    <w:rsid w:val="007B7A28"/>
    <w:rsid w:val="007B7C20"/>
    <w:rsid w:val="007B7C7F"/>
    <w:rsid w:val="007B7E0C"/>
    <w:rsid w:val="007B7FCB"/>
    <w:rsid w:val="007C0074"/>
    <w:rsid w:val="007C01B4"/>
    <w:rsid w:val="007C02C8"/>
    <w:rsid w:val="007C035E"/>
    <w:rsid w:val="007C041B"/>
    <w:rsid w:val="007C05F5"/>
    <w:rsid w:val="007C060A"/>
    <w:rsid w:val="007C061F"/>
    <w:rsid w:val="007C067A"/>
    <w:rsid w:val="007C07D5"/>
    <w:rsid w:val="007C09E8"/>
    <w:rsid w:val="007C09F7"/>
    <w:rsid w:val="007C0AF7"/>
    <w:rsid w:val="007C0B51"/>
    <w:rsid w:val="007C0BD6"/>
    <w:rsid w:val="007C0C4B"/>
    <w:rsid w:val="007C0E28"/>
    <w:rsid w:val="007C0E36"/>
    <w:rsid w:val="007C0EE2"/>
    <w:rsid w:val="007C0F25"/>
    <w:rsid w:val="007C10AF"/>
    <w:rsid w:val="007C121A"/>
    <w:rsid w:val="007C13F1"/>
    <w:rsid w:val="007C1624"/>
    <w:rsid w:val="007C1885"/>
    <w:rsid w:val="007C18BC"/>
    <w:rsid w:val="007C1A72"/>
    <w:rsid w:val="007C1B28"/>
    <w:rsid w:val="007C1D0B"/>
    <w:rsid w:val="007C1DD9"/>
    <w:rsid w:val="007C1E3B"/>
    <w:rsid w:val="007C1F00"/>
    <w:rsid w:val="007C2086"/>
    <w:rsid w:val="007C2197"/>
    <w:rsid w:val="007C21B8"/>
    <w:rsid w:val="007C24B3"/>
    <w:rsid w:val="007C2543"/>
    <w:rsid w:val="007C2555"/>
    <w:rsid w:val="007C256B"/>
    <w:rsid w:val="007C2652"/>
    <w:rsid w:val="007C26B3"/>
    <w:rsid w:val="007C2706"/>
    <w:rsid w:val="007C27BC"/>
    <w:rsid w:val="007C2905"/>
    <w:rsid w:val="007C292A"/>
    <w:rsid w:val="007C2986"/>
    <w:rsid w:val="007C2B45"/>
    <w:rsid w:val="007C2E87"/>
    <w:rsid w:val="007C2EAC"/>
    <w:rsid w:val="007C2ECD"/>
    <w:rsid w:val="007C304D"/>
    <w:rsid w:val="007C3102"/>
    <w:rsid w:val="007C318B"/>
    <w:rsid w:val="007C3268"/>
    <w:rsid w:val="007C3279"/>
    <w:rsid w:val="007C3321"/>
    <w:rsid w:val="007C33BA"/>
    <w:rsid w:val="007C3419"/>
    <w:rsid w:val="007C3543"/>
    <w:rsid w:val="007C3576"/>
    <w:rsid w:val="007C3941"/>
    <w:rsid w:val="007C3996"/>
    <w:rsid w:val="007C3A99"/>
    <w:rsid w:val="007C3BE6"/>
    <w:rsid w:val="007C3CC5"/>
    <w:rsid w:val="007C3F86"/>
    <w:rsid w:val="007C3FA2"/>
    <w:rsid w:val="007C3FBD"/>
    <w:rsid w:val="007C40DA"/>
    <w:rsid w:val="007C42D6"/>
    <w:rsid w:val="007C4468"/>
    <w:rsid w:val="007C44BA"/>
    <w:rsid w:val="007C453A"/>
    <w:rsid w:val="007C4639"/>
    <w:rsid w:val="007C4797"/>
    <w:rsid w:val="007C47E9"/>
    <w:rsid w:val="007C4944"/>
    <w:rsid w:val="007C4AB7"/>
    <w:rsid w:val="007C4AD7"/>
    <w:rsid w:val="007C4BB2"/>
    <w:rsid w:val="007C4CDD"/>
    <w:rsid w:val="007C4DD4"/>
    <w:rsid w:val="007C4E15"/>
    <w:rsid w:val="007C4E82"/>
    <w:rsid w:val="007C4F2A"/>
    <w:rsid w:val="007C4F99"/>
    <w:rsid w:val="007C50A0"/>
    <w:rsid w:val="007C54C4"/>
    <w:rsid w:val="007C5631"/>
    <w:rsid w:val="007C5659"/>
    <w:rsid w:val="007C56CA"/>
    <w:rsid w:val="007C5781"/>
    <w:rsid w:val="007C581C"/>
    <w:rsid w:val="007C5846"/>
    <w:rsid w:val="007C58A7"/>
    <w:rsid w:val="007C59CD"/>
    <w:rsid w:val="007C5A18"/>
    <w:rsid w:val="007C5B5C"/>
    <w:rsid w:val="007C5D7D"/>
    <w:rsid w:val="007C5E54"/>
    <w:rsid w:val="007C5F0C"/>
    <w:rsid w:val="007C5F97"/>
    <w:rsid w:val="007C605B"/>
    <w:rsid w:val="007C6260"/>
    <w:rsid w:val="007C62A0"/>
    <w:rsid w:val="007C6328"/>
    <w:rsid w:val="007C6346"/>
    <w:rsid w:val="007C6354"/>
    <w:rsid w:val="007C6584"/>
    <w:rsid w:val="007C662B"/>
    <w:rsid w:val="007C662D"/>
    <w:rsid w:val="007C668D"/>
    <w:rsid w:val="007C6799"/>
    <w:rsid w:val="007C67EA"/>
    <w:rsid w:val="007C67FE"/>
    <w:rsid w:val="007C685C"/>
    <w:rsid w:val="007C6879"/>
    <w:rsid w:val="007C6BCC"/>
    <w:rsid w:val="007C6BFF"/>
    <w:rsid w:val="007C6CE5"/>
    <w:rsid w:val="007C6E65"/>
    <w:rsid w:val="007C6E99"/>
    <w:rsid w:val="007C6EDE"/>
    <w:rsid w:val="007C70D7"/>
    <w:rsid w:val="007C7193"/>
    <w:rsid w:val="007C71A4"/>
    <w:rsid w:val="007C779E"/>
    <w:rsid w:val="007C77E7"/>
    <w:rsid w:val="007C782B"/>
    <w:rsid w:val="007C7860"/>
    <w:rsid w:val="007C7866"/>
    <w:rsid w:val="007C791A"/>
    <w:rsid w:val="007C7B25"/>
    <w:rsid w:val="007C7C48"/>
    <w:rsid w:val="007C7C4F"/>
    <w:rsid w:val="007C7CDD"/>
    <w:rsid w:val="007C7E6C"/>
    <w:rsid w:val="007C7E81"/>
    <w:rsid w:val="007C7E9B"/>
    <w:rsid w:val="007C7FD3"/>
    <w:rsid w:val="007D0131"/>
    <w:rsid w:val="007D0277"/>
    <w:rsid w:val="007D02B9"/>
    <w:rsid w:val="007D052E"/>
    <w:rsid w:val="007D0545"/>
    <w:rsid w:val="007D05D3"/>
    <w:rsid w:val="007D07FE"/>
    <w:rsid w:val="007D089C"/>
    <w:rsid w:val="007D0930"/>
    <w:rsid w:val="007D0966"/>
    <w:rsid w:val="007D0B39"/>
    <w:rsid w:val="007D0B68"/>
    <w:rsid w:val="007D0CB7"/>
    <w:rsid w:val="007D0CE2"/>
    <w:rsid w:val="007D0DBE"/>
    <w:rsid w:val="007D0F5C"/>
    <w:rsid w:val="007D11E2"/>
    <w:rsid w:val="007D120F"/>
    <w:rsid w:val="007D12EB"/>
    <w:rsid w:val="007D13E9"/>
    <w:rsid w:val="007D1476"/>
    <w:rsid w:val="007D148E"/>
    <w:rsid w:val="007D14EE"/>
    <w:rsid w:val="007D16D7"/>
    <w:rsid w:val="007D18E7"/>
    <w:rsid w:val="007D199B"/>
    <w:rsid w:val="007D1BF3"/>
    <w:rsid w:val="007D1CC2"/>
    <w:rsid w:val="007D1D99"/>
    <w:rsid w:val="007D1E27"/>
    <w:rsid w:val="007D1E89"/>
    <w:rsid w:val="007D1F2E"/>
    <w:rsid w:val="007D206E"/>
    <w:rsid w:val="007D21DC"/>
    <w:rsid w:val="007D2268"/>
    <w:rsid w:val="007D2276"/>
    <w:rsid w:val="007D22AB"/>
    <w:rsid w:val="007D23A5"/>
    <w:rsid w:val="007D24FE"/>
    <w:rsid w:val="007D26BD"/>
    <w:rsid w:val="007D277C"/>
    <w:rsid w:val="007D27A9"/>
    <w:rsid w:val="007D29B6"/>
    <w:rsid w:val="007D29D5"/>
    <w:rsid w:val="007D2AA6"/>
    <w:rsid w:val="007D2B66"/>
    <w:rsid w:val="007D2BEE"/>
    <w:rsid w:val="007D2C38"/>
    <w:rsid w:val="007D2DBA"/>
    <w:rsid w:val="007D2FA3"/>
    <w:rsid w:val="007D3046"/>
    <w:rsid w:val="007D3067"/>
    <w:rsid w:val="007D31E2"/>
    <w:rsid w:val="007D321C"/>
    <w:rsid w:val="007D3273"/>
    <w:rsid w:val="007D3337"/>
    <w:rsid w:val="007D3453"/>
    <w:rsid w:val="007D356C"/>
    <w:rsid w:val="007D35F5"/>
    <w:rsid w:val="007D3655"/>
    <w:rsid w:val="007D3878"/>
    <w:rsid w:val="007D3A0D"/>
    <w:rsid w:val="007D3A52"/>
    <w:rsid w:val="007D3C03"/>
    <w:rsid w:val="007D3ECC"/>
    <w:rsid w:val="007D4098"/>
    <w:rsid w:val="007D4434"/>
    <w:rsid w:val="007D4719"/>
    <w:rsid w:val="007D472E"/>
    <w:rsid w:val="007D48A1"/>
    <w:rsid w:val="007D48F4"/>
    <w:rsid w:val="007D490D"/>
    <w:rsid w:val="007D4B24"/>
    <w:rsid w:val="007D4D98"/>
    <w:rsid w:val="007D4E65"/>
    <w:rsid w:val="007D4EE7"/>
    <w:rsid w:val="007D4F0B"/>
    <w:rsid w:val="007D5044"/>
    <w:rsid w:val="007D5065"/>
    <w:rsid w:val="007D508A"/>
    <w:rsid w:val="007D508F"/>
    <w:rsid w:val="007D5123"/>
    <w:rsid w:val="007D5163"/>
    <w:rsid w:val="007D53CC"/>
    <w:rsid w:val="007D53CE"/>
    <w:rsid w:val="007D5460"/>
    <w:rsid w:val="007D54EA"/>
    <w:rsid w:val="007D54ED"/>
    <w:rsid w:val="007D567F"/>
    <w:rsid w:val="007D56E8"/>
    <w:rsid w:val="007D5713"/>
    <w:rsid w:val="007D571C"/>
    <w:rsid w:val="007D5854"/>
    <w:rsid w:val="007D5C16"/>
    <w:rsid w:val="007D5D80"/>
    <w:rsid w:val="007D5E66"/>
    <w:rsid w:val="007D5F82"/>
    <w:rsid w:val="007D613E"/>
    <w:rsid w:val="007D615B"/>
    <w:rsid w:val="007D6193"/>
    <w:rsid w:val="007D63C8"/>
    <w:rsid w:val="007D6414"/>
    <w:rsid w:val="007D6540"/>
    <w:rsid w:val="007D6543"/>
    <w:rsid w:val="007D6AAB"/>
    <w:rsid w:val="007D6BA0"/>
    <w:rsid w:val="007D6BCC"/>
    <w:rsid w:val="007D6BE7"/>
    <w:rsid w:val="007D6C03"/>
    <w:rsid w:val="007D6C1F"/>
    <w:rsid w:val="007D6C62"/>
    <w:rsid w:val="007D6D05"/>
    <w:rsid w:val="007D6D3B"/>
    <w:rsid w:val="007D6D4F"/>
    <w:rsid w:val="007D6DC1"/>
    <w:rsid w:val="007D6E45"/>
    <w:rsid w:val="007D6E96"/>
    <w:rsid w:val="007D704E"/>
    <w:rsid w:val="007D7089"/>
    <w:rsid w:val="007D70F2"/>
    <w:rsid w:val="007D7217"/>
    <w:rsid w:val="007D7220"/>
    <w:rsid w:val="007D743F"/>
    <w:rsid w:val="007D7608"/>
    <w:rsid w:val="007D7652"/>
    <w:rsid w:val="007D76EE"/>
    <w:rsid w:val="007D76FA"/>
    <w:rsid w:val="007D77BD"/>
    <w:rsid w:val="007D78A8"/>
    <w:rsid w:val="007D795B"/>
    <w:rsid w:val="007D7BB1"/>
    <w:rsid w:val="007D7CE2"/>
    <w:rsid w:val="007D7D68"/>
    <w:rsid w:val="007D7DCC"/>
    <w:rsid w:val="007D7DF4"/>
    <w:rsid w:val="007D7E2B"/>
    <w:rsid w:val="007D7EBD"/>
    <w:rsid w:val="007D7EFE"/>
    <w:rsid w:val="007E007E"/>
    <w:rsid w:val="007E020B"/>
    <w:rsid w:val="007E0287"/>
    <w:rsid w:val="007E02B1"/>
    <w:rsid w:val="007E031E"/>
    <w:rsid w:val="007E03EE"/>
    <w:rsid w:val="007E05D5"/>
    <w:rsid w:val="007E0614"/>
    <w:rsid w:val="007E06C9"/>
    <w:rsid w:val="007E084C"/>
    <w:rsid w:val="007E08B4"/>
    <w:rsid w:val="007E0959"/>
    <w:rsid w:val="007E09C2"/>
    <w:rsid w:val="007E0A4E"/>
    <w:rsid w:val="007E0D11"/>
    <w:rsid w:val="007E0E0D"/>
    <w:rsid w:val="007E0F00"/>
    <w:rsid w:val="007E0F52"/>
    <w:rsid w:val="007E1016"/>
    <w:rsid w:val="007E1454"/>
    <w:rsid w:val="007E149B"/>
    <w:rsid w:val="007E164B"/>
    <w:rsid w:val="007E16F7"/>
    <w:rsid w:val="007E17B3"/>
    <w:rsid w:val="007E184A"/>
    <w:rsid w:val="007E1897"/>
    <w:rsid w:val="007E18F1"/>
    <w:rsid w:val="007E1965"/>
    <w:rsid w:val="007E19C7"/>
    <w:rsid w:val="007E19E1"/>
    <w:rsid w:val="007E1CFF"/>
    <w:rsid w:val="007E1E10"/>
    <w:rsid w:val="007E1E43"/>
    <w:rsid w:val="007E22F4"/>
    <w:rsid w:val="007E2310"/>
    <w:rsid w:val="007E24A8"/>
    <w:rsid w:val="007E2562"/>
    <w:rsid w:val="007E28E4"/>
    <w:rsid w:val="007E290E"/>
    <w:rsid w:val="007E29CF"/>
    <w:rsid w:val="007E29E0"/>
    <w:rsid w:val="007E29F1"/>
    <w:rsid w:val="007E2AC5"/>
    <w:rsid w:val="007E2BDF"/>
    <w:rsid w:val="007E2CF1"/>
    <w:rsid w:val="007E2DFD"/>
    <w:rsid w:val="007E2F63"/>
    <w:rsid w:val="007E3002"/>
    <w:rsid w:val="007E301A"/>
    <w:rsid w:val="007E305F"/>
    <w:rsid w:val="007E30AB"/>
    <w:rsid w:val="007E30B1"/>
    <w:rsid w:val="007E30CB"/>
    <w:rsid w:val="007E30FC"/>
    <w:rsid w:val="007E3137"/>
    <w:rsid w:val="007E3150"/>
    <w:rsid w:val="007E34B3"/>
    <w:rsid w:val="007E35AB"/>
    <w:rsid w:val="007E3603"/>
    <w:rsid w:val="007E36F1"/>
    <w:rsid w:val="007E36FE"/>
    <w:rsid w:val="007E3734"/>
    <w:rsid w:val="007E3A30"/>
    <w:rsid w:val="007E3AA1"/>
    <w:rsid w:val="007E3ADE"/>
    <w:rsid w:val="007E3BAA"/>
    <w:rsid w:val="007E3BC1"/>
    <w:rsid w:val="007E3E39"/>
    <w:rsid w:val="007E3ECD"/>
    <w:rsid w:val="007E3F7C"/>
    <w:rsid w:val="007E3F9F"/>
    <w:rsid w:val="007E406D"/>
    <w:rsid w:val="007E4099"/>
    <w:rsid w:val="007E41FC"/>
    <w:rsid w:val="007E421D"/>
    <w:rsid w:val="007E4416"/>
    <w:rsid w:val="007E4419"/>
    <w:rsid w:val="007E4469"/>
    <w:rsid w:val="007E450E"/>
    <w:rsid w:val="007E45D9"/>
    <w:rsid w:val="007E466B"/>
    <w:rsid w:val="007E467D"/>
    <w:rsid w:val="007E49C1"/>
    <w:rsid w:val="007E4A00"/>
    <w:rsid w:val="007E4A4A"/>
    <w:rsid w:val="007E4B28"/>
    <w:rsid w:val="007E4B54"/>
    <w:rsid w:val="007E4C28"/>
    <w:rsid w:val="007E4C86"/>
    <w:rsid w:val="007E4FAC"/>
    <w:rsid w:val="007E5079"/>
    <w:rsid w:val="007E5153"/>
    <w:rsid w:val="007E519A"/>
    <w:rsid w:val="007E52E4"/>
    <w:rsid w:val="007E53B7"/>
    <w:rsid w:val="007E57DE"/>
    <w:rsid w:val="007E58DD"/>
    <w:rsid w:val="007E598E"/>
    <w:rsid w:val="007E5999"/>
    <w:rsid w:val="007E5AA0"/>
    <w:rsid w:val="007E5BCE"/>
    <w:rsid w:val="007E5CA5"/>
    <w:rsid w:val="007E5D71"/>
    <w:rsid w:val="007E5F1E"/>
    <w:rsid w:val="007E5FE6"/>
    <w:rsid w:val="007E602B"/>
    <w:rsid w:val="007E60ED"/>
    <w:rsid w:val="007E616B"/>
    <w:rsid w:val="007E61CD"/>
    <w:rsid w:val="007E625E"/>
    <w:rsid w:val="007E62EB"/>
    <w:rsid w:val="007E65EA"/>
    <w:rsid w:val="007E660C"/>
    <w:rsid w:val="007E6866"/>
    <w:rsid w:val="007E694B"/>
    <w:rsid w:val="007E6A22"/>
    <w:rsid w:val="007E6DE7"/>
    <w:rsid w:val="007E6E46"/>
    <w:rsid w:val="007E6EAD"/>
    <w:rsid w:val="007E7000"/>
    <w:rsid w:val="007E7216"/>
    <w:rsid w:val="007E7222"/>
    <w:rsid w:val="007E726E"/>
    <w:rsid w:val="007E727C"/>
    <w:rsid w:val="007E72E5"/>
    <w:rsid w:val="007E7371"/>
    <w:rsid w:val="007E73B8"/>
    <w:rsid w:val="007E7488"/>
    <w:rsid w:val="007E7555"/>
    <w:rsid w:val="007E765F"/>
    <w:rsid w:val="007E7796"/>
    <w:rsid w:val="007E7857"/>
    <w:rsid w:val="007E78B4"/>
    <w:rsid w:val="007E7CD3"/>
    <w:rsid w:val="007E7DD2"/>
    <w:rsid w:val="007E7E5C"/>
    <w:rsid w:val="007E7EE8"/>
    <w:rsid w:val="007F008B"/>
    <w:rsid w:val="007F00D3"/>
    <w:rsid w:val="007F0133"/>
    <w:rsid w:val="007F026D"/>
    <w:rsid w:val="007F02DC"/>
    <w:rsid w:val="007F0407"/>
    <w:rsid w:val="007F0440"/>
    <w:rsid w:val="007F05FB"/>
    <w:rsid w:val="007F0827"/>
    <w:rsid w:val="007F08F0"/>
    <w:rsid w:val="007F0929"/>
    <w:rsid w:val="007F09CB"/>
    <w:rsid w:val="007F09EB"/>
    <w:rsid w:val="007F0A84"/>
    <w:rsid w:val="007F0AFC"/>
    <w:rsid w:val="007F0D72"/>
    <w:rsid w:val="007F0DC5"/>
    <w:rsid w:val="007F0DF0"/>
    <w:rsid w:val="007F1017"/>
    <w:rsid w:val="007F114F"/>
    <w:rsid w:val="007F125B"/>
    <w:rsid w:val="007F125D"/>
    <w:rsid w:val="007F12F2"/>
    <w:rsid w:val="007F1345"/>
    <w:rsid w:val="007F13DA"/>
    <w:rsid w:val="007F15D5"/>
    <w:rsid w:val="007F16BA"/>
    <w:rsid w:val="007F1832"/>
    <w:rsid w:val="007F1917"/>
    <w:rsid w:val="007F1B48"/>
    <w:rsid w:val="007F1B5E"/>
    <w:rsid w:val="007F1B6A"/>
    <w:rsid w:val="007F1CA3"/>
    <w:rsid w:val="007F1DB3"/>
    <w:rsid w:val="007F1F83"/>
    <w:rsid w:val="007F227A"/>
    <w:rsid w:val="007F22B7"/>
    <w:rsid w:val="007F2309"/>
    <w:rsid w:val="007F2377"/>
    <w:rsid w:val="007F23F0"/>
    <w:rsid w:val="007F2423"/>
    <w:rsid w:val="007F2668"/>
    <w:rsid w:val="007F2669"/>
    <w:rsid w:val="007F266B"/>
    <w:rsid w:val="007F267E"/>
    <w:rsid w:val="007F268E"/>
    <w:rsid w:val="007F2707"/>
    <w:rsid w:val="007F2756"/>
    <w:rsid w:val="007F2997"/>
    <w:rsid w:val="007F299D"/>
    <w:rsid w:val="007F29D1"/>
    <w:rsid w:val="007F2A1C"/>
    <w:rsid w:val="007F2B94"/>
    <w:rsid w:val="007F2BEA"/>
    <w:rsid w:val="007F2C3F"/>
    <w:rsid w:val="007F2F6B"/>
    <w:rsid w:val="007F2FD7"/>
    <w:rsid w:val="007F2FDF"/>
    <w:rsid w:val="007F3042"/>
    <w:rsid w:val="007F313F"/>
    <w:rsid w:val="007F320D"/>
    <w:rsid w:val="007F3267"/>
    <w:rsid w:val="007F3287"/>
    <w:rsid w:val="007F3426"/>
    <w:rsid w:val="007F3443"/>
    <w:rsid w:val="007F359D"/>
    <w:rsid w:val="007F363F"/>
    <w:rsid w:val="007F36A9"/>
    <w:rsid w:val="007F3742"/>
    <w:rsid w:val="007F378D"/>
    <w:rsid w:val="007F37FC"/>
    <w:rsid w:val="007F386E"/>
    <w:rsid w:val="007F38B4"/>
    <w:rsid w:val="007F3983"/>
    <w:rsid w:val="007F3A3C"/>
    <w:rsid w:val="007F3AA6"/>
    <w:rsid w:val="007F3CD7"/>
    <w:rsid w:val="007F3CFB"/>
    <w:rsid w:val="007F3D5A"/>
    <w:rsid w:val="007F3E43"/>
    <w:rsid w:val="007F3E74"/>
    <w:rsid w:val="007F3FE2"/>
    <w:rsid w:val="007F4336"/>
    <w:rsid w:val="007F4548"/>
    <w:rsid w:val="007F4594"/>
    <w:rsid w:val="007F45AA"/>
    <w:rsid w:val="007F46A5"/>
    <w:rsid w:val="007F4706"/>
    <w:rsid w:val="007F472A"/>
    <w:rsid w:val="007F4832"/>
    <w:rsid w:val="007F4C38"/>
    <w:rsid w:val="007F4CBD"/>
    <w:rsid w:val="007F4D0E"/>
    <w:rsid w:val="007F4EE8"/>
    <w:rsid w:val="007F506B"/>
    <w:rsid w:val="007F51E5"/>
    <w:rsid w:val="007F5264"/>
    <w:rsid w:val="007F52AA"/>
    <w:rsid w:val="007F52C3"/>
    <w:rsid w:val="007F5406"/>
    <w:rsid w:val="007F540E"/>
    <w:rsid w:val="007F58B2"/>
    <w:rsid w:val="007F592C"/>
    <w:rsid w:val="007F59E6"/>
    <w:rsid w:val="007F5A0E"/>
    <w:rsid w:val="007F5A79"/>
    <w:rsid w:val="007F5B82"/>
    <w:rsid w:val="007F5C5B"/>
    <w:rsid w:val="007F5D5C"/>
    <w:rsid w:val="007F5E2D"/>
    <w:rsid w:val="007F5EA5"/>
    <w:rsid w:val="007F5F70"/>
    <w:rsid w:val="007F60E7"/>
    <w:rsid w:val="007F6324"/>
    <w:rsid w:val="007F6482"/>
    <w:rsid w:val="007F649F"/>
    <w:rsid w:val="007F661A"/>
    <w:rsid w:val="007F6630"/>
    <w:rsid w:val="007F6977"/>
    <w:rsid w:val="007F6A18"/>
    <w:rsid w:val="007F6ADC"/>
    <w:rsid w:val="007F6B6F"/>
    <w:rsid w:val="007F6BD1"/>
    <w:rsid w:val="007F6D3A"/>
    <w:rsid w:val="007F6FC7"/>
    <w:rsid w:val="007F6FE9"/>
    <w:rsid w:val="007F7027"/>
    <w:rsid w:val="007F703C"/>
    <w:rsid w:val="007F7095"/>
    <w:rsid w:val="007F70C9"/>
    <w:rsid w:val="007F712C"/>
    <w:rsid w:val="007F71E8"/>
    <w:rsid w:val="007F7328"/>
    <w:rsid w:val="007F736D"/>
    <w:rsid w:val="007F73BB"/>
    <w:rsid w:val="007F73F2"/>
    <w:rsid w:val="007F770A"/>
    <w:rsid w:val="007F7A05"/>
    <w:rsid w:val="007F7B29"/>
    <w:rsid w:val="007F7BAA"/>
    <w:rsid w:val="007F7BC2"/>
    <w:rsid w:val="007F7CA6"/>
    <w:rsid w:val="007F7D95"/>
    <w:rsid w:val="007F7DDC"/>
    <w:rsid w:val="00800148"/>
    <w:rsid w:val="008002A5"/>
    <w:rsid w:val="008002D5"/>
    <w:rsid w:val="00800388"/>
    <w:rsid w:val="0080056F"/>
    <w:rsid w:val="008005FB"/>
    <w:rsid w:val="0080066A"/>
    <w:rsid w:val="0080070A"/>
    <w:rsid w:val="0080073C"/>
    <w:rsid w:val="0080098D"/>
    <w:rsid w:val="008009AD"/>
    <w:rsid w:val="00800B9C"/>
    <w:rsid w:val="00800BEA"/>
    <w:rsid w:val="00800CEF"/>
    <w:rsid w:val="00800F25"/>
    <w:rsid w:val="00800F3B"/>
    <w:rsid w:val="00800FD9"/>
    <w:rsid w:val="0080128E"/>
    <w:rsid w:val="008013B2"/>
    <w:rsid w:val="008013DD"/>
    <w:rsid w:val="008014E8"/>
    <w:rsid w:val="008015F0"/>
    <w:rsid w:val="00801634"/>
    <w:rsid w:val="0080163B"/>
    <w:rsid w:val="008016B0"/>
    <w:rsid w:val="008016BE"/>
    <w:rsid w:val="008018FE"/>
    <w:rsid w:val="00801D03"/>
    <w:rsid w:val="00801E82"/>
    <w:rsid w:val="00801E91"/>
    <w:rsid w:val="00801F0C"/>
    <w:rsid w:val="00801FDE"/>
    <w:rsid w:val="00801FF7"/>
    <w:rsid w:val="008020A5"/>
    <w:rsid w:val="0080225C"/>
    <w:rsid w:val="008022FF"/>
    <w:rsid w:val="00802366"/>
    <w:rsid w:val="008023FE"/>
    <w:rsid w:val="008024BC"/>
    <w:rsid w:val="008024CB"/>
    <w:rsid w:val="0080252E"/>
    <w:rsid w:val="00802784"/>
    <w:rsid w:val="00802959"/>
    <w:rsid w:val="008029B0"/>
    <w:rsid w:val="00802A40"/>
    <w:rsid w:val="00802B4E"/>
    <w:rsid w:val="00802E6B"/>
    <w:rsid w:val="00802EFE"/>
    <w:rsid w:val="0080306E"/>
    <w:rsid w:val="00803073"/>
    <w:rsid w:val="008031A7"/>
    <w:rsid w:val="00803228"/>
    <w:rsid w:val="0080324F"/>
    <w:rsid w:val="00803255"/>
    <w:rsid w:val="008032A3"/>
    <w:rsid w:val="0080352F"/>
    <w:rsid w:val="00803604"/>
    <w:rsid w:val="00803607"/>
    <w:rsid w:val="0080366B"/>
    <w:rsid w:val="008036B7"/>
    <w:rsid w:val="008036EE"/>
    <w:rsid w:val="0080376B"/>
    <w:rsid w:val="00803861"/>
    <w:rsid w:val="00803953"/>
    <w:rsid w:val="00803963"/>
    <w:rsid w:val="00803989"/>
    <w:rsid w:val="008039E5"/>
    <w:rsid w:val="00803A35"/>
    <w:rsid w:val="00803AC7"/>
    <w:rsid w:val="00803C7A"/>
    <w:rsid w:val="00803DF5"/>
    <w:rsid w:val="00803E1D"/>
    <w:rsid w:val="00803E2F"/>
    <w:rsid w:val="00803ED8"/>
    <w:rsid w:val="00803F71"/>
    <w:rsid w:val="00804040"/>
    <w:rsid w:val="0080414E"/>
    <w:rsid w:val="008041C0"/>
    <w:rsid w:val="00804232"/>
    <w:rsid w:val="008042F5"/>
    <w:rsid w:val="008043DC"/>
    <w:rsid w:val="00804479"/>
    <w:rsid w:val="008044FF"/>
    <w:rsid w:val="0080470A"/>
    <w:rsid w:val="008047DB"/>
    <w:rsid w:val="00804A50"/>
    <w:rsid w:val="00804C72"/>
    <w:rsid w:val="00804CA7"/>
    <w:rsid w:val="00804D13"/>
    <w:rsid w:val="00804D70"/>
    <w:rsid w:val="00804DF1"/>
    <w:rsid w:val="00804EA9"/>
    <w:rsid w:val="00804F00"/>
    <w:rsid w:val="00804F77"/>
    <w:rsid w:val="0080508B"/>
    <w:rsid w:val="00805093"/>
    <w:rsid w:val="008051A5"/>
    <w:rsid w:val="00805388"/>
    <w:rsid w:val="0080569B"/>
    <w:rsid w:val="008056D7"/>
    <w:rsid w:val="00805B32"/>
    <w:rsid w:val="00805CD6"/>
    <w:rsid w:val="00805D59"/>
    <w:rsid w:val="00805DB2"/>
    <w:rsid w:val="00806078"/>
    <w:rsid w:val="0080611B"/>
    <w:rsid w:val="0080613C"/>
    <w:rsid w:val="008061CC"/>
    <w:rsid w:val="0080622A"/>
    <w:rsid w:val="00806257"/>
    <w:rsid w:val="0080633C"/>
    <w:rsid w:val="008064B5"/>
    <w:rsid w:val="0080653F"/>
    <w:rsid w:val="0080658B"/>
    <w:rsid w:val="0080664B"/>
    <w:rsid w:val="0080669A"/>
    <w:rsid w:val="008068BD"/>
    <w:rsid w:val="0080696C"/>
    <w:rsid w:val="008069A3"/>
    <w:rsid w:val="00806B84"/>
    <w:rsid w:val="00806BF8"/>
    <w:rsid w:val="00806D2B"/>
    <w:rsid w:val="00806E3B"/>
    <w:rsid w:val="00806F41"/>
    <w:rsid w:val="00807046"/>
    <w:rsid w:val="00807056"/>
    <w:rsid w:val="008071A2"/>
    <w:rsid w:val="00807224"/>
    <w:rsid w:val="0080752B"/>
    <w:rsid w:val="0080776F"/>
    <w:rsid w:val="008078A3"/>
    <w:rsid w:val="008078B1"/>
    <w:rsid w:val="008079A4"/>
    <w:rsid w:val="00807AE5"/>
    <w:rsid w:val="00807C94"/>
    <w:rsid w:val="00807FEC"/>
    <w:rsid w:val="0081017B"/>
    <w:rsid w:val="0081028F"/>
    <w:rsid w:val="0081047E"/>
    <w:rsid w:val="00810610"/>
    <w:rsid w:val="00810653"/>
    <w:rsid w:val="00810684"/>
    <w:rsid w:val="00810703"/>
    <w:rsid w:val="0081081A"/>
    <w:rsid w:val="008108B2"/>
    <w:rsid w:val="008108B8"/>
    <w:rsid w:val="008108D1"/>
    <w:rsid w:val="00810935"/>
    <w:rsid w:val="0081098B"/>
    <w:rsid w:val="008109F2"/>
    <w:rsid w:val="00810ACD"/>
    <w:rsid w:val="00810B2F"/>
    <w:rsid w:val="00810BF7"/>
    <w:rsid w:val="00810C3C"/>
    <w:rsid w:val="00810C55"/>
    <w:rsid w:val="00810C5A"/>
    <w:rsid w:val="00810C5E"/>
    <w:rsid w:val="00810F00"/>
    <w:rsid w:val="00810F75"/>
    <w:rsid w:val="0081108D"/>
    <w:rsid w:val="0081111D"/>
    <w:rsid w:val="00811141"/>
    <w:rsid w:val="008111C0"/>
    <w:rsid w:val="008111ED"/>
    <w:rsid w:val="00811331"/>
    <w:rsid w:val="00811358"/>
    <w:rsid w:val="008113EB"/>
    <w:rsid w:val="008115F7"/>
    <w:rsid w:val="0081166C"/>
    <w:rsid w:val="00811825"/>
    <w:rsid w:val="00811ACE"/>
    <w:rsid w:val="00811B46"/>
    <w:rsid w:val="00811C88"/>
    <w:rsid w:val="00811CE8"/>
    <w:rsid w:val="00811DFF"/>
    <w:rsid w:val="00811F8B"/>
    <w:rsid w:val="00811FA9"/>
    <w:rsid w:val="00811FDA"/>
    <w:rsid w:val="00812041"/>
    <w:rsid w:val="00812091"/>
    <w:rsid w:val="00812803"/>
    <w:rsid w:val="00812823"/>
    <w:rsid w:val="0081282A"/>
    <w:rsid w:val="0081295A"/>
    <w:rsid w:val="00812AC4"/>
    <w:rsid w:val="00812C71"/>
    <w:rsid w:val="00812DC0"/>
    <w:rsid w:val="00812E60"/>
    <w:rsid w:val="00812F9D"/>
    <w:rsid w:val="0081316F"/>
    <w:rsid w:val="00813186"/>
    <w:rsid w:val="008131D1"/>
    <w:rsid w:val="008132D1"/>
    <w:rsid w:val="00813365"/>
    <w:rsid w:val="00813628"/>
    <w:rsid w:val="008136E5"/>
    <w:rsid w:val="00813713"/>
    <w:rsid w:val="0081385F"/>
    <w:rsid w:val="00813A2C"/>
    <w:rsid w:val="00813AAB"/>
    <w:rsid w:val="00813B9A"/>
    <w:rsid w:val="00813C4D"/>
    <w:rsid w:val="00813C5E"/>
    <w:rsid w:val="00813C7F"/>
    <w:rsid w:val="00813D70"/>
    <w:rsid w:val="00813D72"/>
    <w:rsid w:val="00813DDA"/>
    <w:rsid w:val="00813F1B"/>
    <w:rsid w:val="00814160"/>
    <w:rsid w:val="00814449"/>
    <w:rsid w:val="008144E5"/>
    <w:rsid w:val="008146E3"/>
    <w:rsid w:val="008147FB"/>
    <w:rsid w:val="008148C8"/>
    <w:rsid w:val="008148CF"/>
    <w:rsid w:val="00814915"/>
    <w:rsid w:val="00814BC7"/>
    <w:rsid w:val="00814D49"/>
    <w:rsid w:val="00814EC1"/>
    <w:rsid w:val="00814F04"/>
    <w:rsid w:val="008150DC"/>
    <w:rsid w:val="00815166"/>
    <w:rsid w:val="008151DC"/>
    <w:rsid w:val="0081522E"/>
    <w:rsid w:val="008153CC"/>
    <w:rsid w:val="00815667"/>
    <w:rsid w:val="008157E2"/>
    <w:rsid w:val="0081580D"/>
    <w:rsid w:val="00815C51"/>
    <w:rsid w:val="00815CE2"/>
    <w:rsid w:val="00815D91"/>
    <w:rsid w:val="0081616F"/>
    <w:rsid w:val="00816176"/>
    <w:rsid w:val="0081629F"/>
    <w:rsid w:val="008162FE"/>
    <w:rsid w:val="008165E2"/>
    <w:rsid w:val="008166CB"/>
    <w:rsid w:val="00816747"/>
    <w:rsid w:val="0081676E"/>
    <w:rsid w:val="008167BD"/>
    <w:rsid w:val="008167C1"/>
    <w:rsid w:val="008168A7"/>
    <w:rsid w:val="00816960"/>
    <w:rsid w:val="00816975"/>
    <w:rsid w:val="00816CCB"/>
    <w:rsid w:val="00816F0B"/>
    <w:rsid w:val="00816F23"/>
    <w:rsid w:val="00817046"/>
    <w:rsid w:val="0081707A"/>
    <w:rsid w:val="0081710D"/>
    <w:rsid w:val="0081713E"/>
    <w:rsid w:val="0081713F"/>
    <w:rsid w:val="0081719B"/>
    <w:rsid w:val="00817340"/>
    <w:rsid w:val="00817383"/>
    <w:rsid w:val="00817456"/>
    <w:rsid w:val="00817748"/>
    <w:rsid w:val="00817938"/>
    <w:rsid w:val="0081794A"/>
    <w:rsid w:val="008179CC"/>
    <w:rsid w:val="00817BC0"/>
    <w:rsid w:val="00817C54"/>
    <w:rsid w:val="00817D29"/>
    <w:rsid w:val="00817EF5"/>
    <w:rsid w:val="00817FE8"/>
    <w:rsid w:val="00820022"/>
    <w:rsid w:val="00820149"/>
    <w:rsid w:val="008201C0"/>
    <w:rsid w:val="00820344"/>
    <w:rsid w:val="0082054B"/>
    <w:rsid w:val="008205FF"/>
    <w:rsid w:val="0082064D"/>
    <w:rsid w:val="00820707"/>
    <w:rsid w:val="008207D7"/>
    <w:rsid w:val="00820935"/>
    <w:rsid w:val="00820936"/>
    <w:rsid w:val="00820AD9"/>
    <w:rsid w:val="00820AEF"/>
    <w:rsid w:val="00820B36"/>
    <w:rsid w:val="00820C25"/>
    <w:rsid w:val="00820D15"/>
    <w:rsid w:val="00820DC7"/>
    <w:rsid w:val="008210C8"/>
    <w:rsid w:val="0082129B"/>
    <w:rsid w:val="0082131C"/>
    <w:rsid w:val="008213C1"/>
    <w:rsid w:val="008213CF"/>
    <w:rsid w:val="008213E1"/>
    <w:rsid w:val="00821532"/>
    <w:rsid w:val="0082163D"/>
    <w:rsid w:val="008216B2"/>
    <w:rsid w:val="00821799"/>
    <w:rsid w:val="00821803"/>
    <w:rsid w:val="008218D6"/>
    <w:rsid w:val="00821951"/>
    <w:rsid w:val="00821BE1"/>
    <w:rsid w:val="00821C7D"/>
    <w:rsid w:val="00821E4A"/>
    <w:rsid w:val="00822059"/>
    <w:rsid w:val="0082213C"/>
    <w:rsid w:val="00822146"/>
    <w:rsid w:val="0082228B"/>
    <w:rsid w:val="00822356"/>
    <w:rsid w:val="0082237D"/>
    <w:rsid w:val="0082246E"/>
    <w:rsid w:val="008224AD"/>
    <w:rsid w:val="0082270C"/>
    <w:rsid w:val="00822717"/>
    <w:rsid w:val="0082277B"/>
    <w:rsid w:val="008227F6"/>
    <w:rsid w:val="008228E2"/>
    <w:rsid w:val="00822A2E"/>
    <w:rsid w:val="00822AB7"/>
    <w:rsid w:val="00822B1A"/>
    <w:rsid w:val="00822B35"/>
    <w:rsid w:val="00822B3D"/>
    <w:rsid w:val="00822B64"/>
    <w:rsid w:val="00822C0F"/>
    <w:rsid w:val="00822D7A"/>
    <w:rsid w:val="00822F08"/>
    <w:rsid w:val="00822F94"/>
    <w:rsid w:val="008235F0"/>
    <w:rsid w:val="0082364B"/>
    <w:rsid w:val="008237D4"/>
    <w:rsid w:val="0082399F"/>
    <w:rsid w:val="00823A43"/>
    <w:rsid w:val="00823AC9"/>
    <w:rsid w:val="00823C6D"/>
    <w:rsid w:val="00823D2A"/>
    <w:rsid w:val="00823DF5"/>
    <w:rsid w:val="00823E41"/>
    <w:rsid w:val="00823E70"/>
    <w:rsid w:val="00823ED2"/>
    <w:rsid w:val="00823F33"/>
    <w:rsid w:val="00823FC6"/>
    <w:rsid w:val="00824034"/>
    <w:rsid w:val="0082407F"/>
    <w:rsid w:val="00824208"/>
    <w:rsid w:val="00824237"/>
    <w:rsid w:val="0082425A"/>
    <w:rsid w:val="00824290"/>
    <w:rsid w:val="0082483D"/>
    <w:rsid w:val="00824891"/>
    <w:rsid w:val="008248EB"/>
    <w:rsid w:val="008249B8"/>
    <w:rsid w:val="00824AFC"/>
    <w:rsid w:val="00824C35"/>
    <w:rsid w:val="00824DAF"/>
    <w:rsid w:val="00824E7C"/>
    <w:rsid w:val="00824F40"/>
    <w:rsid w:val="008250EE"/>
    <w:rsid w:val="00825165"/>
    <w:rsid w:val="0082537B"/>
    <w:rsid w:val="008253B3"/>
    <w:rsid w:val="0082544E"/>
    <w:rsid w:val="008255C8"/>
    <w:rsid w:val="00825610"/>
    <w:rsid w:val="00825620"/>
    <w:rsid w:val="008256A8"/>
    <w:rsid w:val="00825770"/>
    <w:rsid w:val="008257C9"/>
    <w:rsid w:val="0082581A"/>
    <w:rsid w:val="008259E0"/>
    <w:rsid w:val="00825A1C"/>
    <w:rsid w:val="00825A9F"/>
    <w:rsid w:val="00825BA5"/>
    <w:rsid w:val="00825BEF"/>
    <w:rsid w:val="00825DEC"/>
    <w:rsid w:val="00825F77"/>
    <w:rsid w:val="00826124"/>
    <w:rsid w:val="0082649B"/>
    <w:rsid w:val="008264D4"/>
    <w:rsid w:val="008264D7"/>
    <w:rsid w:val="0082652F"/>
    <w:rsid w:val="0082669D"/>
    <w:rsid w:val="00826722"/>
    <w:rsid w:val="00826858"/>
    <w:rsid w:val="008268D4"/>
    <w:rsid w:val="00826A4F"/>
    <w:rsid w:val="00826E3E"/>
    <w:rsid w:val="00826E54"/>
    <w:rsid w:val="0082729C"/>
    <w:rsid w:val="008272C8"/>
    <w:rsid w:val="0082748C"/>
    <w:rsid w:val="008274D8"/>
    <w:rsid w:val="008274DE"/>
    <w:rsid w:val="00827535"/>
    <w:rsid w:val="00827580"/>
    <w:rsid w:val="00827587"/>
    <w:rsid w:val="008275B5"/>
    <w:rsid w:val="00827605"/>
    <w:rsid w:val="00827693"/>
    <w:rsid w:val="008278C7"/>
    <w:rsid w:val="008278F0"/>
    <w:rsid w:val="00827A43"/>
    <w:rsid w:val="00827B88"/>
    <w:rsid w:val="00827CD9"/>
    <w:rsid w:val="00827DF5"/>
    <w:rsid w:val="00827E68"/>
    <w:rsid w:val="00827EAD"/>
    <w:rsid w:val="00827EB0"/>
    <w:rsid w:val="00827FA1"/>
    <w:rsid w:val="0083021C"/>
    <w:rsid w:val="008305C3"/>
    <w:rsid w:val="008305CD"/>
    <w:rsid w:val="00830758"/>
    <w:rsid w:val="0083077F"/>
    <w:rsid w:val="00830862"/>
    <w:rsid w:val="008308B7"/>
    <w:rsid w:val="0083097D"/>
    <w:rsid w:val="008309BA"/>
    <w:rsid w:val="00830A29"/>
    <w:rsid w:val="00830B38"/>
    <w:rsid w:val="00830D02"/>
    <w:rsid w:val="00830E13"/>
    <w:rsid w:val="008310E4"/>
    <w:rsid w:val="00831158"/>
    <w:rsid w:val="008311A3"/>
    <w:rsid w:val="00831237"/>
    <w:rsid w:val="00831277"/>
    <w:rsid w:val="008312FC"/>
    <w:rsid w:val="008314B2"/>
    <w:rsid w:val="00831649"/>
    <w:rsid w:val="00831897"/>
    <w:rsid w:val="008319BD"/>
    <w:rsid w:val="00831B31"/>
    <w:rsid w:val="00831C6D"/>
    <w:rsid w:val="00831DE2"/>
    <w:rsid w:val="00831F5C"/>
    <w:rsid w:val="0083214B"/>
    <w:rsid w:val="00832157"/>
    <w:rsid w:val="00832258"/>
    <w:rsid w:val="0083235B"/>
    <w:rsid w:val="008324B7"/>
    <w:rsid w:val="008324E4"/>
    <w:rsid w:val="00832606"/>
    <w:rsid w:val="008326B8"/>
    <w:rsid w:val="008326FE"/>
    <w:rsid w:val="00832745"/>
    <w:rsid w:val="008327C5"/>
    <w:rsid w:val="0083280E"/>
    <w:rsid w:val="0083283C"/>
    <w:rsid w:val="00832843"/>
    <w:rsid w:val="00832939"/>
    <w:rsid w:val="00832A9A"/>
    <w:rsid w:val="00832ACF"/>
    <w:rsid w:val="00832B70"/>
    <w:rsid w:val="00832BF0"/>
    <w:rsid w:val="00832C35"/>
    <w:rsid w:val="00832C3F"/>
    <w:rsid w:val="00832CA9"/>
    <w:rsid w:val="00832CF3"/>
    <w:rsid w:val="00832D30"/>
    <w:rsid w:val="0083300D"/>
    <w:rsid w:val="00833152"/>
    <w:rsid w:val="00833323"/>
    <w:rsid w:val="0083333F"/>
    <w:rsid w:val="0083338A"/>
    <w:rsid w:val="00833401"/>
    <w:rsid w:val="00833430"/>
    <w:rsid w:val="00833530"/>
    <w:rsid w:val="00833693"/>
    <w:rsid w:val="00833707"/>
    <w:rsid w:val="00833774"/>
    <w:rsid w:val="00833802"/>
    <w:rsid w:val="00833813"/>
    <w:rsid w:val="0083382A"/>
    <w:rsid w:val="008339FB"/>
    <w:rsid w:val="00833A11"/>
    <w:rsid w:val="00833A82"/>
    <w:rsid w:val="00833B92"/>
    <w:rsid w:val="00833CFD"/>
    <w:rsid w:val="00833D0B"/>
    <w:rsid w:val="00833D62"/>
    <w:rsid w:val="00833E1C"/>
    <w:rsid w:val="00833FA8"/>
    <w:rsid w:val="00833FAF"/>
    <w:rsid w:val="00834102"/>
    <w:rsid w:val="008341E3"/>
    <w:rsid w:val="008345A7"/>
    <w:rsid w:val="008348A3"/>
    <w:rsid w:val="00834938"/>
    <w:rsid w:val="00834A05"/>
    <w:rsid w:val="00834ABC"/>
    <w:rsid w:val="00834B18"/>
    <w:rsid w:val="00834D3F"/>
    <w:rsid w:val="00834D44"/>
    <w:rsid w:val="00834E82"/>
    <w:rsid w:val="0083501E"/>
    <w:rsid w:val="00835201"/>
    <w:rsid w:val="0083540B"/>
    <w:rsid w:val="008354C9"/>
    <w:rsid w:val="00835501"/>
    <w:rsid w:val="00835779"/>
    <w:rsid w:val="0083596A"/>
    <w:rsid w:val="00835AD5"/>
    <w:rsid w:val="00835C16"/>
    <w:rsid w:val="00835D54"/>
    <w:rsid w:val="00835D79"/>
    <w:rsid w:val="00835DAD"/>
    <w:rsid w:val="00835ED4"/>
    <w:rsid w:val="00835EF7"/>
    <w:rsid w:val="00835F79"/>
    <w:rsid w:val="00836065"/>
    <w:rsid w:val="008361F1"/>
    <w:rsid w:val="00836304"/>
    <w:rsid w:val="008363BF"/>
    <w:rsid w:val="00836482"/>
    <w:rsid w:val="008366AE"/>
    <w:rsid w:val="008366FC"/>
    <w:rsid w:val="00836A02"/>
    <w:rsid w:val="00836BC7"/>
    <w:rsid w:val="00836ED7"/>
    <w:rsid w:val="00836F97"/>
    <w:rsid w:val="00836FA0"/>
    <w:rsid w:val="00836FC6"/>
    <w:rsid w:val="00836FCE"/>
    <w:rsid w:val="0083709B"/>
    <w:rsid w:val="008370D8"/>
    <w:rsid w:val="00837163"/>
    <w:rsid w:val="00837283"/>
    <w:rsid w:val="0083737F"/>
    <w:rsid w:val="008373EE"/>
    <w:rsid w:val="008374C9"/>
    <w:rsid w:val="008374DF"/>
    <w:rsid w:val="008375E5"/>
    <w:rsid w:val="008378B6"/>
    <w:rsid w:val="0083795C"/>
    <w:rsid w:val="008379BB"/>
    <w:rsid w:val="00837A63"/>
    <w:rsid w:val="00837A8B"/>
    <w:rsid w:val="00837B1A"/>
    <w:rsid w:val="00837B84"/>
    <w:rsid w:val="00837CEC"/>
    <w:rsid w:val="00837CEF"/>
    <w:rsid w:val="00837E59"/>
    <w:rsid w:val="00837E5C"/>
    <w:rsid w:val="00837ED5"/>
    <w:rsid w:val="00837FD7"/>
    <w:rsid w:val="008400A0"/>
    <w:rsid w:val="008401F9"/>
    <w:rsid w:val="00840223"/>
    <w:rsid w:val="00840343"/>
    <w:rsid w:val="00840391"/>
    <w:rsid w:val="0084057C"/>
    <w:rsid w:val="00840779"/>
    <w:rsid w:val="0084081B"/>
    <w:rsid w:val="00840843"/>
    <w:rsid w:val="008408AA"/>
    <w:rsid w:val="008408C2"/>
    <w:rsid w:val="008408E2"/>
    <w:rsid w:val="00840A20"/>
    <w:rsid w:val="00840AC4"/>
    <w:rsid w:val="00840C5E"/>
    <w:rsid w:val="00840FB7"/>
    <w:rsid w:val="008410CB"/>
    <w:rsid w:val="00841177"/>
    <w:rsid w:val="008413DE"/>
    <w:rsid w:val="008414EA"/>
    <w:rsid w:val="008415F3"/>
    <w:rsid w:val="00841930"/>
    <w:rsid w:val="00841BC7"/>
    <w:rsid w:val="00841C7D"/>
    <w:rsid w:val="00841CFB"/>
    <w:rsid w:val="00841D7D"/>
    <w:rsid w:val="00841F8B"/>
    <w:rsid w:val="00842067"/>
    <w:rsid w:val="008420FF"/>
    <w:rsid w:val="00842138"/>
    <w:rsid w:val="0084217D"/>
    <w:rsid w:val="00842269"/>
    <w:rsid w:val="008424B7"/>
    <w:rsid w:val="00842624"/>
    <w:rsid w:val="0084264C"/>
    <w:rsid w:val="0084271E"/>
    <w:rsid w:val="00842731"/>
    <w:rsid w:val="0084282E"/>
    <w:rsid w:val="00842833"/>
    <w:rsid w:val="008429AB"/>
    <w:rsid w:val="00842AE6"/>
    <w:rsid w:val="00842CB9"/>
    <w:rsid w:val="00842CFB"/>
    <w:rsid w:val="00842E36"/>
    <w:rsid w:val="00842FAB"/>
    <w:rsid w:val="0084335D"/>
    <w:rsid w:val="00843400"/>
    <w:rsid w:val="008434AE"/>
    <w:rsid w:val="00843501"/>
    <w:rsid w:val="0084350E"/>
    <w:rsid w:val="008435F4"/>
    <w:rsid w:val="008436E6"/>
    <w:rsid w:val="00843764"/>
    <w:rsid w:val="0084392A"/>
    <w:rsid w:val="00843A9B"/>
    <w:rsid w:val="00843AF6"/>
    <w:rsid w:val="00843B59"/>
    <w:rsid w:val="00843BE5"/>
    <w:rsid w:val="00843D6E"/>
    <w:rsid w:val="00843D7C"/>
    <w:rsid w:val="00843E35"/>
    <w:rsid w:val="00843E6E"/>
    <w:rsid w:val="00843F09"/>
    <w:rsid w:val="00843FE8"/>
    <w:rsid w:val="0084409F"/>
    <w:rsid w:val="008440CE"/>
    <w:rsid w:val="008442EE"/>
    <w:rsid w:val="008444D2"/>
    <w:rsid w:val="008445E7"/>
    <w:rsid w:val="008447A1"/>
    <w:rsid w:val="00844903"/>
    <w:rsid w:val="00844A15"/>
    <w:rsid w:val="00844A7A"/>
    <w:rsid w:val="00844B43"/>
    <w:rsid w:val="00844EEF"/>
    <w:rsid w:val="00844F69"/>
    <w:rsid w:val="0084505E"/>
    <w:rsid w:val="008450F8"/>
    <w:rsid w:val="00845114"/>
    <w:rsid w:val="008451A8"/>
    <w:rsid w:val="00845249"/>
    <w:rsid w:val="00845388"/>
    <w:rsid w:val="008455C2"/>
    <w:rsid w:val="00845639"/>
    <w:rsid w:val="00845717"/>
    <w:rsid w:val="008457FE"/>
    <w:rsid w:val="00845828"/>
    <w:rsid w:val="008459C3"/>
    <w:rsid w:val="00845A13"/>
    <w:rsid w:val="00845B44"/>
    <w:rsid w:val="00845C2C"/>
    <w:rsid w:val="00845CA6"/>
    <w:rsid w:val="00845D71"/>
    <w:rsid w:val="00845EA2"/>
    <w:rsid w:val="00845EB0"/>
    <w:rsid w:val="00845FAD"/>
    <w:rsid w:val="00846056"/>
    <w:rsid w:val="008460BA"/>
    <w:rsid w:val="0084621D"/>
    <w:rsid w:val="0084623A"/>
    <w:rsid w:val="00846250"/>
    <w:rsid w:val="00846300"/>
    <w:rsid w:val="0084636C"/>
    <w:rsid w:val="008463A3"/>
    <w:rsid w:val="008465F7"/>
    <w:rsid w:val="0084677F"/>
    <w:rsid w:val="008468EE"/>
    <w:rsid w:val="0084695A"/>
    <w:rsid w:val="00846A54"/>
    <w:rsid w:val="00846B08"/>
    <w:rsid w:val="00846CAD"/>
    <w:rsid w:val="00847279"/>
    <w:rsid w:val="0084728B"/>
    <w:rsid w:val="008472A2"/>
    <w:rsid w:val="0084740A"/>
    <w:rsid w:val="0084741B"/>
    <w:rsid w:val="008474BF"/>
    <w:rsid w:val="008474C6"/>
    <w:rsid w:val="0084763B"/>
    <w:rsid w:val="00847678"/>
    <w:rsid w:val="00847714"/>
    <w:rsid w:val="00847849"/>
    <w:rsid w:val="0084798C"/>
    <w:rsid w:val="00847DB9"/>
    <w:rsid w:val="008500B7"/>
    <w:rsid w:val="0085012A"/>
    <w:rsid w:val="008502C0"/>
    <w:rsid w:val="0085034A"/>
    <w:rsid w:val="008503F9"/>
    <w:rsid w:val="0085041E"/>
    <w:rsid w:val="00850495"/>
    <w:rsid w:val="00850515"/>
    <w:rsid w:val="008505ED"/>
    <w:rsid w:val="008506D2"/>
    <w:rsid w:val="008508A8"/>
    <w:rsid w:val="008508D0"/>
    <w:rsid w:val="008509B6"/>
    <w:rsid w:val="00850A43"/>
    <w:rsid w:val="00850ABB"/>
    <w:rsid w:val="00850B74"/>
    <w:rsid w:val="00850BA9"/>
    <w:rsid w:val="00850BE5"/>
    <w:rsid w:val="00850D60"/>
    <w:rsid w:val="00850D7F"/>
    <w:rsid w:val="00850DC6"/>
    <w:rsid w:val="00850E83"/>
    <w:rsid w:val="00850F01"/>
    <w:rsid w:val="008510CB"/>
    <w:rsid w:val="008511A1"/>
    <w:rsid w:val="00851393"/>
    <w:rsid w:val="008513D3"/>
    <w:rsid w:val="00851455"/>
    <w:rsid w:val="00851458"/>
    <w:rsid w:val="008514B4"/>
    <w:rsid w:val="00851820"/>
    <w:rsid w:val="008518E6"/>
    <w:rsid w:val="0085198F"/>
    <w:rsid w:val="0085199D"/>
    <w:rsid w:val="008519BF"/>
    <w:rsid w:val="00851AB5"/>
    <w:rsid w:val="00851AEC"/>
    <w:rsid w:val="00851D77"/>
    <w:rsid w:val="00851DB6"/>
    <w:rsid w:val="00851E23"/>
    <w:rsid w:val="00851EF1"/>
    <w:rsid w:val="00851F18"/>
    <w:rsid w:val="00852002"/>
    <w:rsid w:val="0085219E"/>
    <w:rsid w:val="008521CF"/>
    <w:rsid w:val="00852235"/>
    <w:rsid w:val="0085247E"/>
    <w:rsid w:val="008525E8"/>
    <w:rsid w:val="00852618"/>
    <w:rsid w:val="008527EF"/>
    <w:rsid w:val="008528B7"/>
    <w:rsid w:val="008528BC"/>
    <w:rsid w:val="008528E3"/>
    <w:rsid w:val="00852973"/>
    <w:rsid w:val="008529A9"/>
    <w:rsid w:val="00852B46"/>
    <w:rsid w:val="00852B58"/>
    <w:rsid w:val="00852B6C"/>
    <w:rsid w:val="00852C1D"/>
    <w:rsid w:val="00852C5F"/>
    <w:rsid w:val="00852D45"/>
    <w:rsid w:val="00852E69"/>
    <w:rsid w:val="00852E75"/>
    <w:rsid w:val="00852F18"/>
    <w:rsid w:val="008530C0"/>
    <w:rsid w:val="00853159"/>
    <w:rsid w:val="00853200"/>
    <w:rsid w:val="008534AA"/>
    <w:rsid w:val="008535E8"/>
    <w:rsid w:val="0085363C"/>
    <w:rsid w:val="00853683"/>
    <w:rsid w:val="00853767"/>
    <w:rsid w:val="00853970"/>
    <w:rsid w:val="008539C6"/>
    <w:rsid w:val="00853A52"/>
    <w:rsid w:val="00853A97"/>
    <w:rsid w:val="00853B3D"/>
    <w:rsid w:val="00853C0B"/>
    <w:rsid w:val="00853CB7"/>
    <w:rsid w:val="00853D98"/>
    <w:rsid w:val="00853F04"/>
    <w:rsid w:val="008540D2"/>
    <w:rsid w:val="00854150"/>
    <w:rsid w:val="008542E7"/>
    <w:rsid w:val="008543D0"/>
    <w:rsid w:val="00854599"/>
    <w:rsid w:val="008545A0"/>
    <w:rsid w:val="0085460F"/>
    <w:rsid w:val="0085464B"/>
    <w:rsid w:val="008547CD"/>
    <w:rsid w:val="00854913"/>
    <w:rsid w:val="00854915"/>
    <w:rsid w:val="00854BA4"/>
    <w:rsid w:val="00854DF1"/>
    <w:rsid w:val="008552CE"/>
    <w:rsid w:val="0085537F"/>
    <w:rsid w:val="008553CD"/>
    <w:rsid w:val="008554C8"/>
    <w:rsid w:val="0085557A"/>
    <w:rsid w:val="00855580"/>
    <w:rsid w:val="008556DF"/>
    <w:rsid w:val="008557DF"/>
    <w:rsid w:val="00855837"/>
    <w:rsid w:val="00855951"/>
    <w:rsid w:val="00855B20"/>
    <w:rsid w:val="00855E37"/>
    <w:rsid w:val="00855EBD"/>
    <w:rsid w:val="00855EEF"/>
    <w:rsid w:val="00855FD3"/>
    <w:rsid w:val="0085607F"/>
    <w:rsid w:val="008560F3"/>
    <w:rsid w:val="0085613D"/>
    <w:rsid w:val="00856430"/>
    <w:rsid w:val="0085644C"/>
    <w:rsid w:val="008564D7"/>
    <w:rsid w:val="00856543"/>
    <w:rsid w:val="008565EC"/>
    <w:rsid w:val="008567C6"/>
    <w:rsid w:val="0085693E"/>
    <w:rsid w:val="008569C6"/>
    <w:rsid w:val="00856BCB"/>
    <w:rsid w:val="00856BFB"/>
    <w:rsid w:val="00856DE8"/>
    <w:rsid w:val="00856DEF"/>
    <w:rsid w:val="00856F59"/>
    <w:rsid w:val="00857036"/>
    <w:rsid w:val="0085709F"/>
    <w:rsid w:val="00857157"/>
    <w:rsid w:val="0085722C"/>
    <w:rsid w:val="00857275"/>
    <w:rsid w:val="008572C6"/>
    <w:rsid w:val="008572D3"/>
    <w:rsid w:val="0085733B"/>
    <w:rsid w:val="00857440"/>
    <w:rsid w:val="00857523"/>
    <w:rsid w:val="008575E5"/>
    <w:rsid w:val="0085778C"/>
    <w:rsid w:val="00857842"/>
    <w:rsid w:val="00857926"/>
    <w:rsid w:val="008579CC"/>
    <w:rsid w:val="008579D6"/>
    <w:rsid w:val="00857A50"/>
    <w:rsid w:val="00857A77"/>
    <w:rsid w:val="00857AFB"/>
    <w:rsid w:val="00857B07"/>
    <w:rsid w:val="00857C06"/>
    <w:rsid w:val="00857CB7"/>
    <w:rsid w:val="00857CE7"/>
    <w:rsid w:val="00857DC5"/>
    <w:rsid w:val="00857F39"/>
    <w:rsid w:val="00857F50"/>
    <w:rsid w:val="008603C5"/>
    <w:rsid w:val="008604B9"/>
    <w:rsid w:val="008604E6"/>
    <w:rsid w:val="00860729"/>
    <w:rsid w:val="00860839"/>
    <w:rsid w:val="0086084C"/>
    <w:rsid w:val="00860962"/>
    <w:rsid w:val="00860A33"/>
    <w:rsid w:val="00860A81"/>
    <w:rsid w:val="00860D1B"/>
    <w:rsid w:val="00860E4F"/>
    <w:rsid w:val="00860EDD"/>
    <w:rsid w:val="00860FD2"/>
    <w:rsid w:val="008610AD"/>
    <w:rsid w:val="008610C1"/>
    <w:rsid w:val="00861103"/>
    <w:rsid w:val="00861111"/>
    <w:rsid w:val="008611C0"/>
    <w:rsid w:val="008614C3"/>
    <w:rsid w:val="008614DD"/>
    <w:rsid w:val="008615D3"/>
    <w:rsid w:val="00861638"/>
    <w:rsid w:val="008617B2"/>
    <w:rsid w:val="008617C7"/>
    <w:rsid w:val="00861915"/>
    <w:rsid w:val="00861978"/>
    <w:rsid w:val="008619C4"/>
    <w:rsid w:val="00861A2C"/>
    <w:rsid w:val="00861A54"/>
    <w:rsid w:val="00861C64"/>
    <w:rsid w:val="00861CD3"/>
    <w:rsid w:val="00861FF4"/>
    <w:rsid w:val="00862368"/>
    <w:rsid w:val="008624B6"/>
    <w:rsid w:val="008624CB"/>
    <w:rsid w:val="008624EF"/>
    <w:rsid w:val="00862505"/>
    <w:rsid w:val="00862708"/>
    <w:rsid w:val="008627AA"/>
    <w:rsid w:val="008627CC"/>
    <w:rsid w:val="00862850"/>
    <w:rsid w:val="008628D1"/>
    <w:rsid w:val="00862959"/>
    <w:rsid w:val="0086296B"/>
    <w:rsid w:val="008629FE"/>
    <w:rsid w:val="00862B82"/>
    <w:rsid w:val="00862C66"/>
    <w:rsid w:val="00862D81"/>
    <w:rsid w:val="00862E73"/>
    <w:rsid w:val="00863065"/>
    <w:rsid w:val="0086308C"/>
    <w:rsid w:val="0086317C"/>
    <w:rsid w:val="00863373"/>
    <w:rsid w:val="008634A2"/>
    <w:rsid w:val="00863647"/>
    <w:rsid w:val="008637A9"/>
    <w:rsid w:val="00863B73"/>
    <w:rsid w:val="00863BD7"/>
    <w:rsid w:val="00863C24"/>
    <w:rsid w:val="00863C6E"/>
    <w:rsid w:val="00863D2B"/>
    <w:rsid w:val="00863E3D"/>
    <w:rsid w:val="00863E5F"/>
    <w:rsid w:val="00863F8E"/>
    <w:rsid w:val="008640E7"/>
    <w:rsid w:val="008641E7"/>
    <w:rsid w:val="008644E0"/>
    <w:rsid w:val="00864519"/>
    <w:rsid w:val="00864650"/>
    <w:rsid w:val="0086475C"/>
    <w:rsid w:val="00864A96"/>
    <w:rsid w:val="00864AF5"/>
    <w:rsid w:val="00864B90"/>
    <w:rsid w:val="00864C17"/>
    <w:rsid w:val="00864F62"/>
    <w:rsid w:val="00865082"/>
    <w:rsid w:val="008652DE"/>
    <w:rsid w:val="008653DF"/>
    <w:rsid w:val="00865745"/>
    <w:rsid w:val="0086575C"/>
    <w:rsid w:val="0086597B"/>
    <w:rsid w:val="008659ED"/>
    <w:rsid w:val="00865B3E"/>
    <w:rsid w:val="00865B80"/>
    <w:rsid w:val="00865C2D"/>
    <w:rsid w:val="00865C45"/>
    <w:rsid w:val="00865CD2"/>
    <w:rsid w:val="00865EA8"/>
    <w:rsid w:val="00866038"/>
    <w:rsid w:val="008661A0"/>
    <w:rsid w:val="00866216"/>
    <w:rsid w:val="00866218"/>
    <w:rsid w:val="00866271"/>
    <w:rsid w:val="008662BF"/>
    <w:rsid w:val="00866304"/>
    <w:rsid w:val="00866314"/>
    <w:rsid w:val="008665DF"/>
    <w:rsid w:val="008666F4"/>
    <w:rsid w:val="00866826"/>
    <w:rsid w:val="008668C6"/>
    <w:rsid w:val="00866943"/>
    <w:rsid w:val="008669B8"/>
    <w:rsid w:val="00866A03"/>
    <w:rsid w:val="00866BB6"/>
    <w:rsid w:val="00866C5A"/>
    <w:rsid w:val="00866CE3"/>
    <w:rsid w:val="00866E31"/>
    <w:rsid w:val="008670FA"/>
    <w:rsid w:val="0086716A"/>
    <w:rsid w:val="0086738C"/>
    <w:rsid w:val="008674D7"/>
    <w:rsid w:val="008674E7"/>
    <w:rsid w:val="0086757C"/>
    <w:rsid w:val="008677DB"/>
    <w:rsid w:val="0086785B"/>
    <w:rsid w:val="00867900"/>
    <w:rsid w:val="00867994"/>
    <w:rsid w:val="00867AC6"/>
    <w:rsid w:val="00867ACE"/>
    <w:rsid w:val="00867C01"/>
    <w:rsid w:val="00867C8B"/>
    <w:rsid w:val="00867CAD"/>
    <w:rsid w:val="00867EAA"/>
    <w:rsid w:val="00870207"/>
    <w:rsid w:val="008702C3"/>
    <w:rsid w:val="00870304"/>
    <w:rsid w:val="00870493"/>
    <w:rsid w:val="00870792"/>
    <w:rsid w:val="00870901"/>
    <w:rsid w:val="00870A00"/>
    <w:rsid w:val="00870A29"/>
    <w:rsid w:val="00870A3B"/>
    <w:rsid w:val="00870DCD"/>
    <w:rsid w:val="00870E08"/>
    <w:rsid w:val="0087100A"/>
    <w:rsid w:val="0087104F"/>
    <w:rsid w:val="00871100"/>
    <w:rsid w:val="0087117B"/>
    <w:rsid w:val="008711A1"/>
    <w:rsid w:val="008711B2"/>
    <w:rsid w:val="008712ED"/>
    <w:rsid w:val="008713C9"/>
    <w:rsid w:val="008715A0"/>
    <w:rsid w:val="008716AD"/>
    <w:rsid w:val="0087174C"/>
    <w:rsid w:val="00871793"/>
    <w:rsid w:val="008717AD"/>
    <w:rsid w:val="00871934"/>
    <w:rsid w:val="00871968"/>
    <w:rsid w:val="008719B3"/>
    <w:rsid w:val="00871AFF"/>
    <w:rsid w:val="00871B03"/>
    <w:rsid w:val="00871B3E"/>
    <w:rsid w:val="00871F8D"/>
    <w:rsid w:val="008720E5"/>
    <w:rsid w:val="00872315"/>
    <w:rsid w:val="00872358"/>
    <w:rsid w:val="00872393"/>
    <w:rsid w:val="00872759"/>
    <w:rsid w:val="008727D7"/>
    <w:rsid w:val="0087281B"/>
    <w:rsid w:val="0087286E"/>
    <w:rsid w:val="00872920"/>
    <w:rsid w:val="00872962"/>
    <w:rsid w:val="008729E5"/>
    <w:rsid w:val="00872B38"/>
    <w:rsid w:val="00872B94"/>
    <w:rsid w:val="00872CC7"/>
    <w:rsid w:val="00872D99"/>
    <w:rsid w:val="0087307F"/>
    <w:rsid w:val="00873089"/>
    <w:rsid w:val="00873154"/>
    <w:rsid w:val="0087315B"/>
    <w:rsid w:val="008733FC"/>
    <w:rsid w:val="00873666"/>
    <w:rsid w:val="0087381C"/>
    <w:rsid w:val="00873946"/>
    <w:rsid w:val="00873982"/>
    <w:rsid w:val="00873988"/>
    <w:rsid w:val="00873A7D"/>
    <w:rsid w:val="00873C82"/>
    <w:rsid w:val="00873C8C"/>
    <w:rsid w:val="00873D7A"/>
    <w:rsid w:val="00873F33"/>
    <w:rsid w:val="00873F37"/>
    <w:rsid w:val="008740B0"/>
    <w:rsid w:val="008740FE"/>
    <w:rsid w:val="00874309"/>
    <w:rsid w:val="0087438F"/>
    <w:rsid w:val="008743C0"/>
    <w:rsid w:val="0087449D"/>
    <w:rsid w:val="0087450E"/>
    <w:rsid w:val="008745EA"/>
    <w:rsid w:val="00874675"/>
    <w:rsid w:val="00874953"/>
    <w:rsid w:val="00874AB2"/>
    <w:rsid w:val="00874C84"/>
    <w:rsid w:val="00874F6B"/>
    <w:rsid w:val="00874F98"/>
    <w:rsid w:val="00874FB6"/>
    <w:rsid w:val="00875025"/>
    <w:rsid w:val="00875140"/>
    <w:rsid w:val="0087534E"/>
    <w:rsid w:val="00875370"/>
    <w:rsid w:val="0087539A"/>
    <w:rsid w:val="008753EE"/>
    <w:rsid w:val="0087542E"/>
    <w:rsid w:val="00875726"/>
    <w:rsid w:val="00875729"/>
    <w:rsid w:val="008758BA"/>
    <w:rsid w:val="00875ADC"/>
    <w:rsid w:val="00875B26"/>
    <w:rsid w:val="00875B9D"/>
    <w:rsid w:val="00875C03"/>
    <w:rsid w:val="00875C0E"/>
    <w:rsid w:val="00875C31"/>
    <w:rsid w:val="00875E92"/>
    <w:rsid w:val="00875EEC"/>
    <w:rsid w:val="00875FDA"/>
    <w:rsid w:val="00876137"/>
    <w:rsid w:val="008761B1"/>
    <w:rsid w:val="008762EE"/>
    <w:rsid w:val="008763B9"/>
    <w:rsid w:val="0087649A"/>
    <w:rsid w:val="008764BB"/>
    <w:rsid w:val="0087657D"/>
    <w:rsid w:val="00876601"/>
    <w:rsid w:val="00876680"/>
    <w:rsid w:val="008767E2"/>
    <w:rsid w:val="0087684C"/>
    <w:rsid w:val="00876972"/>
    <w:rsid w:val="00876A69"/>
    <w:rsid w:val="00876A7C"/>
    <w:rsid w:val="00876B00"/>
    <w:rsid w:val="00876B67"/>
    <w:rsid w:val="00876B77"/>
    <w:rsid w:val="00876BBB"/>
    <w:rsid w:val="00876CC2"/>
    <w:rsid w:val="00876D48"/>
    <w:rsid w:val="00876F64"/>
    <w:rsid w:val="00876FE8"/>
    <w:rsid w:val="0087723D"/>
    <w:rsid w:val="00877336"/>
    <w:rsid w:val="008773CC"/>
    <w:rsid w:val="00877579"/>
    <w:rsid w:val="0087771A"/>
    <w:rsid w:val="008777FD"/>
    <w:rsid w:val="00877A82"/>
    <w:rsid w:val="00877C1C"/>
    <w:rsid w:val="00877C94"/>
    <w:rsid w:val="00877CE1"/>
    <w:rsid w:val="00877D08"/>
    <w:rsid w:val="00877D8F"/>
    <w:rsid w:val="00877DCE"/>
    <w:rsid w:val="00877DD0"/>
    <w:rsid w:val="00877EA1"/>
    <w:rsid w:val="00877FF3"/>
    <w:rsid w:val="0088000A"/>
    <w:rsid w:val="0088011B"/>
    <w:rsid w:val="008801DA"/>
    <w:rsid w:val="00880232"/>
    <w:rsid w:val="008802D7"/>
    <w:rsid w:val="0088035C"/>
    <w:rsid w:val="008803A6"/>
    <w:rsid w:val="008803F8"/>
    <w:rsid w:val="008804A0"/>
    <w:rsid w:val="00880550"/>
    <w:rsid w:val="008805E8"/>
    <w:rsid w:val="00880625"/>
    <w:rsid w:val="008806E4"/>
    <w:rsid w:val="008806FD"/>
    <w:rsid w:val="00880AAD"/>
    <w:rsid w:val="00880B2D"/>
    <w:rsid w:val="00880BEA"/>
    <w:rsid w:val="00880E18"/>
    <w:rsid w:val="00880E67"/>
    <w:rsid w:val="00880E77"/>
    <w:rsid w:val="00880EC5"/>
    <w:rsid w:val="00880F1C"/>
    <w:rsid w:val="00880F6E"/>
    <w:rsid w:val="00881041"/>
    <w:rsid w:val="0088106B"/>
    <w:rsid w:val="008813BA"/>
    <w:rsid w:val="0088142B"/>
    <w:rsid w:val="00881442"/>
    <w:rsid w:val="008818F1"/>
    <w:rsid w:val="008819D4"/>
    <w:rsid w:val="00881A57"/>
    <w:rsid w:val="00881AAD"/>
    <w:rsid w:val="00881B1F"/>
    <w:rsid w:val="00881DE1"/>
    <w:rsid w:val="00881DE2"/>
    <w:rsid w:val="00881F90"/>
    <w:rsid w:val="00882032"/>
    <w:rsid w:val="00882478"/>
    <w:rsid w:val="008824C2"/>
    <w:rsid w:val="00882722"/>
    <w:rsid w:val="00882730"/>
    <w:rsid w:val="00882823"/>
    <w:rsid w:val="0088296A"/>
    <w:rsid w:val="00882984"/>
    <w:rsid w:val="008829B4"/>
    <w:rsid w:val="00882B6C"/>
    <w:rsid w:val="00882BAE"/>
    <w:rsid w:val="00882C47"/>
    <w:rsid w:val="00882C61"/>
    <w:rsid w:val="00882C79"/>
    <w:rsid w:val="00882C87"/>
    <w:rsid w:val="00882D8A"/>
    <w:rsid w:val="00882E58"/>
    <w:rsid w:val="00882EEC"/>
    <w:rsid w:val="00882F5E"/>
    <w:rsid w:val="00882FEE"/>
    <w:rsid w:val="00883038"/>
    <w:rsid w:val="00883067"/>
    <w:rsid w:val="0088311F"/>
    <w:rsid w:val="008832A8"/>
    <w:rsid w:val="008832C1"/>
    <w:rsid w:val="008832C6"/>
    <w:rsid w:val="008835CB"/>
    <w:rsid w:val="00883617"/>
    <w:rsid w:val="0088366F"/>
    <w:rsid w:val="00883734"/>
    <w:rsid w:val="0088384C"/>
    <w:rsid w:val="00883A26"/>
    <w:rsid w:val="00883A6D"/>
    <w:rsid w:val="00883AA5"/>
    <w:rsid w:val="00883BBB"/>
    <w:rsid w:val="00883C4E"/>
    <w:rsid w:val="00883D5A"/>
    <w:rsid w:val="00883DEB"/>
    <w:rsid w:val="00883E26"/>
    <w:rsid w:val="00883E8A"/>
    <w:rsid w:val="00883EC0"/>
    <w:rsid w:val="00883F0F"/>
    <w:rsid w:val="00883F2B"/>
    <w:rsid w:val="00884260"/>
    <w:rsid w:val="00884497"/>
    <w:rsid w:val="00884508"/>
    <w:rsid w:val="008845EF"/>
    <w:rsid w:val="0088472C"/>
    <w:rsid w:val="00884748"/>
    <w:rsid w:val="0088475E"/>
    <w:rsid w:val="00884857"/>
    <w:rsid w:val="00884A06"/>
    <w:rsid w:val="00884A08"/>
    <w:rsid w:val="00884B14"/>
    <w:rsid w:val="00884CA7"/>
    <w:rsid w:val="00884D17"/>
    <w:rsid w:val="00884D40"/>
    <w:rsid w:val="00884DF8"/>
    <w:rsid w:val="00885073"/>
    <w:rsid w:val="00885206"/>
    <w:rsid w:val="0088523D"/>
    <w:rsid w:val="0088543B"/>
    <w:rsid w:val="00885695"/>
    <w:rsid w:val="008856D7"/>
    <w:rsid w:val="00885850"/>
    <w:rsid w:val="008858C6"/>
    <w:rsid w:val="00885A75"/>
    <w:rsid w:val="00885C00"/>
    <w:rsid w:val="00885D83"/>
    <w:rsid w:val="00885D8B"/>
    <w:rsid w:val="00885F24"/>
    <w:rsid w:val="00885FA3"/>
    <w:rsid w:val="008860EF"/>
    <w:rsid w:val="008862F4"/>
    <w:rsid w:val="00886405"/>
    <w:rsid w:val="00886490"/>
    <w:rsid w:val="00886546"/>
    <w:rsid w:val="0088655E"/>
    <w:rsid w:val="008865D3"/>
    <w:rsid w:val="008865F7"/>
    <w:rsid w:val="0088678C"/>
    <w:rsid w:val="008867BF"/>
    <w:rsid w:val="008867DC"/>
    <w:rsid w:val="008868C8"/>
    <w:rsid w:val="00886B2D"/>
    <w:rsid w:val="00886CE5"/>
    <w:rsid w:val="00886E4C"/>
    <w:rsid w:val="00886ECB"/>
    <w:rsid w:val="00886EF9"/>
    <w:rsid w:val="00886F94"/>
    <w:rsid w:val="008871BE"/>
    <w:rsid w:val="00887249"/>
    <w:rsid w:val="008872AD"/>
    <w:rsid w:val="00887495"/>
    <w:rsid w:val="0088759C"/>
    <w:rsid w:val="008875E8"/>
    <w:rsid w:val="008875F0"/>
    <w:rsid w:val="00887623"/>
    <w:rsid w:val="00887740"/>
    <w:rsid w:val="008877C7"/>
    <w:rsid w:val="0088782F"/>
    <w:rsid w:val="008878F5"/>
    <w:rsid w:val="008879FE"/>
    <w:rsid w:val="00887A1E"/>
    <w:rsid w:val="00887A6C"/>
    <w:rsid w:val="00887AC4"/>
    <w:rsid w:val="00887BD8"/>
    <w:rsid w:val="00887E9F"/>
    <w:rsid w:val="00887EBA"/>
    <w:rsid w:val="00887F55"/>
    <w:rsid w:val="00887F8C"/>
    <w:rsid w:val="00887FB1"/>
    <w:rsid w:val="0089008B"/>
    <w:rsid w:val="00890232"/>
    <w:rsid w:val="008903BD"/>
    <w:rsid w:val="008904C2"/>
    <w:rsid w:val="00890504"/>
    <w:rsid w:val="00890607"/>
    <w:rsid w:val="0089070E"/>
    <w:rsid w:val="0089074C"/>
    <w:rsid w:val="0089081D"/>
    <w:rsid w:val="0089084B"/>
    <w:rsid w:val="00890989"/>
    <w:rsid w:val="0089098B"/>
    <w:rsid w:val="00890A04"/>
    <w:rsid w:val="00890A06"/>
    <w:rsid w:val="00890B46"/>
    <w:rsid w:val="00890BD7"/>
    <w:rsid w:val="00890BE8"/>
    <w:rsid w:val="00890C39"/>
    <w:rsid w:val="00891094"/>
    <w:rsid w:val="008911E1"/>
    <w:rsid w:val="00891246"/>
    <w:rsid w:val="00891275"/>
    <w:rsid w:val="008912B0"/>
    <w:rsid w:val="0089153B"/>
    <w:rsid w:val="00891654"/>
    <w:rsid w:val="0089177C"/>
    <w:rsid w:val="00891789"/>
    <w:rsid w:val="008917AD"/>
    <w:rsid w:val="008919B2"/>
    <w:rsid w:val="00891A24"/>
    <w:rsid w:val="00891BC4"/>
    <w:rsid w:val="00891DC0"/>
    <w:rsid w:val="008921DC"/>
    <w:rsid w:val="00892305"/>
    <w:rsid w:val="008924D3"/>
    <w:rsid w:val="008925D5"/>
    <w:rsid w:val="00892638"/>
    <w:rsid w:val="0089275A"/>
    <w:rsid w:val="00892803"/>
    <w:rsid w:val="00892903"/>
    <w:rsid w:val="00892A7C"/>
    <w:rsid w:val="00892D6A"/>
    <w:rsid w:val="00892D7D"/>
    <w:rsid w:val="00892DFF"/>
    <w:rsid w:val="00892F64"/>
    <w:rsid w:val="00893016"/>
    <w:rsid w:val="008930A0"/>
    <w:rsid w:val="00893125"/>
    <w:rsid w:val="0089326F"/>
    <w:rsid w:val="008932CC"/>
    <w:rsid w:val="008932D3"/>
    <w:rsid w:val="0089331D"/>
    <w:rsid w:val="008933DF"/>
    <w:rsid w:val="0089344D"/>
    <w:rsid w:val="00893478"/>
    <w:rsid w:val="008934C8"/>
    <w:rsid w:val="00893601"/>
    <w:rsid w:val="0089367E"/>
    <w:rsid w:val="00893788"/>
    <w:rsid w:val="00893901"/>
    <w:rsid w:val="00893A39"/>
    <w:rsid w:val="00893A73"/>
    <w:rsid w:val="00893A7E"/>
    <w:rsid w:val="00893B7F"/>
    <w:rsid w:val="00893BDD"/>
    <w:rsid w:val="00893C3F"/>
    <w:rsid w:val="00893CAE"/>
    <w:rsid w:val="00893D90"/>
    <w:rsid w:val="0089407A"/>
    <w:rsid w:val="008940CF"/>
    <w:rsid w:val="00894153"/>
    <w:rsid w:val="0089436D"/>
    <w:rsid w:val="00894532"/>
    <w:rsid w:val="0089453C"/>
    <w:rsid w:val="00894622"/>
    <w:rsid w:val="0089474B"/>
    <w:rsid w:val="0089495E"/>
    <w:rsid w:val="0089495F"/>
    <w:rsid w:val="00894979"/>
    <w:rsid w:val="008949D2"/>
    <w:rsid w:val="00894ADD"/>
    <w:rsid w:val="00894B26"/>
    <w:rsid w:val="00894B59"/>
    <w:rsid w:val="00894D97"/>
    <w:rsid w:val="00894D9E"/>
    <w:rsid w:val="00894E7C"/>
    <w:rsid w:val="00894F82"/>
    <w:rsid w:val="008950F6"/>
    <w:rsid w:val="00895272"/>
    <w:rsid w:val="008953EE"/>
    <w:rsid w:val="0089558B"/>
    <w:rsid w:val="008955DA"/>
    <w:rsid w:val="00895967"/>
    <w:rsid w:val="00895B61"/>
    <w:rsid w:val="00895BF4"/>
    <w:rsid w:val="00895CC3"/>
    <w:rsid w:val="00895DB8"/>
    <w:rsid w:val="00895DE8"/>
    <w:rsid w:val="00895E70"/>
    <w:rsid w:val="00895E92"/>
    <w:rsid w:val="00895F49"/>
    <w:rsid w:val="00895F5A"/>
    <w:rsid w:val="00895F77"/>
    <w:rsid w:val="00896061"/>
    <w:rsid w:val="008962F2"/>
    <w:rsid w:val="0089634A"/>
    <w:rsid w:val="0089668A"/>
    <w:rsid w:val="008966EC"/>
    <w:rsid w:val="00896AD6"/>
    <w:rsid w:val="00896CA0"/>
    <w:rsid w:val="00896CDB"/>
    <w:rsid w:val="00896E32"/>
    <w:rsid w:val="00896E63"/>
    <w:rsid w:val="00896ED8"/>
    <w:rsid w:val="00896F0E"/>
    <w:rsid w:val="00896FAA"/>
    <w:rsid w:val="008970C6"/>
    <w:rsid w:val="00897145"/>
    <w:rsid w:val="00897194"/>
    <w:rsid w:val="008971C3"/>
    <w:rsid w:val="00897288"/>
    <w:rsid w:val="0089748E"/>
    <w:rsid w:val="008974CF"/>
    <w:rsid w:val="00897602"/>
    <w:rsid w:val="0089773E"/>
    <w:rsid w:val="0089775A"/>
    <w:rsid w:val="0089792A"/>
    <w:rsid w:val="00897B0C"/>
    <w:rsid w:val="00897C14"/>
    <w:rsid w:val="00897C22"/>
    <w:rsid w:val="00897CBA"/>
    <w:rsid w:val="00897CBD"/>
    <w:rsid w:val="00897CF5"/>
    <w:rsid w:val="00897ED4"/>
    <w:rsid w:val="008A002C"/>
    <w:rsid w:val="008A0056"/>
    <w:rsid w:val="008A00CF"/>
    <w:rsid w:val="008A00D6"/>
    <w:rsid w:val="008A00F9"/>
    <w:rsid w:val="008A026A"/>
    <w:rsid w:val="008A0549"/>
    <w:rsid w:val="008A0560"/>
    <w:rsid w:val="008A064D"/>
    <w:rsid w:val="008A06EF"/>
    <w:rsid w:val="008A0706"/>
    <w:rsid w:val="008A07D0"/>
    <w:rsid w:val="008A08A5"/>
    <w:rsid w:val="008A0974"/>
    <w:rsid w:val="008A09AD"/>
    <w:rsid w:val="008A0B72"/>
    <w:rsid w:val="008A0BF5"/>
    <w:rsid w:val="008A0C63"/>
    <w:rsid w:val="008A0E0D"/>
    <w:rsid w:val="008A0FE8"/>
    <w:rsid w:val="008A10F9"/>
    <w:rsid w:val="008A113E"/>
    <w:rsid w:val="008A1316"/>
    <w:rsid w:val="008A133D"/>
    <w:rsid w:val="008A14D2"/>
    <w:rsid w:val="008A14F0"/>
    <w:rsid w:val="008A1516"/>
    <w:rsid w:val="008A15ED"/>
    <w:rsid w:val="008A15FB"/>
    <w:rsid w:val="008A1A0B"/>
    <w:rsid w:val="008A1A1C"/>
    <w:rsid w:val="008A1A41"/>
    <w:rsid w:val="008A1B35"/>
    <w:rsid w:val="008A1C2D"/>
    <w:rsid w:val="008A1FE9"/>
    <w:rsid w:val="008A20F6"/>
    <w:rsid w:val="008A2594"/>
    <w:rsid w:val="008A262F"/>
    <w:rsid w:val="008A264C"/>
    <w:rsid w:val="008A273B"/>
    <w:rsid w:val="008A277A"/>
    <w:rsid w:val="008A27EA"/>
    <w:rsid w:val="008A27F6"/>
    <w:rsid w:val="008A2918"/>
    <w:rsid w:val="008A2940"/>
    <w:rsid w:val="008A2A90"/>
    <w:rsid w:val="008A2AA5"/>
    <w:rsid w:val="008A2AA9"/>
    <w:rsid w:val="008A2DB5"/>
    <w:rsid w:val="008A2E83"/>
    <w:rsid w:val="008A2F65"/>
    <w:rsid w:val="008A2F8F"/>
    <w:rsid w:val="008A2FA3"/>
    <w:rsid w:val="008A33EF"/>
    <w:rsid w:val="008A3412"/>
    <w:rsid w:val="008A3456"/>
    <w:rsid w:val="008A350C"/>
    <w:rsid w:val="008A36C1"/>
    <w:rsid w:val="008A392F"/>
    <w:rsid w:val="008A3A61"/>
    <w:rsid w:val="008A3AE6"/>
    <w:rsid w:val="008A3B10"/>
    <w:rsid w:val="008A3CE6"/>
    <w:rsid w:val="008A3D7E"/>
    <w:rsid w:val="008A3D80"/>
    <w:rsid w:val="008A3DBE"/>
    <w:rsid w:val="008A3E45"/>
    <w:rsid w:val="008A403D"/>
    <w:rsid w:val="008A4193"/>
    <w:rsid w:val="008A41CF"/>
    <w:rsid w:val="008A4243"/>
    <w:rsid w:val="008A437C"/>
    <w:rsid w:val="008A4526"/>
    <w:rsid w:val="008A4604"/>
    <w:rsid w:val="008A4739"/>
    <w:rsid w:val="008A4808"/>
    <w:rsid w:val="008A49D8"/>
    <w:rsid w:val="008A4A1A"/>
    <w:rsid w:val="008A4CE9"/>
    <w:rsid w:val="008A4D5D"/>
    <w:rsid w:val="008A4F49"/>
    <w:rsid w:val="008A4F98"/>
    <w:rsid w:val="008A4FA5"/>
    <w:rsid w:val="008A4FA8"/>
    <w:rsid w:val="008A5024"/>
    <w:rsid w:val="008A535C"/>
    <w:rsid w:val="008A5382"/>
    <w:rsid w:val="008A5455"/>
    <w:rsid w:val="008A55E0"/>
    <w:rsid w:val="008A5601"/>
    <w:rsid w:val="008A5705"/>
    <w:rsid w:val="008A579D"/>
    <w:rsid w:val="008A5816"/>
    <w:rsid w:val="008A590C"/>
    <w:rsid w:val="008A5960"/>
    <w:rsid w:val="008A5B51"/>
    <w:rsid w:val="008A5C21"/>
    <w:rsid w:val="008A5CE2"/>
    <w:rsid w:val="008A5D9F"/>
    <w:rsid w:val="008A5EB5"/>
    <w:rsid w:val="008A6040"/>
    <w:rsid w:val="008A6134"/>
    <w:rsid w:val="008A61FC"/>
    <w:rsid w:val="008A6355"/>
    <w:rsid w:val="008A66C8"/>
    <w:rsid w:val="008A67A5"/>
    <w:rsid w:val="008A6817"/>
    <w:rsid w:val="008A68B5"/>
    <w:rsid w:val="008A691A"/>
    <w:rsid w:val="008A6A02"/>
    <w:rsid w:val="008A6BAF"/>
    <w:rsid w:val="008A6C5D"/>
    <w:rsid w:val="008A6D13"/>
    <w:rsid w:val="008A6E70"/>
    <w:rsid w:val="008A6F32"/>
    <w:rsid w:val="008A6F4E"/>
    <w:rsid w:val="008A6F6D"/>
    <w:rsid w:val="008A6FAD"/>
    <w:rsid w:val="008A706C"/>
    <w:rsid w:val="008A707B"/>
    <w:rsid w:val="008A71F1"/>
    <w:rsid w:val="008A7234"/>
    <w:rsid w:val="008A72E1"/>
    <w:rsid w:val="008A7401"/>
    <w:rsid w:val="008A7590"/>
    <w:rsid w:val="008A7865"/>
    <w:rsid w:val="008A7985"/>
    <w:rsid w:val="008A7A07"/>
    <w:rsid w:val="008A7E15"/>
    <w:rsid w:val="008A7EB3"/>
    <w:rsid w:val="008A7FA7"/>
    <w:rsid w:val="008B004E"/>
    <w:rsid w:val="008B0088"/>
    <w:rsid w:val="008B008F"/>
    <w:rsid w:val="008B00A4"/>
    <w:rsid w:val="008B00FD"/>
    <w:rsid w:val="008B019E"/>
    <w:rsid w:val="008B01D9"/>
    <w:rsid w:val="008B03B0"/>
    <w:rsid w:val="008B03DA"/>
    <w:rsid w:val="008B0487"/>
    <w:rsid w:val="008B04B7"/>
    <w:rsid w:val="008B05C6"/>
    <w:rsid w:val="008B06D7"/>
    <w:rsid w:val="008B07FF"/>
    <w:rsid w:val="008B095E"/>
    <w:rsid w:val="008B0AF2"/>
    <w:rsid w:val="008B0CB6"/>
    <w:rsid w:val="008B0F90"/>
    <w:rsid w:val="008B1003"/>
    <w:rsid w:val="008B104A"/>
    <w:rsid w:val="008B1072"/>
    <w:rsid w:val="008B112F"/>
    <w:rsid w:val="008B11B3"/>
    <w:rsid w:val="008B11F6"/>
    <w:rsid w:val="008B1256"/>
    <w:rsid w:val="008B136F"/>
    <w:rsid w:val="008B156E"/>
    <w:rsid w:val="008B1580"/>
    <w:rsid w:val="008B167F"/>
    <w:rsid w:val="008B187D"/>
    <w:rsid w:val="008B1B94"/>
    <w:rsid w:val="008B1C0D"/>
    <w:rsid w:val="008B1C3E"/>
    <w:rsid w:val="008B1D96"/>
    <w:rsid w:val="008B2262"/>
    <w:rsid w:val="008B27AC"/>
    <w:rsid w:val="008B2927"/>
    <w:rsid w:val="008B2998"/>
    <w:rsid w:val="008B29D5"/>
    <w:rsid w:val="008B2CC7"/>
    <w:rsid w:val="008B2E77"/>
    <w:rsid w:val="008B2E8C"/>
    <w:rsid w:val="008B32C0"/>
    <w:rsid w:val="008B32C7"/>
    <w:rsid w:val="008B32FB"/>
    <w:rsid w:val="008B34DF"/>
    <w:rsid w:val="008B354E"/>
    <w:rsid w:val="008B363D"/>
    <w:rsid w:val="008B3795"/>
    <w:rsid w:val="008B38CC"/>
    <w:rsid w:val="008B398A"/>
    <w:rsid w:val="008B3992"/>
    <w:rsid w:val="008B3B94"/>
    <w:rsid w:val="008B3BFD"/>
    <w:rsid w:val="008B3C2B"/>
    <w:rsid w:val="008B3C2F"/>
    <w:rsid w:val="008B3C4F"/>
    <w:rsid w:val="008B40BA"/>
    <w:rsid w:val="008B424C"/>
    <w:rsid w:val="008B432B"/>
    <w:rsid w:val="008B44A7"/>
    <w:rsid w:val="008B44A9"/>
    <w:rsid w:val="008B49BC"/>
    <w:rsid w:val="008B4B98"/>
    <w:rsid w:val="008B4D33"/>
    <w:rsid w:val="008B4F6A"/>
    <w:rsid w:val="008B5179"/>
    <w:rsid w:val="008B520D"/>
    <w:rsid w:val="008B53E1"/>
    <w:rsid w:val="008B5451"/>
    <w:rsid w:val="008B5455"/>
    <w:rsid w:val="008B5468"/>
    <w:rsid w:val="008B5535"/>
    <w:rsid w:val="008B5579"/>
    <w:rsid w:val="008B5744"/>
    <w:rsid w:val="008B576D"/>
    <w:rsid w:val="008B5778"/>
    <w:rsid w:val="008B57D7"/>
    <w:rsid w:val="008B585A"/>
    <w:rsid w:val="008B5B7E"/>
    <w:rsid w:val="008B5B83"/>
    <w:rsid w:val="008B5EB1"/>
    <w:rsid w:val="008B5EDD"/>
    <w:rsid w:val="008B5F3F"/>
    <w:rsid w:val="008B605C"/>
    <w:rsid w:val="008B6130"/>
    <w:rsid w:val="008B6192"/>
    <w:rsid w:val="008B62CF"/>
    <w:rsid w:val="008B6355"/>
    <w:rsid w:val="008B652E"/>
    <w:rsid w:val="008B6554"/>
    <w:rsid w:val="008B65F8"/>
    <w:rsid w:val="008B660E"/>
    <w:rsid w:val="008B666E"/>
    <w:rsid w:val="008B67A2"/>
    <w:rsid w:val="008B67A7"/>
    <w:rsid w:val="008B691F"/>
    <w:rsid w:val="008B6960"/>
    <w:rsid w:val="008B69A0"/>
    <w:rsid w:val="008B6AD6"/>
    <w:rsid w:val="008B6C11"/>
    <w:rsid w:val="008B6C60"/>
    <w:rsid w:val="008B6CC3"/>
    <w:rsid w:val="008B6E55"/>
    <w:rsid w:val="008B6E72"/>
    <w:rsid w:val="008B6F4D"/>
    <w:rsid w:val="008B7016"/>
    <w:rsid w:val="008B7061"/>
    <w:rsid w:val="008B7092"/>
    <w:rsid w:val="008B70F5"/>
    <w:rsid w:val="008B720A"/>
    <w:rsid w:val="008B7222"/>
    <w:rsid w:val="008B7289"/>
    <w:rsid w:val="008B7414"/>
    <w:rsid w:val="008B7574"/>
    <w:rsid w:val="008B79BA"/>
    <w:rsid w:val="008B7A01"/>
    <w:rsid w:val="008B7B41"/>
    <w:rsid w:val="008B7B72"/>
    <w:rsid w:val="008B7C21"/>
    <w:rsid w:val="008B7C79"/>
    <w:rsid w:val="008B7D1A"/>
    <w:rsid w:val="008B7D97"/>
    <w:rsid w:val="008B7E19"/>
    <w:rsid w:val="008B7E93"/>
    <w:rsid w:val="008C00D2"/>
    <w:rsid w:val="008C0526"/>
    <w:rsid w:val="008C080F"/>
    <w:rsid w:val="008C0961"/>
    <w:rsid w:val="008C0A32"/>
    <w:rsid w:val="008C0A45"/>
    <w:rsid w:val="008C0A8B"/>
    <w:rsid w:val="008C0B13"/>
    <w:rsid w:val="008C0D88"/>
    <w:rsid w:val="008C0E3B"/>
    <w:rsid w:val="008C0FB0"/>
    <w:rsid w:val="008C1188"/>
    <w:rsid w:val="008C1243"/>
    <w:rsid w:val="008C158F"/>
    <w:rsid w:val="008C1593"/>
    <w:rsid w:val="008C15C4"/>
    <w:rsid w:val="008C167F"/>
    <w:rsid w:val="008C170F"/>
    <w:rsid w:val="008C1772"/>
    <w:rsid w:val="008C17D9"/>
    <w:rsid w:val="008C1894"/>
    <w:rsid w:val="008C18E9"/>
    <w:rsid w:val="008C1A6C"/>
    <w:rsid w:val="008C1A75"/>
    <w:rsid w:val="008C1C00"/>
    <w:rsid w:val="008C1D36"/>
    <w:rsid w:val="008C1F17"/>
    <w:rsid w:val="008C1F1C"/>
    <w:rsid w:val="008C1F1D"/>
    <w:rsid w:val="008C215C"/>
    <w:rsid w:val="008C23CE"/>
    <w:rsid w:val="008C2421"/>
    <w:rsid w:val="008C24C7"/>
    <w:rsid w:val="008C27DE"/>
    <w:rsid w:val="008C28D6"/>
    <w:rsid w:val="008C2955"/>
    <w:rsid w:val="008C29CE"/>
    <w:rsid w:val="008C2A6A"/>
    <w:rsid w:val="008C2AF1"/>
    <w:rsid w:val="008C2C97"/>
    <w:rsid w:val="008C2D07"/>
    <w:rsid w:val="008C2D0A"/>
    <w:rsid w:val="008C2D11"/>
    <w:rsid w:val="008C300C"/>
    <w:rsid w:val="008C311D"/>
    <w:rsid w:val="008C32B7"/>
    <w:rsid w:val="008C3349"/>
    <w:rsid w:val="008C33F3"/>
    <w:rsid w:val="008C33F9"/>
    <w:rsid w:val="008C3404"/>
    <w:rsid w:val="008C3847"/>
    <w:rsid w:val="008C392B"/>
    <w:rsid w:val="008C3A7F"/>
    <w:rsid w:val="008C3A95"/>
    <w:rsid w:val="008C3E4B"/>
    <w:rsid w:val="008C3EA7"/>
    <w:rsid w:val="008C3F49"/>
    <w:rsid w:val="008C4203"/>
    <w:rsid w:val="008C4269"/>
    <w:rsid w:val="008C435E"/>
    <w:rsid w:val="008C449C"/>
    <w:rsid w:val="008C44F5"/>
    <w:rsid w:val="008C45CB"/>
    <w:rsid w:val="008C4610"/>
    <w:rsid w:val="008C478A"/>
    <w:rsid w:val="008C47C1"/>
    <w:rsid w:val="008C4843"/>
    <w:rsid w:val="008C48D6"/>
    <w:rsid w:val="008C4956"/>
    <w:rsid w:val="008C49D9"/>
    <w:rsid w:val="008C4A4D"/>
    <w:rsid w:val="008C4BDF"/>
    <w:rsid w:val="008C4CBD"/>
    <w:rsid w:val="008C4DC4"/>
    <w:rsid w:val="008C4DE6"/>
    <w:rsid w:val="008C4E03"/>
    <w:rsid w:val="008C4F17"/>
    <w:rsid w:val="008C4FCA"/>
    <w:rsid w:val="008C5002"/>
    <w:rsid w:val="008C501D"/>
    <w:rsid w:val="008C5023"/>
    <w:rsid w:val="008C513E"/>
    <w:rsid w:val="008C5370"/>
    <w:rsid w:val="008C53FE"/>
    <w:rsid w:val="008C54AE"/>
    <w:rsid w:val="008C56D8"/>
    <w:rsid w:val="008C5777"/>
    <w:rsid w:val="008C5831"/>
    <w:rsid w:val="008C589E"/>
    <w:rsid w:val="008C596C"/>
    <w:rsid w:val="008C5A5E"/>
    <w:rsid w:val="008C5B75"/>
    <w:rsid w:val="008C5D22"/>
    <w:rsid w:val="008C5DBE"/>
    <w:rsid w:val="008C5E07"/>
    <w:rsid w:val="008C5F0D"/>
    <w:rsid w:val="008C5F89"/>
    <w:rsid w:val="008C61A2"/>
    <w:rsid w:val="008C62B1"/>
    <w:rsid w:val="008C62CD"/>
    <w:rsid w:val="008C6413"/>
    <w:rsid w:val="008C6467"/>
    <w:rsid w:val="008C64A4"/>
    <w:rsid w:val="008C65D0"/>
    <w:rsid w:val="008C6626"/>
    <w:rsid w:val="008C6756"/>
    <w:rsid w:val="008C6765"/>
    <w:rsid w:val="008C681D"/>
    <w:rsid w:val="008C6A46"/>
    <w:rsid w:val="008C6B10"/>
    <w:rsid w:val="008C6BD2"/>
    <w:rsid w:val="008C6C0B"/>
    <w:rsid w:val="008C6C9B"/>
    <w:rsid w:val="008C6DCF"/>
    <w:rsid w:val="008C6DDE"/>
    <w:rsid w:val="008C6E70"/>
    <w:rsid w:val="008C702C"/>
    <w:rsid w:val="008C7087"/>
    <w:rsid w:val="008C7091"/>
    <w:rsid w:val="008C7320"/>
    <w:rsid w:val="008C74C7"/>
    <w:rsid w:val="008C75E4"/>
    <w:rsid w:val="008C7726"/>
    <w:rsid w:val="008C7903"/>
    <w:rsid w:val="008C790B"/>
    <w:rsid w:val="008C7A00"/>
    <w:rsid w:val="008C7AB0"/>
    <w:rsid w:val="008C7B77"/>
    <w:rsid w:val="008C7D99"/>
    <w:rsid w:val="008C7DCF"/>
    <w:rsid w:val="008C7E71"/>
    <w:rsid w:val="008C7E85"/>
    <w:rsid w:val="008C7ED2"/>
    <w:rsid w:val="008C7FAC"/>
    <w:rsid w:val="008C7FE6"/>
    <w:rsid w:val="008D00FA"/>
    <w:rsid w:val="008D0391"/>
    <w:rsid w:val="008D0523"/>
    <w:rsid w:val="008D0575"/>
    <w:rsid w:val="008D05BA"/>
    <w:rsid w:val="008D073F"/>
    <w:rsid w:val="008D0753"/>
    <w:rsid w:val="008D0862"/>
    <w:rsid w:val="008D088F"/>
    <w:rsid w:val="008D0953"/>
    <w:rsid w:val="008D0D7D"/>
    <w:rsid w:val="008D0E14"/>
    <w:rsid w:val="008D0FEA"/>
    <w:rsid w:val="008D1051"/>
    <w:rsid w:val="008D11B5"/>
    <w:rsid w:val="008D1237"/>
    <w:rsid w:val="008D1299"/>
    <w:rsid w:val="008D12CE"/>
    <w:rsid w:val="008D12F7"/>
    <w:rsid w:val="008D1457"/>
    <w:rsid w:val="008D14D1"/>
    <w:rsid w:val="008D16A1"/>
    <w:rsid w:val="008D1719"/>
    <w:rsid w:val="008D1873"/>
    <w:rsid w:val="008D1ADA"/>
    <w:rsid w:val="008D1AEF"/>
    <w:rsid w:val="008D1D95"/>
    <w:rsid w:val="008D1E0D"/>
    <w:rsid w:val="008D2023"/>
    <w:rsid w:val="008D2098"/>
    <w:rsid w:val="008D20A0"/>
    <w:rsid w:val="008D21EC"/>
    <w:rsid w:val="008D223C"/>
    <w:rsid w:val="008D223D"/>
    <w:rsid w:val="008D22DB"/>
    <w:rsid w:val="008D22FD"/>
    <w:rsid w:val="008D232B"/>
    <w:rsid w:val="008D23F4"/>
    <w:rsid w:val="008D2409"/>
    <w:rsid w:val="008D28B4"/>
    <w:rsid w:val="008D298E"/>
    <w:rsid w:val="008D29FB"/>
    <w:rsid w:val="008D2AC3"/>
    <w:rsid w:val="008D2B31"/>
    <w:rsid w:val="008D2B46"/>
    <w:rsid w:val="008D2B75"/>
    <w:rsid w:val="008D2C16"/>
    <w:rsid w:val="008D2D29"/>
    <w:rsid w:val="008D2DC2"/>
    <w:rsid w:val="008D2DC8"/>
    <w:rsid w:val="008D2EAE"/>
    <w:rsid w:val="008D2EED"/>
    <w:rsid w:val="008D2F01"/>
    <w:rsid w:val="008D2FE2"/>
    <w:rsid w:val="008D3201"/>
    <w:rsid w:val="008D34B0"/>
    <w:rsid w:val="008D34C1"/>
    <w:rsid w:val="008D3587"/>
    <w:rsid w:val="008D3634"/>
    <w:rsid w:val="008D3643"/>
    <w:rsid w:val="008D3682"/>
    <w:rsid w:val="008D36D5"/>
    <w:rsid w:val="008D3831"/>
    <w:rsid w:val="008D393B"/>
    <w:rsid w:val="008D39E5"/>
    <w:rsid w:val="008D3B38"/>
    <w:rsid w:val="008D3BB1"/>
    <w:rsid w:val="008D3C0A"/>
    <w:rsid w:val="008D3C0E"/>
    <w:rsid w:val="008D3C41"/>
    <w:rsid w:val="008D3CF6"/>
    <w:rsid w:val="008D3DEB"/>
    <w:rsid w:val="008D3E07"/>
    <w:rsid w:val="008D3F6C"/>
    <w:rsid w:val="008D407B"/>
    <w:rsid w:val="008D4115"/>
    <w:rsid w:val="008D4193"/>
    <w:rsid w:val="008D419A"/>
    <w:rsid w:val="008D42A5"/>
    <w:rsid w:val="008D42E3"/>
    <w:rsid w:val="008D43AB"/>
    <w:rsid w:val="008D43EE"/>
    <w:rsid w:val="008D46DF"/>
    <w:rsid w:val="008D4990"/>
    <w:rsid w:val="008D4B63"/>
    <w:rsid w:val="008D4BAA"/>
    <w:rsid w:val="008D4F14"/>
    <w:rsid w:val="008D4F43"/>
    <w:rsid w:val="008D4F7E"/>
    <w:rsid w:val="008D50F9"/>
    <w:rsid w:val="008D51F7"/>
    <w:rsid w:val="008D530A"/>
    <w:rsid w:val="008D54B1"/>
    <w:rsid w:val="008D55B9"/>
    <w:rsid w:val="008D55F4"/>
    <w:rsid w:val="008D5759"/>
    <w:rsid w:val="008D57C7"/>
    <w:rsid w:val="008D5839"/>
    <w:rsid w:val="008D5920"/>
    <w:rsid w:val="008D5AA5"/>
    <w:rsid w:val="008D5B39"/>
    <w:rsid w:val="008D5B46"/>
    <w:rsid w:val="008D5B58"/>
    <w:rsid w:val="008D5BF1"/>
    <w:rsid w:val="008D5C62"/>
    <w:rsid w:val="008D5CE8"/>
    <w:rsid w:val="008D5D27"/>
    <w:rsid w:val="008D5F07"/>
    <w:rsid w:val="008D5F85"/>
    <w:rsid w:val="008D6110"/>
    <w:rsid w:val="008D615F"/>
    <w:rsid w:val="008D622F"/>
    <w:rsid w:val="008D6333"/>
    <w:rsid w:val="008D6379"/>
    <w:rsid w:val="008D642E"/>
    <w:rsid w:val="008D645D"/>
    <w:rsid w:val="008D647C"/>
    <w:rsid w:val="008D6525"/>
    <w:rsid w:val="008D66AC"/>
    <w:rsid w:val="008D67F9"/>
    <w:rsid w:val="008D6819"/>
    <w:rsid w:val="008D6862"/>
    <w:rsid w:val="008D6A41"/>
    <w:rsid w:val="008D6B35"/>
    <w:rsid w:val="008D6D5E"/>
    <w:rsid w:val="008D6D6C"/>
    <w:rsid w:val="008D6D80"/>
    <w:rsid w:val="008D6EBF"/>
    <w:rsid w:val="008D6ED9"/>
    <w:rsid w:val="008D7015"/>
    <w:rsid w:val="008D707C"/>
    <w:rsid w:val="008D7237"/>
    <w:rsid w:val="008D73B7"/>
    <w:rsid w:val="008D73F2"/>
    <w:rsid w:val="008D73FB"/>
    <w:rsid w:val="008D7500"/>
    <w:rsid w:val="008D75AD"/>
    <w:rsid w:val="008D76FB"/>
    <w:rsid w:val="008D771F"/>
    <w:rsid w:val="008D7738"/>
    <w:rsid w:val="008D792B"/>
    <w:rsid w:val="008D79F1"/>
    <w:rsid w:val="008D79F6"/>
    <w:rsid w:val="008D7A53"/>
    <w:rsid w:val="008D7A7A"/>
    <w:rsid w:val="008D7ABC"/>
    <w:rsid w:val="008D7BE3"/>
    <w:rsid w:val="008D7C19"/>
    <w:rsid w:val="008D7C8E"/>
    <w:rsid w:val="008D7CD9"/>
    <w:rsid w:val="008D7D9F"/>
    <w:rsid w:val="008D7E1E"/>
    <w:rsid w:val="008D7EE3"/>
    <w:rsid w:val="008D7F86"/>
    <w:rsid w:val="008E0247"/>
    <w:rsid w:val="008E02B4"/>
    <w:rsid w:val="008E033D"/>
    <w:rsid w:val="008E03BE"/>
    <w:rsid w:val="008E03E3"/>
    <w:rsid w:val="008E0637"/>
    <w:rsid w:val="008E06CB"/>
    <w:rsid w:val="008E0853"/>
    <w:rsid w:val="008E0955"/>
    <w:rsid w:val="008E0A7A"/>
    <w:rsid w:val="008E0A82"/>
    <w:rsid w:val="008E0AFB"/>
    <w:rsid w:val="008E0C48"/>
    <w:rsid w:val="008E0E9A"/>
    <w:rsid w:val="008E0EDF"/>
    <w:rsid w:val="008E118D"/>
    <w:rsid w:val="008E12B3"/>
    <w:rsid w:val="008E13FC"/>
    <w:rsid w:val="008E140D"/>
    <w:rsid w:val="008E1490"/>
    <w:rsid w:val="008E14E6"/>
    <w:rsid w:val="008E155A"/>
    <w:rsid w:val="008E15C7"/>
    <w:rsid w:val="008E15E2"/>
    <w:rsid w:val="008E1835"/>
    <w:rsid w:val="008E18AB"/>
    <w:rsid w:val="008E1911"/>
    <w:rsid w:val="008E19F6"/>
    <w:rsid w:val="008E1A11"/>
    <w:rsid w:val="008E1A77"/>
    <w:rsid w:val="008E1C3A"/>
    <w:rsid w:val="008E1D7B"/>
    <w:rsid w:val="008E1F31"/>
    <w:rsid w:val="008E1F98"/>
    <w:rsid w:val="008E20DF"/>
    <w:rsid w:val="008E230A"/>
    <w:rsid w:val="008E2332"/>
    <w:rsid w:val="008E2389"/>
    <w:rsid w:val="008E2406"/>
    <w:rsid w:val="008E24FD"/>
    <w:rsid w:val="008E25A3"/>
    <w:rsid w:val="008E2658"/>
    <w:rsid w:val="008E27D2"/>
    <w:rsid w:val="008E2AF0"/>
    <w:rsid w:val="008E2E5E"/>
    <w:rsid w:val="008E2F91"/>
    <w:rsid w:val="008E30B2"/>
    <w:rsid w:val="008E34FE"/>
    <w:rsid w:val="008E3600"/>
    <w:rsid w:val="008E36E9"/>
    <w:rsid w:val="008E3760"/>
    <w:rsid w:val="008E37B8"/>
    <w:rsid w:val="008E37DB"/>
    <w:rsid w:val="008E388E"/>
    <w:rsid w:val="008E3AC3"/>
    <w:rsid w:val="008E3BCA"/>
    <w:rsid w:val="008E3BE3"/>
    <w:rsid w:val="008E3C2A"/>
    <w:rsid w:val="008E3CF8"/>
    <w:rsid w:val="008E3D5F"/>
    <w:rsid w:val="008E3EC7"/>
    <w:rsid w:val="008E3EE5"/>
    <w:rsid w:val="008E3F01"/>
    <w:rsid w:val="008E3F8F"/>
    <w:rsid w:val="008E3FAD"/>
    <w:rsid w:val="008E3FB8"/>
    <w:rsid w:val="008E3FEC"/>
    <w:rsid w:val="008E4232"/>
    <w:rsid w:val="008E4324"/>
    <w:rsid w:val="008E45CE"/>
    <w:rsid w:val="008E46ED"/>
    <w:rsid w:val="008E4816"/>
    <w:rsid w:val="008E4896"/>
    <w:rsid w:val="008E4A05"/>
    <w:rsid w:val="008E4A0B"/>
    <w:rsid w:val="008E4F5E"/>
    <w:rsid w:val="008E5098"/>
    <w:rsid w:val="008E5254"/>
    <w:rsid w:val="008E5256"/>
    <w:rsid w:val="008E52BE"/>
    <w:rsid w:val="008E52D8"/>
    <w:rsid w:val="008E563B"/>
    <w:rsid w:val="008E5658"/>
    <w:rsid w:val="008E565E"/>
    <w:rsid w:val="008E5767"/>
    <w:rsid w:val="008E58AB"/>
    <w:rsid w:val="008E595A"/>
    <w:rsid w:val="008E5A8B"/>
    <w:rsid w:val="008E5AB4"/>
    <w:rsid w:val="008E5BDB"/>
    <w:rsid w:val="008E5D53"/>
    <w:rsid w:val="008E5E09"/>
    <w:rsid w:val="008E5E21"/>
    <w:rsid w:val="008E5E3B"/>
    <w:rsid w:val="008E5E49"/>
    <w:rsid w:val="008E5F4E"/>
    <w:rsid w:val="008E5FAE"/>
    <w:rsid w:val="008E5FEA"/>
    <w:rsid w:val="008E602D"/>
    <w:rsid w:val="008E6041"/>
    <w:rsid w:val="008E6328"/>
    <w:rsid w:val="008E6417"/>
    <w:rsid w:val="008E654F"/>
    <w:rsid w:val="008E657F"/>
    <w:rsid w:val="008E66F1"/>
    <w:rsid w:val="008E699C"/>
    <w:rsid w:val="008E6B1C"/>
    <w:rsid w:val="008E6B43"/>
    <w:rsid w:val="008E6BFF"/>
    <w:rsid w:val="008E6D10"/>
    <w:rsid w:val="008E6D62"/>
    <w:rsid w:val="008E6FA9"/>
    <w:rsid w:val="008E71E3"/>
    <w:rsid w:val="008E7205"/>
    <w:rsid w:val="008E721B"/>
    <w:rsid w:val="008E757A"/>
    <w:rsid w:val="008E75BD"/>
    <w:rsid w:val="008E795C"/>
    <w:rsid w:val="008E7998"/>
    <w:rsid w:val="008E79BD"/>
    <w:rsid w:val="008E79C8"/>
    <w:rsid w:val="008E7A6C"/>
    <w:rsid w:val="008E7CF3"/>
    <w:rsid w:val="008E7ED3"/>
    <w:rsid w:val="008E7F7B"/>
    <w:rsid w:val="008F0038"/>
    <w:rsid w:val="008F027F"/>
    <w:rsid w:val="008F02D3"/>
    <w:rsid w:val="008F0422"/>
    <w:rsid w:val="008F05E9"/>
    <w:rsid w:val="008F07C9"/>
    <w:rsid w:val="008F0808"/>
    <w:rsid w:val="008F0A1E"/>
    <w:rsid w:val="008F0ABA"/>
    <w:rsid w:val="008F0AFE"/>
    <w:rsid w:val="008F0B01"/>
    <w:rsid w:val="008F0B11"/>
    <w:rsid w:val="008F0BFB"/>
    <w:rsid w:val="008F0EFF"/>
    <w:rsid w:val="008F0F33"/>
    <w:rsid w:val="008F0F76"/>
    <w:rsid w:val="008F1019"/>
    <w:rsid w:val="008F10AE"/>
    <w:rsid w:val="008F119F"/>
    <w:rsid w:val="008F11D2"/>
    <w:rsid w:val="008F127A"/>
    <w:rsid w:val="008F144B"/>
    <w:rsid w:val="008F1559"/>
    <w:rsid w:val="008F15D1"/>
    <w:rsid w:val="008F1639"/>
    <w:rsid w:val="008F165C"/>
    <w:rsid w:val="008F178E"/>
    <w:rsid w:val="008F18ED"/>
    <w:rsid w:val="008F190A"/>
    <w:rsid w:val="008F1929"/>
    <w:rsid w:val="008F19D3"/>
    <w:rsid w:val="008F1C7B"/>
    <w:rsid w:val="008F1CC0"/>
    <w:rsid w:val="008F1CCF"/>
    <w:rsid w:val="008F1D80"/>
    <w:rsid w:val="008F1DFC"/>
    <w:rsid w:val="008F1F09"/>
    <w:rsid w:val="008F1F2F"/>
    <w:rsid w:val="008F1F97"/>
    <w:rsid w:val="008F1FDD"/>
    <w:rsid w:val="008F2071"/>
    <w:rsid w:val="008F2109"/>
    <w:rsid w:val="008F229D"/>
    <w:rsid w:val="008F23CA"/>
    <w:rsid w:val="008F24D5"/>
    <w:rsid w:val="008F2543"/>
    <w:rsid w:val="008F2571"/>
    <w:rsid w:val="008F2923"/>
    <w:rsid w:val="008F2A14"/>
    <w:rsid w:val="008F2AC7"/>
    <w:rsid w:val="008F2B43"/>
    <w:rsid w:val="008F2CCD"/>
    <w:rsid w:val="008F2E41"/>
    <w:rsid w:val="008F2E74"/>
    <w:rsid w:val="008F30B9"/>
    <w:rsid w:val="008F318A"/>
    <w:rsid w:val="008F31B4"/>
    <w:rsid w:val="008F38CB"/>
    <w:rsid w:val="008F3998"/>
    <w:rsid w:val="008F3AB5"/>
    <w:rsid w:val="008F3BA6"/>
    <w:rsid w:val="008F3CD4"/>
    <w:rsid w:val="008F3D00"/>
    <w:rsid w:val="008F42EB"/>
    <w:rsid w:val="008F444C"/>
    <w:rsid w:val="008F4490"/>
    <w:rsid w:val="008F4571"/>
    <w:rsid w:val="008F46C8"/>
    <w:rsid w:val="008F49C8"/>
    <w:rsid w:val="008F4ABB"/>
    <w:rsid w:val="008F4C86"/>
    <w:rsid w:val="008F503A"/>
    <w:rsid w:val="008F5050"/>
    <w:rsid w:val="008F50AB"/>
    <w:rsid w:val="008F5146"/>
    <w:rsid w:val="008F51AD"/>
    <w:rsid w:val="008F51E0"/>
    <w:rsid w:val="008F53CE"/>
    <w:rsid w:val="008F547F"/>
    <w:rsid w:val="008F5489"/>
    <w:rsid w:val="008F5571"/>
    <w:rsid w:val="008F559E"/>
    <w:rsid w:val="008F55F0"/>
    <w:rsid w:val="008F5626"/>
    <w:rsid w:val="008F5739"/>
    <w:rsid w:val="008F57C3"/>
    <w:rsid w:val="008F59C4"/>
    <w:rsid w:val="008F59F6"/>
    <w:rsid w:val="008F59FD"/>
    <w:rsid w:val="008F5C90"/>
    <w:rsid w:val="008F5DA6"/>
    <w:rsid w:val="008F5E12"/>
    <w:rsid w:val="008F5E13"/>
    <w:rsid w:val="008F5E1F"/>
    <w:rsid w:val="008F5EFC"/>
    <w:rsid w:val="008F5F2E"/>
    <w:rsid w:val="008F6045"/>
    <w:rsid w:val="008F608E"/>
    <w:rsid w:val="008F6095"/>
    <w:rsid w:val="008F61B2"/>
    <w:rsid w:val="008F6248"/>
    <w:rsid w:val="008F64A0"/>
    <w:rsid w:val="008F64A3"/>
    <w:rsid w:val="008F6541"/>
    <w:rsid w:val="008F67E9"/>
    <w:rsid w:val="008F68F4"/>
    <w:rsid w:val="008F6A16"/>
    <w:rsid w:val="008F6AFB"/>
    <w:rsid w:val="008F6B93"/>
    <w:rsid w:val="008F6BD7"/>
    <w:rsid w:val="008F6BFB"/>
    <w:rsid w:val="008F6C9E"/>
    <w:rsid w:val="008F6D35"/>
    <w:rsid w:val="008F6D70"/>
    <w:rsid w:val="008F6E83"/>
    <w:rsid w:val="008F7105"/>
    <w:rsid w:val="008F71F4"/>
    <w:rsid w:val="008F725E"/>
    <w:rsid w:val="008F72FC"/>
    <w:rsid w:val="008F7371"/>
    <w:rsid w:val="008F7573"/>
    <w:rsid w:val="008F758E"/>
    <w:rsid w:val="008F7731"/>
    <w:rsid w:val="008F7777"/>
    <w:rsid w:val="008F7864"/>
    <w:rsid w:val="008F787F"/>
    <w:rsid w:val="008F78E3"/>
    <w:rsid w:val="008F7963"/>
    <w:rsid w:val="008F7A0C"/>
    <w:rsid w:val="008F7A57"/>
    <w:rsid w:val="008F7ABE"/>
    <w:rsid w:val="008F7BCF"/>
    <w:rsid w:val="008F7D01"/>
    <w:rsid w:val="008F7D3F"/>
    <w:rsid w:val="008F7E53"/>
    <w:rsid w:val="008F7F34"/>
    <w:rsid w:val="00900059"/>
    <w:rsid w:val="00900221"/>
    <w:rsid w:val="00900309"/>
    <w:rsid w:val="00900383"/>
    <w:rsid w:val="009004B3"/>
    <w:rsid w:val="00900559"/>
    <w:rsid w:val="00900597"/>
    <w:rsid w:val="009007A4"/>
    <w:rsid w:val="0090080C"/>
    <w:rsid w:val="00900915"/>
    <w:rsid w:val="009009B6"/>
    <w:rsid w:val="00900A01"/>
    <w:rsid w:val="00900A23"/>
    <w:rsid w:val="00900A70"/>
    <w:rsid w:val="00900AA2"/>
    <w:rsid w:val="00900ABA"/>
    <w:rsid w:val="00900B68"/>
    <w:rsid w:val="00900B6E"/>
    <w:rsid w:val="00900C39"/>
    <w:rsid w:val="00900C61"/>
    <w:rsid w:val="00900D93"/>
    <w:rsid w:val="00900EF4"/>
    <w:rsid w:val="00900FBB"/>
    <w:rsid w:val="00901028"/>
    <w:rsid w:val="00901039"/>
    <w:rsid w:val="00901088"/>
    <w:rsid w:val="00901210"/>
    <w:rsid w:val="00901280"/>
    <w:rsid w:val="0090140E"/>
    <w:rsid w:val="00901445"/>
    <w:rsid w:val="0090150E"/>
    <w:rsid w:val="0090166D"/>
    <w:rsid w:val="009016E9"/>
    <w:rsid w:val="00901727"/>
    <w:rsid w:val="00901A0D"/>
    <w:rsid w:val="00901AB5"/>
    <w:rsid w:val="00901B51"/>
    <w:rsid w:val="00901D29"/>
    <w:rsid w:val="00901E8A"/>
    <w:rsid w:val="00902159"/>
    <w:rsid w:val="009022BC"/>
    <w:rsid w:val="009026BF"/>
    <w:rsid w:val="00902718"/>
    <w:rsid w:val="00902A32"/>
    <w:rsid w:val="00902C7D"/>
    <w:rsid w:val="00902CF6"/>
    <w:rsid w:val="00902D23"/>
    <w:rsid w:val="00902E25"/>
    <w:rsid w:val="00902E83"/>
    <w:rsid w:val="00903036"/>
    <w:rsid w:val="00903166"/>
    <w:rsid w:val="00903202"/>
    <w:rsid w:val="0090320D"/>
    <w:rsid w:val="0090341C"/>
    <w:rsid w:val="00903549"/>
    <w:rsid w:val="0090360A"/>
    <w:rsid w:val="0090362B"/>
    <w:rsid w:val="00903731"/>
    <w:rsid w:val="00903A3C"/>
    <w:rsid w:val="00903A8E"/>
    <w:rsid w:val="00903ACF"/>
    <w:rsid w:val="00903B82"/>
    <w:rsid w:val="00903BF0"/>
    <w:rsid w:val="00903C1E"/>
    <w:rsid w:val="00903D2A"/>
    <w:rsid w:val="00903F94"/>
    <w:rsid w:val="00903FF2"/>
    <w:rsid w:val="00904080"/>
    <w:rsid w:val="0090412F"/>
    <w:rsid w:val="0090426D"/>
    <w:rsid w:val="00904322"/>
    <w:rsid w:val="00904374"/>
    <w:rsid w:val="0090443B"/>
    <w:rsid w:val="0090464F"/>
    <w:rsid w:val="009046D7"/>
    <w:rsid w:val="009047A5"/>
    <w:rsid w:val="009047BA"/>
    <w:rsid w:val="009049D6"/>
    <w:rsid w:val="00904A00"/>
    <w:rsid w:val="00904EC6"/>
    <w:rsid w:val="00904F93"/>
    <w:rsid w:val="00904FAF"/>
    <w:rsid w:val="00905292"/>
    <w:rsid w:val="00905491"/>
    <w:rsid w:val="0090552F"/>
    <w:rsid w:val="009055EC"/>
    <w:rsid w:val="00905C56"/>
    <w:rsid w:val="00905E3C"/>
    <w:rsid w:val="00905F8E"/>
    <w:rsid w:val="00905FD2"/>
    <w:rsid w:val="00905FDF"/>
    <w:rsid w:val="00905FFF"/>
    <w:rsid w:val="009060AE"/>
    <w:rsid w:val="0090610E"/>
    <w:rsid w:val="009061DC"/>
    <w:rsid w:val="009061FF"/>
    <w:rsid w:val="00906384"/>
    <w:rsid w:val="00906415"/>
    <w:rsid w:val="0090643A"/>
    <w:rsid w:val="009066AA"/>
    <w:rsid w:val="009066E6"/>
    <w:rsid w:val="0090685B"/>
    <w:rsid w:val="009068D2"/>
    <w:rsid w:val="00906922"/>
    <w:rsid w:val="00906944"/>
    <w:rsid w:val="00906B3C"/>
    <w:rsid w:val="00906C55"/>
    <w:rsid w:val="00906E1D"/>
    <w:rsid w:val="00906E60"/>
    <w:rsid w:val="00906EC8"/>
    <w:rsid w:val="00906F4A"/>
    <w:rsid w:val="0090704D"/>
    <w:rsid w:val="0090706E"/>
    <w:rsid w:val="00907100"/>
    <w:rsid w:val="009074B7"/>
    <w:rsid w:val="0090750C"/>
    <w:rsid w:val="009077AA"/>
    <w:rsid w:val="009079F6"/>
    <w:rsid w:val="00907A03"/>
    <w:rsid w:val="00907A98"/>
    <w:rsid w:val="00907C9E"/>
    <w:rsid w:val="00907D37"/>
    <w:rsid w:val="00907E36"/>
    <w:rsid w:val="00907F35"/>
    <w:rsid w:val="00910088"/>
    <w:rsid w:val="00910095"/>
    <w:rsid w:val="00910136"/>
    <w:rsid w:val="009103AA"/>
    <w:rsid w:val="009106FF"/>
    <w:rsid w:val="00910718"/>
    <w:rsid w:val="00910742"/>
    <w:rsid w:val="00910898"/>
    <w:rsid w:val="009108D8"/>
    <w:rsid w:val="00910A10"/>
    <w:rsid w:val="00910BD2"/>
    <w:rsid w:val="00910C52"/>
    <w:rsid w:val="00910D0C"/>
    <w:rsid w:val="00910D73"/>
    <w:rsid w:val="00910E14"/>
    <w:rsid w:val="00910E25"/>
    <w:rsid w:val="00910E28"/>
    <w:rsid w:val="00910E3B"/>
    <w:rsid w:val="00910F90"/>
    <w:rsid w:val="00911061"/>
    <w:rsid w:val="009110C8"/>
    <w:rsid w:val="0091122E"/>
    <w:rsid w:val="00911240"/>
    <w:rsid w:val="009112CB"/>
    <w:rsid w:val="0091132D"/>
    <w:rsid w:val="00911649"/>
    <w:rsid w:val="009116AC"/>
    <w:rsid w:val="009116E6"/>
    <w:rsid w:val="00911760"/>
    <w:rsid w:val="0091190B"/>
    <w:rsid w:val="0091194E"/>
    <w:rsid w:val="009119BA"/>
    <w:rsid w:val="00911D09"/>
    <w:rsid w:val="00911D3B"/>
    <w:rsid w:val="00911DA9"/>
    <w:rsid w:val="00911E03"/>
    <w:rsid w:val="0091214E"/>
    <w:rsid w:val="00912546"/>
    <w:rsid w:val="00912694"/>
    <w:rsid w:val="009126C9"/>
    <w:rsid w:val="0091271C"/>
    <w:rsid w:val="00912798"/>
    <w:rsid w:val="0091279A"/>
    <w:rsid w:val="009128B9"/>
    <w:rsid w:val="0091291A"/>
    <w:rsid w:val="00912A70"/>
    <w:rsid w:val="00912C67"/>
    <w:rsid w:val="00912CF7"/>
    <w:rsid w:val="00912D5A"/>
    <w:rsid w:val="00912D82"/>
    <w:rsid w:val="00912D87"/>
    <w:rsid w:val="00912D98"/>
    <w:rsid w:val="00912DB0"/>
    <w:rsid w:val="00912E2C"/>
    <w:rsid w:val="00912E64"/>
    <w:rsid w:val="00912EB1"/>
    <w:rsid w:val="0091319D"/>
    <w:rsid w:val="009132B9"/>
    <w:rsid w:val="009133DE"/>
    <w:rsid w:val="009133EC"/>
    <w:rsid w:val="009134ED"/>
    <w:rsid w:val="0091355C"/>
    <w:rsid w:val="00913561"/>
    <w:rsid w:val="00913567"/>
    <w:rsid w:val="0091396A"/>
    <w:rsid w:val="009139BA"/>
    <w:rsid w:val="00913A78"/>
    <w:rsid w:val="00913A90"/>
    <w:rsid w:val="00913B1C"/>
    <w:rsid w:val="00913CFB"/>
    <w:rsid w:val="00913EC7"/>
    <w:rsid w:val="009143DC"/>
    <w:rsid w:val="00914636"/>
    <w:rsid w:val="00914821"/>
    <w:rsid w:val="009148D7"/>
    <w:rsid w:val="00914AC0"/>
    <w:rsid w:val="00914BE2"/>
    <w:rsid w:val="00914C35"/>
    <w:rsid w:val="00914F26"/>
    <w:rsid w:val="00914F67"/>
    <w:rsid w:val="00914FFE"/>
    <w:rsid w:val="0091509D"/>
    <w:rsid w:val="00915328"/>
    <w:rsid w:val="00915337"/>
    <w:rsid w:val="0091534A"/>
    <w:rsid w:val="00915356"/>
    <w:rsid w:val="00915367"/>
    <w:rsid w:val="009154B0"/>
    <w:rsid w:val="009155E9"/>
    <w:rsid w:val="00915642"/>
    <w:rsid w:val="00915655"/>
    <w:rsid w:val="009156D7"/>
    <w:rsid w:val="0091575C"/>
    <w:rsid w:val="009159E5"/>
    <w:rsid w:val="00915A03"/>
    <w:rsid w:val="00915AA1"/>
    <w:rsid w:val="00915AF7"/>
    <w:rsid w:val="00915B93"/>
    <w:rsid w:val="00915D32"/>
    <w:rsid w:val="00915DC2"/>
    <w:rsid w:val="00915E9B"/>
    <w:rsid w:val="00915FFB"/>
    <w:rsid w:val="0091604B"/>
    <w:rsid w:val="00916060"/>
    <w:rsid w:val="009160FD"/>
    <w:rsid w:val="009161FA"/>
    <w:rsid w:val="0091622C"/>
    <w:rsid w:val="0091632E"/>
    <w:rsid w:val="009163E3"/>
    <w:rsid w:val="0091650B"/>
    <w:rsid w:val="00916513"/>
    <w:rsid w:val="00916670"/>
    <w:rsid w:val="00916890"/>
    <w:rsid w:val="00916CFB"/>
    <w:rsid w:val="00916D69"/>
    <w:rsid w:val="00916DA4"/>
    <w:rsid w:val="00916DD1"/>
    <w:rsid w:val="00916F09"/>
    <w:rsid w:val="00917133"/>
    <w:rsid w:val="009171BC"/>
    <w:rsid w:val="00917224"/>
    <w:rsid w:val="009172D3"/>
    <w:rsid w:val="009172E9"/>
    <w:rsid w:val="009178C3"/>
    <w:rsid w:val="00917AA5"/>
    <w:rsid w:val="00917BC1"/>
    <w:rsid w:val="00917C07"/>
    <w:rsid w:val="00917C91"/>
    <w:rsid w:val="00917C9B"/>
    <w:rsid w:val="00917CB8"/>
    <w:rsid w:val="00917D05"/>
    <w:rsid w:val="00917D22"/>
    <w:rsid w:val="00917FF0"/>
    <w:rsid w:val="00920132"/>
    <w:rsid w:val="0092019F"/>
    <w:rsid w:val="00920293"/>
    <w:rsid w:val="0092040B"/>
    <w:rsid w:val="00920478"/>
    <w:rsid w:val="00920530"/>
    <w:rsid w:val="00920559"/>
    <w:rsid w:val="00920630"/>
    <w:rsid w:val="00920653"/>
    <w:rsid w:val="00920686"/>
    <w:rsid w:val="00920971"/>
    <w:rsid w:val="0092098B"/>
    <w:rsid w:val="00920B65"/>
    <w:rsid w:val="00920BD2"/>
    <w:rsid w:val="00920BDA"/>
    <w:rsid w:val="00920CBF"/>
    <w:rsid w:val="00920D83"/>
    <w:rsid w:val="00920F5A"/>
    <w:rsid w:val="00921041"/>
    <w:rsid w:val="009210DB"/>
    <w:rsid w:val="0092114E"/>
    <w:rsid w:val="009213FE"/>
    <w:rsid w:val="00921558"/>
    <w:rsid w:val="009217AA"/>
    <w:rsid w:val="009217F9"/>
    <w:rsid w:val="009218E2"/>
    <w:rsid w:val="00921970"/>
    <w:rsid w:val="00921979"/>
    <w:rsid w:val="009219BE"/>
    <w:rsid w:val="009219CF"/>
    <w:rsid w:val="00921A6F"/>
    <w:rsid w:val="00921AC0"/>
    <w:rsid w:val="00921AD5"/>
    <w:rsid w:val="00921CA8"/>
    <w:rsid w:val="00921EA7"/>
    <w:rsid w:val="00921FAE"/>
    <w:rsid w:val="0092206E"/>
    <w:rsid w:val="00922179"/>
    <w:rsid w:val="00922205"/>
    <w:rsid w:val="00922301"/>
    <w:rsid w:val="0092241B"/>
    <w:rsid w:val="00922450"/>
    <w:rsid w:val="00922460"/>
    <w:rsid w:val="00922584"/>
    <w:rsid w:val="009225D5"/>
    <w:rsid w:val="009226D8"/>
    <w:rsid w:val="00922710"/>
    <w:rsid w:val="0092276C"/>
    <w:rsid w:val="00922850"/>
    <w:rsid w:val="00922948"/>
    <w:rsid w:val="009229B9"/>
    <w:rsid w:val="00922B03"/>
    <w:rsid w:val="00922CE6"/>
    <w:rsid w:val="00922D8B"/>
    <w:rsid w:val="00922DCC"/>
    <w:rsid w:val="00922E30"/>
    <w:rsid w:val="00922F06"/>
    <w:rsid w:val="00923042"/>
    <w:rsid w:val="0092311E"/>
    <w:rsid w:val="0092314F"/>
    <w:rsid w:val="009231FF"/>
    <w:rsid w:val="00923305"/>
    <w:rsid w:val="00923397"/>
    <w:rsid w:val="0092359D"/>
    <w:rsid w:val="00923620"/>
    <w:rsid w:val="00923722"/>
    <w:rsid w:val="00923875"/>
    <w:rsid w:val="009239A6"/>
    <w:rsid w:val="009239B4"/>
    <w:rsid w:val="00923A02"/>
    <w:rsid w:val="00923BAB"/>
    <w:rsid w:val="00923D70"/>
    <w:rsid w:val="00923E66"/>
    <w:rsid w:val="00923F70"/>
    <w:rsid w:val="009240DF"/>
    <w:rsid w:val="0092413A"/>
    <w:rsid w:val="00924157"/>
    <w:rsid w:val="00924171"/>
    <w:rsid w:val="00924290"/>
    <w:rsid w:val="009242A6"/>
    <w:rsid w:val="0092438E"/>
    <w:rsid w:val="009243A4"/>
    <w:rsid w:val="00924614"/>
    <w:rsid w:val="00924761"/>
    <w:rsid w:val="009247EB"/>
    <w:rsid w:val="00924A52"/>
    <w:rsid w:val="00924D71"/>
    <w:rsid w:val="00924DF6"/>
    <w:rsid w:val="00924E16"/>
    <w:rsid w:val="00924F9E"/>
    <w:rsid w:val="00925245"/>
    <w:rsid w:val="0092534F"/>
    <w:rsid w:val="00925495"/>
    <w:rsid w:val="0092551A"/>
    <w:rsid w:val="0092553E"/>
    <w:rsid w:val="009255AC"/>
    <w:rsid w:val="009255FA"/>
    <w:rsid w:val="00925683"/>
    <w:rsid w:val="0092580A"/>
    <w:rsid w:val="009259DE"/>
    <w:rsid w:val="009259E1"/>
    <w:rsid w:val="00925A78"/>
    <w:rsid w:val="00925D49"/>
    <w:rsid w:val="00925DEA"/>
    <w:rsid w:val="00925DFE"/>
    <w:rsid w:val="00925ED2"/>
    <w:rsid w:val="00925F95"/>
    <w:rsid w:val="00926037"/>
    <w:rsid w:val="0092610B"/>
    <w:rsid w:val="00926194"/>
    <w:rsid w:val="009262D5"/>
    <w:rsid w:val="0092646D"/>
    <w:rsid w:val="00926543"/>
    <w:rsid w:val="0092654C"/>
    <w:rsid w:val="0092664F"/>
    <w:rsid w:val="0092669A"/>
    <w:rsid w:val="00926711"/>
    <w:rsid w:val="009269FF"/>
    <w:rsid w:val="00926A0A"/>
    <w:rsid w:val="00926A53"/>
    <w:rsid w:val="00926AE7"/>
    <w:rsid w:val="00926C4F"/>
    <w:rsid w:val="00926CEE"/>
    <w:rsid w:val="00926D63"/>
    <w:rsid w:val="00926E43"/>
    <w:rsid w:val="00926EE0"/>
    <w:rsid w:val="00926FD5"/>
    <w:rsid w:val="0092717A"/>
    <w:rsid w:val="009273B9"/>
    <w:rsid w:val="009274E4"/>
    <w:rsid w:val="0092759B"/>
    <w:rsid w:val="0092794B"/>
    <w:rsid w:val="009279B1"/>
    <w:rsid w:val="00927AC5"/>
    <w:rsid w:val="00927BE6"/>
    <w:rsid w:val="00927C34"/>
    <w:rsid w:val="00927C8D"/>
    <w:rsid w:val="00927DA9"/>
    <w:rsid w:val="00927DF5"/>
    <w:rsid w:val="00927EED"/>
    <w:rsid w:val="00927F39"/>
    <w:rsid w:val="00930026"/>
    <w:rsid w:val="00930061"/>
    <w:rsid w:val="00930308"/>
    <w:rsid w:val="0093032A"/>
    <w:rsid w:val="009303F0"/>
    <w:rsid w:val="009304B4"/>
    <w:rsid w:val="00930600"/>
    <w:rsid w:val="00930771"/>
    <w:rsid w:val="0093077C"/>
    <w:rsid w:val="009309F7"/>
    <w:rsid w:val="00930BDE"/>
    <w:rsid w:val="00930DBE"/>
    <w:rsid w:val="00930E7A"/>
    <w:rsid w:val="00930F0B"/>
    <w:rsid w:val="00931012"/>
    <w:rsid w:val="00931095"/>
    <w:rsid w:val="0093115B"/>
    <w:rsid w:val="00931243"/>
    <w:rsid w:val="0093126C"/>
    <w:rsid w:val="0093145F"/>
    <w:rsid w:val="00931525"/>
    <w:rsid w:val="009316A1"/>
    <w:rsid w:val="009319CE"/>
    <w:rsid w:val="00931A97"/>
    <w:rsid w:val="00931B10"/>
    <w:rsid w:val="00931BCD"/>
    <w:rsid w:val="00931CC0"/>
    <w:rsid w:val="00931E5C"/>
    <w:rsid w:val="00931EEC"/>
    <w:rsid w:val="009322AC"/>
    <w:rsid w:val="009322EC"/>
    <w:rsid w:val="009322F3"/>
    <w:rsid w:val="009322F4"/>
    <w:rsid w:val="00932309"/>
    <w:rsid w:val="0093234C"/>
    <w:rsid w:val="0093246E"/>
    <w:rsid w:val="00932685"/>
    <w:rsid w:val="009326A0"/>
    <w:rsid w:val="009327A1"/>
    <w:rsid w:val="00932808"/>
    <w:rsid w:val="00932969"/>
    <w:rsid w:val="00932B26"/>
    <w:rsid w:val="00932B7B"/>
    <w:rsid w:val="00932D18"/>
    <w:rsid w:val="00932DB6"/>
    <w:rsid w:val="00932EBF"/>
    <w:rsid w:val="00932EC3"/>
    <w:rsid w:val="00932FEC"/>
    <w:rsid w:val="0093306E"/>
    <w:rsid w:val="009330A7"/>
    <w:rsid w:val="009330ED"/>
    <w:rsid w:val="009330F2"/>
    <w:rsid w:val="009332EF"/>
    <w:rsid w:val="00933432"/>
    <w:rsid w:val="00933440"/>
    <w:rsid w:val="0093344E"/>
    <w:rsid w:val="009335A3"/>
    <w:rsid w:val="009336FC"/>
    <w:rsid w:val="00933948"/>
    <w:rsid w:val="009339DA"/>
    <w:rsid w:val="00933A08"/>
    <w:rsid w:val="00933A4E"/>
    <w:rsid w:val="00933A8E"/>
    <w:rsid w:val="00933D8F"/>
    <w:rsid w:val="00933DA1"/>
    <w:rsid w:val="00933EAA"/>
    <w:rsid w:val="00933FD2"/>
    <w:rsid w:val="00934022"/>
    <w:rsid w:val="0093403A"/>
    <w:rsid w:val="009340B6"/>
    <w:rsid w:val="0093419A"/>
    <w:rsid w:val="009341E9"/>
    <w:rsid w:val="00934378"/>
    <w:rsid w:val="00934395"/>
    <w:rsid w:val="0093447D"/>
    <w:rsid w:val="009344AA"/>
    <w:rsid w:val="00934635"/>
    <w:rsid w:val="00934719"/>
    <w:rsid w:val="00934A8D"/>
    <w:rsid w:val="00934C42"/>
    <w:rsid w:val="00934D93"/>
    <w:rsid w:val="00934EF6"/>
    <w:rsid w:val="00934F59"/>
    <w:rsid w:val="00935177"/>
    <w:rsid w:val="00935482"/>
    <w:rsid w:val="009354BC"/>
    <w:rsid w:val="009354C5"/>
    <w:rsid w:val="00935590"/>
    <w:rsid w:val="009355AF"/>
    <w:rsid w:val="009355E6"/>
    <w:rsid w:val="0093564F"/>
    <w:rsid w:val="0093598E"/>
    <w:rsid w:val="00935A3B"/>
    <w:rsid w:val="00935A68"/>
    <w:rsid w:val="00935B17"/>
    <w:rsid w:val="00935BF0"/>
    <w:rsid w:val="00935C99"/>
    <w:rsid w:val="00935C9E"/>
    <w:rsid w:val="00935D5C"/>
    <w:rsid w:val="00935DFF"/>
    <w:rsid w:val="00936012"/>
    <w:rsid w:val="009360BE"/>
    <w:rsid w:val="0093610F"/>
    <w:rsid w:val="0093618F"/>
    <w:rsid w:val="0093623E"/>
    <w:rsid w:val="00936497"/>
    <w:rsid w:val="00936519"/>
    <w:rsid w:val="00936612"/>
    <w:rsid w:val="0093664D"/>
    <w:rsid w:val="00936682"/>
    <w:rsid w:val="0093671F"/>
    <w:rsid w:val="00936727"/>
    <w:rsid w:val="00936741"/>
    <w:rsid w:val="0093680E"/>
    <w:rsid w:val="0093694F"/>
    <w:rsid w:val="00936A86"/>
    <w:rsid w:val="00936A8E"/>
    <w:rsid w:val="00936BE9"/>
    <w:rsid w:val="009371D7"/>
    <w:rsid w:val="009372A9"/>
    <w:rsid w:val="009372EA"/>
    <w:rsid w:val="00937526"/>
    <w:rsid w:val="0093753B"/>
    <w:rsid w:val="0093760B"/>
    <w:rsid w:val="00937732"/>
    <w:rsid w:val="0093778F"/>
    <w:rsid w:val="009377F7"/>
    <w:rsid w:val="00937AFC"/>
    <w:rsid w:val="00937B3B"/>
    <w:rsid w:val="00937B8C"/>
    <w:rsid w:val="00937BC6"/>
    <w:rsid w:val="00937C0F"/>
    <w:rsid w:val="00937C56"/>
    <w:rsid w:val="00937D13"/>
    <w:rsid w:val="00937D9E"/>
    <w:rsid w:val="00937E8D"/>
    <w:rsid w:val="00937F4A"/>
    <w:rsid w:val="00937F6A"/>
    <w:rsid w:val="00937FF0"/>
    <w:rsid w:val="0094001B"/>
    <w:rsid w:val="00940027"/>
    <w:rsid w:val="0094031E"/>
    <w:rsid w:val="0094097B"/>
    <w:rsid w:val="00940A02"/>
    <w:rsid w:val="00940A25"/>
    <w:rsid w:val="00940D27"/>
    <w:rsid w:val="00940DFE"/>
    <w:rsid w:val="00940FE5"/>
    <w:rsid w:val="00941166"/>
    <w:rsid w:val="0094116F"/>
    <w:rsid w:val="0094117E"/>
    <w:rsid w:val="009412C2"/>
    <w:rsid w:val="009413BF"/>
    <w:rsid w:val="009413CA"/>
    <w:rsid w:val="0094169A"/>
    <w:rsid w:val="0094169E"/>
    <w:rsid w:val="009417A5"/>
    <w:rsid w:val="009417B1"/>
    <w:rsid w:val="00941CB1"/>
    <w:rsid w:val="00941E4A"/>
    <w:rsid w:val="009420C1"/>
    <w:rsid w:val="009420F3"/>
    <w:rsid w:val="0094225E"/>
    <w:rsid w:val="0094237C"/>
    <w:rsid w:val="00942390"/>
    <w:rsid w:val="00942546"/>
    <w:rsid w:val="0094261F"/>
    <w:rsid w:val="0094262C"/>
    <w:rsid w:val="0094279E"/>
    <w:rsid w:val="009427B1"/>
    <w:rsid w:val="009427B2"/>
    <w:rsid w:val="009427F8"/>
    <w:rsid w:val="00942892"/>
    <w:rsid w:val="009428CE"/>
    <w:rsid w:val="00942933"/>
    <w:rsid w:val="00942938"/>
    <w:rsid w:val="00942AF0"/>
    <w:rsid w:val="00942B38"/>
    <w:rsid w:val="00942C3B"/>
    <w:rsid w:val="00942DB2"/>
    <w:rsid w:val="00942E0C"/>
    <w:rsid w:val="00942EAA"/>
    <w:rsid w:val="00943019"/>
    <w:rsid w:val="0094303E"/>
    <w:rsid w:val="00943055"/>
    <w:rsid w:val="00943090"/>
    <w:rsid w:val="0094315F"/>
    <w:rsid w:val="009431C9"/>
    <w:rsid w:val="00943233"/>
    <w:rsid w:val="00943424"/>
    <w:rsid w:val="00943610"/>
    <w:rsid w:val="009436D1"/>
    <w:rsid w:val="0094399E"/>
    <w:rsid w:val="00943B41"/>
    <w:rsid w:val="00943BB1"/>
    <w:rsid w:val="00943C0B"/>
    <w:rsid w:val="00943CCB"/>
    <w:rsid w:val="009444DE"/>
    <w:rsid w:val="00944546"/>
    <w:rsid w:val="009445C8"/>
    <w:rsid w:val="0094483E"/>
    <w:rsid w:val="00944ADA"/>
    <w:rsid w:val="00944AF8"/>
    <w:rsid w:val="00944B23"/>
    <w:rsid w:val="00944CE0"/>
    <w:rsid w:val="00944D34"/>
    <w:rsid w:val="00944D63"/>
    <w:rsid w:val="00944E51"/>
    <w:rsid w:val="00944F19"/>
    <w:rsid w:val="00944F1E"/>
    <w:rsid w:val="009450B4"/>
    <w:rsid w:val="00945132"/>
    <w:rsid w:val="009452B1"/>
    <w:rsid w:val="009455AC"/>
    <w:rsid w:val="00945615"/>
    <w:rsid w:val="00945BCA"/>
    <w:rsid w:val="00945D4F"/>
    <w:rsid w:val="00945D6B"/>
    <w:rsid w:val="00945D99"/>
    <w:rsid w:val="00945F7A"/>
    <w:rsid w:val="00946002"/>
    <w:rsid w:val="00946170"/>
    <w:rsid w:val="0094627A"/>
    <w:rsid w:val="00946495"/>
    <w:rsid w:val="009465EA"/>
    <w:rsid w:val="009465FB"/>
    <w:rsid w:val="00946652"/>
    <w:rsid w:val="009466E8"/>
    <w:rsid w:val="00946760"/>
    <w:rsid w:val="0094677D"/>
    <w:rsid w:val="009467CC"/>
    <w:rsid w:val="00946803"/>
    <w:rsid w:val="00946808"/>
    <w:rsid w:val="0094682E"/>
    <w:rsid w:val="009469FD"/>
    <w:rsid w:val="00946B48"/>
    <w:rsid w:val="00946C6F"/>
    <w:rsid w:val="00946CB2"/>
    <w:rsid w:val="00946CDD"/>
    <w:rsid w:val="00946D07"/>
    <w:rsid w:val="00946DBC"/>
    <w:rsid w:val="00947002"/>
    <w:rsid w:val="0094702D"/>
    <w:rsid w:val="009470E7"/>
    <w:rsid w:val="00947169"/>
    <w:rsid w:val="0094731A"/>
    <w:rsid w:val="009473B6"/>
    <w:rsid w:val="0094755F"/>
    <w:rsid w:val="009475F8"/>
    <w:rsid w:val="0094762A"/>
    <w:rsid w:val="0094777A"/>
    <w:rsid w:val="009477C5"/>
    <w:rsid w:val="00947844"/>
    <w:rsid w:val="00947941"/>
    <w:rsid w:val="0094795E"/>
    <w:rsid w:val="009479FA"/>
    <w:rsid w:val="00947D53"/>
    <w:rsid w:val="00947D8C"/>
    <w:rsid w:val="00947DFE"/>
    <w:rsid w:val="00947F5C"/>
    <w:rsid w:val="00947F7D"/>
    <w:rsid w:val="0095030F"/>
    <w:rsid w:val="009507D5"/>
    <w:rsid w:val="00950805"/>
    <w:rsid w:val="009508D5"/>
    <w:rsid w:val="009509D8"/>
    <w:rsid w:val="009509DB"/>
    <w:rsid w:val="00950A93"/>
    <w:rsid w:val="00950A96"/>
    <w:rsid w:val="00950A99"/>
    <w:rsid w:val="00950AA5"/>
    <w:rsid w:val="00950AC3"/>
    <w:rsid w:val="00950C27"/>
    <w:rsid w:val="00950D5B"/>
    <w:rsid w:val="0095115B"/>
    <w:rsid w:val="009511D2"/>
    <w:rsid w:val="00951293"/>
    <w:rsid w:val="009512A0"/>
    <w:rsid w:val="0095131F"/>
    <w:rsid w:val="00951332"/>
    <w:rsid w:val="00951437"/>
    <w:rsid w:val="00951600"/>
    <w:rsid w:val="00951660"/>
    <w:rsid w:val="00951952"/>
    <w:rsid w:val="00951B8D"/>
    <w:rsid w:val="00951DCA"/>
    <w:rsid w:val="00951E93"/>
    <w:rsid w:val="00951FC3"/>
    <w:rsid w:val="00952022"/>
    <w:rsid w:val="00952490"/>
    <w:rsid w:val="0095249B"/>
    <w:rsid w:val="00952691"/>
    <w:rsid w:val="009527BB"/>
    <w:rsid w:val="00952941"/>
    <w:rsid w:val="00952BAE"/>
    <w:rsid w:val="00952F27"/>
    <w:rsid w:val="00952F9C"/>
    <w:rsid w:val="00953272"/>
    <w:rsid w:val="009533D8"/>
    <w:rsid w:val="0095350F"/>
    <w:rsid w:val="00953599"/>
    <w:rsid w:val="0095386F"/>
    <w:rsid w:val="009538BC"/>
    <w:rsid w:val="009538D7"/>
    <w:rsid w:val="009539A3"/>
    <w:rsid w:val="00953A2D"/>
    <w:rsid w:val="00953A9E"/>
    <w:rsid w:val="00953AD3"/>
    <w:rsid w:val="00953B3F"/>
    <w:rsid w:val="00953BF8"/>
    <w:rsid w:val="00953C0A"/>
    <w:rsid w:val="00953C79"/>
    <w:rsid w:val="00953E3E"/>
    <w:rsid w:val="00953F94"/>
    <w:rsid w:val="0095405B"/>
    <w:rsid w:val="0095415F"/>
    <w:rsid w:val="009542E8"/>
    <w:rsid w:val="0095433A"/>
    <w:rsid w:val="009544A7"/>
    <w:rsid w:val="009545F9"/>
    <w:rsid w:val="0095467F"/>
    <w:rsid w:val="009546D9"/>
    <w:rsid w:val="0095493D"/>
    <w:rsid w:val="00954995"/>
    <w:rsid w:val="0095499C"/>
    <w:rsid w:val="009549DD"/>
    <w:rsid w:val="00954A02"/>
    <w:rsid w:val="00954A27"/>
    <w:rsid w:val="00954A57"/>
    <w:rsid w:val="00954EC1"/>
    <w:rsid w:val="00954F5A"/>
    <w:rsid w:val="00955090"/>
    <w:rsid w:val="0095510C"/>
    <w:rsid w:val="0095521E"/>
    <w:rsid w:val="009552D2"/>
    <w:rsid w:val="009552DF"/>
    <w:rsid w:val="009552F8"/>
    <w:rsid w:val="0095531B"/>
    <w:rsid w:val="009556E5"/>
    <w:rsid w:val="00955751"/>
    <w:rsid w:val="00955835"/>
    <w:rsid w:val="009558E1"/>
    <w:rsid w:val="00955AAE"/>
    <w:rsid w:val="00955C44"/>
    <w:rsid w:val="00955EDC"/>
    <w:rsid w:val="00955EE9"/>
    <w:rsid w:val="00955F5E"/>
    <w:rsid w:val="009560DD"/>
    <w:rsid w:val="009560F1"/>
    <w:rsid w:val="009561CC"/>
    <w:rsid w:val="00956383"/>
    <w:rsid w:val="009563EE"/>
    <w:rsid w:val="0095646E"/>
    <w:rsid w:val="0095665E"/>
    <w:rsid w:val="0095666A"/>
    <w:rsid w:val="0095668F"/>
    <w:rsid w:val="00956934"/>
    <w:rsid w:val="00956A15"/>
    <w:rsid w:val="00956A44"/>
    <w:rsid w:val="00956A7A"/>
    <w:rsid w:val="00956B20"/>
    <w:rsid w:val="00956B24"/>
    <w:rsid w:val="00956BB4"/>
    <w:rsid w:val="00956BF9"/>
    <w:rsid w:val="00956D2A"/>
    <w:rsid w:val="00956FBC"/>
    <w:rsid w:val="00956FCA"/>
    <w:rsid w:val="009570AC"/>
    <w:rsid w:val="00957100"/>
    <w:rsid w:val="0095719D"/>
    <w:rsid w:val="00957209"/>
    <w:rsid w:val="0095738B"/>
    <w:rsid w:val="00957409"/>
    <w:rsid w:val="009574B9"/>
    <w:rsid w:val="0095765B"/>
    <w:rsid w:val="009576FB"/>
    <w:rsid w:val="009577E8"/>
    <w:rsid w:val="009578B5"/>
    <w:rsid w:val="009579D7"/>
    <w:rsid w:val="00957A10"/>
    <w:rsid w:val="00957AB0"/>
    <w:rsid w:val="00957BA6"/>
    <w:rsid w:val="00957CB2"/>
    <w:rsid w:val="00957DB2"/>
    <w:rsid w:val="00957F2B"/>
    <w:rsid w:val="00960002"/>
    <w:rsid w:val="0096014A"/>
    <w:rsid w:val="0096019E"/>
    <w:rsid w:val="00960270"/>
    <w:rsid w:val="0096030E"/>
    <w:rsid w:val="00960486"/>
    <w:rsid w:val="0096048C"/>
    <w:rsid w:val="00960494"/>
    <w:rsid w:val="0096066C"/>
    <w:rsid w:val="009606AE"/>
    <w:rsid w:val="009608C7"/>
    <w:rsid w:val="009608E8"/>
    <w:rsid w:val="00960B02"/>
    <w:rsid w:val="00960BAA"/>
    <w:rsid w:val="00960E15"/>
    <w:rsid w:val="00960E87"/>
    <w:rsid w:val="00960F15"/>
    <w:rsid w:val="00960F18"/>
    <w:rsid w:val="00961067"/>
    <w:rsid w:val="0096111E"/>
    <w:rsid w:val="00961296"/>
    <w:rsid w:val="009612CF"/>
    <w:rsid w:val="00961703"/>
    <w:rsid w:val="00961706"/>
    <w:rsid w:val="009618CB"/>
    <w:rsid w:val="00961936"/>
    <w:rsid w:val="00961974"/>
    <w:rsid w:val="009619E3"/>
    <w:rsid w:val="00961AA1"/>
    <w:rsid w:val="00961BCA"/>
    <w:rsid w:val="00961E44"/>
    <w:rsid w:val="00961F48"/>
    <w:rsid w:val="00961F96"/>
    <w:rsid w:val="00961FDF"/>
    <w:rsid w:val="00962298"/>
    <w:rsid w:val="009622AC"/>
    <w:rsid w:val="00962310"/>
    <w:rsid w:val="0096233A"/>
    <w:rsid w:val="00962668"/>
    <w:rsid w:val="009626DB"/>
    <w:rsid w:val="009628FF"/>
    <w:rsid w:val="0096294D"/>
    <w:rsid w:val="00962996"/>
    <w:rsid w:val="00962A7B"/>
    <w:rsid w:val="00962AEA"/>
    <w:rsid w:val="00962B08"/>
    <w:rsid w:val="00962BC6"/>
    <w:rsid w:val="00962BFF"/>
    <w:rsid w:val="00962C8D"/>
    <w:rsid w:val="00962D64"/>
    <w:rsid w:val="00962DD2"/>
    <w:rsid w:val="00962E76"/>
    <w:rsid w:val="00962FDE"/>
    <w:rsid w:val="00963013"/>
    <w:rsid w:val="00963118"/>
    <w:rsid w:val="0096345D"/>
    <w:rsid w:val="00963479"/>
    <w:rsid w:val="00963606"/>
    <w:rsid w:val="00963638"/>
    <w:rsid w:val="009637EE"/>
    <w:rsid w:val="00963906"/>
    <w:rsid w:val="0096390E"/>
    <w:rsid w:val="0096391C"/>
    <w:rsid w:val="00963A37"/>
    <w:rsid w:val="00963AC5"/>
    <w:rsid w:val="00963B80"/>
    <w:rsid w:val="00963CDE"/>
    <w:rsid w:val="00963DF1"/>
    <w:rsid w:val="00963E8D"/>
    <w:rsid w:val="00963EC7"/>
    <w:rsid w:val="00963EE0"/>
    <w:rsid w:val="00963F42"/>
    <w:rsid w:val="00963F85"/>
    <w:rsid w:val="0096409E"/>
    <w:rsid w:val="00964159"/>
    <w:rsid w:val="00964183"/>
    <w:rsid w:val="009642D2"/>
    <w:rsid w:val="0096444D"/>
    <w:rsid w:val="00964494"/>
    <w:rsid w:val="009644D0"/>
    <w:rsid w:val="009644E9"/>
    <w:rsid w:val="00964528"/>
    <w:rsid w:val="00964681"/>
    <w:rsid w:val="00964683"/>
    <w:rsid w:val="009646B3"/>
    <w:rsid w:val="009647F7"/>
    <w:rsid w:val="00964943"/>
    <w:rsid w:val="00964988"/>
    <w:rsid w:val="00964AA0"/>
    <w:rsid w:val="00964AD8"/>
    <w:rsid w:val="00964B48"/>
    <w:rsid w:val="00964B4B"/>
    <w:rsid w:val="00964BE7"/>
    <w:rsid w:val="00964C8A"/>
    <w:rsid w:val="00964CA9"/>
    <w:rsid w:val="00964DBB"/>
    <w:rsid w:val="00964E0B"/>
    <w:rsid w:val="00964E19"/>
    <w:rsid w:val="00964F43"/>
    <w:rsid w:val="00964F48"/>
    <w:rsid w:val="00964FA0"/>
    <w:rsid w:val="00964FFC"/>
    <w:rsid w:val="009650FC"/>
    <w:rsid w:val="009652AF"/>
    <w:rsid w:val="0096561F"/>
    <w:rsid w:val="00965692"/>
    <w:rsid w:val="00965766"/>
    <w:rsid w:val="00965772"/>
    <w:rsid w:val="009657B1"/>
    <w:rsid w:val="009659B5"/>
    <w:rsid w:val="00965B75"/>
    <w:rsid w:val="00965C17"/>
    <w:rsid w:val="00965E10"/>
    <w:rsid w:val="00965F90"/>
    <w:rsid w:val="0096600D"/>
    <w:rsid w:val="0096603A"/>
    <w:rsid w:val="00966041"/>
    <w:rsid w:val="0096605C"/>
    <w:rsid w:val="00966091"/>
    <w:rsid w:val="009660E8"/>
    <w:rsid w:val="0096616B"/>
    <w:rsid w:val="00966184"/>
    <w:rsid w:val="00966196"/>
    <w:rsid w:val="009662C7"/>
    <w:rsid w:val="00966469"/>
    <w:rsid w:val="00966479"/>
    <w:rsid w:val="009664BD"/>
    <w:rsid w:val="00966590"/>
    <w:rsid w:val="00966714"/>
    <w:rsid w:val="00966801"/>
    <w:rsid w:val="00966879"/>
    <w:rsid w:val="009668C9"/>
    <w:rsid w:val="00966919"/>
    <w:rsid w:val="00966974"/>
    <w:rsid w:val="00966C73"/>
    <w:rsid w:val="00966D9A"/>
    <w:rsid w:val="00966F1C"/>
    <w:rsid w:val="00966F54"/>
    <w:rsid w:val="009670F5"/>
    <w:rsid w:val="00967286"/>
    <w:rsid w:val="0096735A"/>
    <w:rsid w:val="0096744E"/>
    <w:rsid w:val="0096784B"/>
    <w:rsid w:val="00967990"/>
    <w:rsid w:val="009679DA"/>
    <w:rsid w:val="009679E0"/>
    <w:rsid w:val="00967A77"/>
    <w:rsid w:val="00967A78"/>
    <w:rsid w:val="00967AC8"/>
    <w:rsid w:val="00967B3B"/>
    <w:rsid w:val="00967C4B"/>
    <w:rsid w:val="00967EA9"/>
    <w:rsid w:val="00967F52"/>
    <w:rsid w:val="00967F5D"/>
    <w:rsid w:val="00967FC6"/>
    <w:rsid w:val="009700D3"/>
    <w:rsid w:val="0097027A"/>
    <w:rsid w:val="0097028A"/>
    <w:rsid w:val="009702EB"/>
    <w:rsid w:val="009703E3"/>
    <w:rsid w:val="009704AD"/>
    <w:rsid w:val="009704B4"/>
    <w:rsid w:val="0097076C"/>
    <w:rsid w:val="009707F3"/>
    <w:rsid w:val="0097081F"/>
    <w:rsid w:val="00970851"/>
    <w:rsid w:val="00970963"/>
    <w:rsid w:val="009709AC"/>
    <w:rsid w:val="009709EF"/>
    <w:rsid w:val="00970AA3"/>
    <w:rsid w:val="00970AE3"/>
    <w:rsid w:val="00970BD3"/>
    <w:rsid w:val="00970C56"/>
    <w:rsid w:val="00970C5B"/>
    <w:rsid w:val="00970CC6"/>
    <w:rsid w:val="00970D46"/>
    <w:rsid w:val="00970ECC"/>
    <w:rsid w:val="00970F35"/>
    <w:rsid w:val="00971014"/>
    <w:rsid w:val="00971042"/>
    <w:rsid w:val="0097104A"/>
    <w:rsid w:val="00971142"/>
    <w:rsid w:val="009712FC"/>
    <w:rsid w:val="0097130E"/>
    <w:rsid w:val="009713C9"/>
    <w:rsid w:val="00971522"/>
    <w:rsid w:val="0097152A"/>
    <w:rsid w:val="00971685"/>
    <w:rsid w:val="00971809"/>
    <w:rsid w:val="0097190D"/>
    <w:rsid w:val="00971AA2"/>
    <w:rsid w:val="00971AC3"/>
    <w:rsid w:val="00971B2A"/>
    <w:rsid w:val="00971B38"/>
    <w:rsid w:val="00971C97"/>
    <w:rsid w:val="00971DEF"/>
    <w:rsid w:val="00971E21"/>
    <w:rsid w:val="00971F4B"/>
    <w:rsid w:val="00972007"/>
    <w:rsid w:val="00972079"/>
    <w:rsid w:val="009722C2"/>
    <w:rsid w:val="009722C4"/>
    <w:rsid w:val="0097239F"/>
    <w:rsid w:val="009723F1"/>
    <w:rsid w:val="0097251B"/>
    <w:rsid w:val="0097262C"/>
    <w:rsid w:val="00972757"/>
    <w:rsid w:val="009727C4"/>
    <w:rsid w:val="009729AA"/>
    <w:rsid w:val="009729C2"/>
    <w:rsid w:val="00972A18"/>
    <w:rsid w:val="00972A5B"/>
    <w:rsid w:val="00972AEE"/>
    <w:rsid w:val="00972B7E"/>
    <w:rsid w:val="00972D03"/>
    <w:rsid w:val="00972D52"/>
    <w:rsid w:val="00972D9D"/>
    <w:rsid w:val="00972DF5"/>
    <w:rsid w:val="00972E22"/>
    <w:rsid w:val="00973083"/>
    <w:rsid w:val="009730A0"/>
    <w:rsid w:val="009730D1"/>
    <w:rsid w:val="00973233"/>
    <w:rsid w:val="0097330E"/>
    <w:rsid w:val="0097332F"/>
    <w:rsid w:val="00973453"/>
    <w:rsid w:val="009734AD"/>
    <w:rsid w:val="0097367D"/>
    <w:rsid w:val="00973684"/>
    <w:rsid w:val="00973739"/>
    <w:rsid w:val="009737B1"/>
    <w:rsid w:val="00973823"/>
    <w:rsid w:val="009738B8"/>
    <w:rsid w:val="009738E6"/>
    <w:rsid w:val="00973AD6"/>
    <w:rsid w:val="00973AEC"/>
    <w:rsid w:val="00973B67"/>
    <w:rsid w:val="00973CBC"/>
    <w:rsid w:val="00973D3B"/>
    <w:rsid w:val="00974086"/>
    <w:rsid w:val="00974150"/>
    <w:rsid w:val="00974178"/>
    <w:rsid w:val="00974179"/>
    <w:rsid w:val="009742DA"/>
    <w:rsid w:val="009744BE"/>
    <w:rsid w:val="00974741"/>
    <w:rsid w:val="009747E7"/>
    <w:rsid w:val="009747FF"/>
    <w:rsid w:val="009748B7"/>
    <w:rsid w:val="00974902"/>
    <w:rsid w:val="00974980"/>
    <w:rsid w:val="00974ACD"/>
    <w:rsid w:val="00974B78"/>
    <w:rsid w:val="00974C38"/>
    <w:rsid w:val="00974CFE"/>
    <w:rsid w:val="00974E6D"/>
    <w:rsid w:val="00974EC1"/>
    <w:rsid w:val="00974EDF"/>
    <w:rsid w:val="00975096"/>
    <w:rsid w:val="009750D9"/>
    <w:rsid w:val="009752EC"/>
    <w:rsid w:val="009755D1"/>
    <w:rsid w:val="0097566C"/>
    <w:rsid w:val="0097569F"/>
    <w:rsid w:val="0097577C"/>
    <w:rsid w:val="009758AB"/>
    <w:rsid w:val="009758FD"/>
    <w:rsid w:val="0097590B"/>
    <w:rsid w:val="00975913"/>
    <w:rsid w:val="00975926"/>
    <w:rsid w:val="00975960"/>
    <w:rsid w:val="00975987"/>
    <w:rsid w:val="009759F9"/>
    <w:rsid w:val="00975B71"/>
    <w:rsid w:val="00975EB8"/>
    <w:rsid w:val="00975F3B"/>
    <w:rsid w:val="00975F52"/>
    <w:rsid w:val="0097608F"/>
    <w:rsid w:val="009761A9"/>
    <w:rsid w:val="00976296"/>
    <w:rsid w:val="009764AB"/>
    <w:rsid w:val="0097664F"/>
    <w:rsid w:val="00976676"/>
    <w:rsid w:val="009766F2"/>
    <w:rsid w:val="009766F9"/>
    <w:rsid w:val="009767CB"/>
    <w:rsid w:val="009769FA"/>
    <w:rsid w:val="00976A93"/>
    <w:rsid w:val="00976B60"/>
    <w:rsid w:val="00976C87"/>
    <w:rsid w:val="00976DDA"/>
    <w:rsid w:val="00976EC9"/>
    <w:rsid w:val="009770EE"/>
    <w:rsid w:val="00977303"/>
    <w:rsid w:val="00977329"/>
    <w:rsid w:val="009774F7"/>
    <w:rsid w:val="00977546"/>
    <w:rsid w:val="009775D4"/>
    <w:rsid w:val="00977639"/>
    <w:rsid w:val="009777DF"/>
    <w:rsid w:val="00977822"/>
    <w:rsid w:val="009779BC"/>
    <w:rsid w:val="00977B1A"/>
    <w:rsid w:val="00977B83"/>
    <w:rsid w:val="00977BE4"/>
    <w:rsid w:val="00977CDE"/>
    <w:rsid w:val="00977E9F"/>
    <w:rsid w:val="00977F5D"/>
    <w:rsid w:val="00977FA3"/>
    <w:rsid w:val="0098003E"/>
    <w:rsid w:val="009802BB"/>
    <w:rsid w:val="00980330"/>
    <w:rsid w:val="009803AF"/>
    <w:rsid w:val="0098046E"/>
    <w:rsid w:val="00980704"/>
    <w:rsid w:val="00980736"/>
    <w:rsid w:val="0098087D"/>
    <w:rsid w:val="00980923"/>
    <w:rsid w:val="00980A6A"/>
    <w:rsid w:val="00980C56"/>
    <w:rsid w:val="00980D7F"/>
    <w:rsid w:val="00980E36"/>
    <w:rsid w:val="00980F8F"/>
    <w:rsid w:val="00980FA9"/>
    <w:rsid w:val="00980FBC"/>
    <w:rsid w:val="00981026"/>
    <w:rsid w:val="00981092"/>
    <w:rsid w:val="00981205"/>
    <w:rsid w:val="00981254"/>
    <w:rsid w:val="00981413"/>
    <w:rsid w:val="0098151C"/>
    <w:rsid w:val="00981528"/>
    <w:rsid w:val="009816BA"/>
    <w:rsid w:val="00981877"/>
    <w:rsid w:val="0098195B"/>
    <w:rsid w:val="00981A90"/>
    <w:rsid w:val="00981E6D"/>
    <w:rsid w:val="00981EFB"/>
    <w:rsid w:val="0098200C"/>
    <w:rsid w:val="0098202D"/>
    <w:rsid w:val="00982040"/>
    <w:rsid w:val="00982112"/>
    <w:rsid w:val="00982161"/>
    <w:rsid w:val="009821B3"/>
    <w:rsid w:val="00982283"/>
    <w:rsid w:val="009824BF"/>
    <w:rsid w:val="009824DF"/>
    <w:rsid w:val="00982542"/>
    <w:rsid w:val="0098255D"/>
    <w:rsid w:val="00982686"/>
    <w:rsid w:val="0098282D"/>
    <w:rsid w:val="00982836"/>
    <w:rsid w:val="00982891"/>
    <w:rsid w:val="009828F8"/>
    <w:rsid w:val="0098290B"/>
    <w:rsid w:val="009829F0"/>
    <w:rsid w:val="00982B35"/>
    <w:rsid w:val="00982B46"/>
    <w:rsid w:val="00982C87"/>
    <w:rsid w:val="00982DC9"/>
    <w:rsid w:val="00982E91"/>
    <w:rsid w:val="00982F80"/>
    <w:rsid w:val="00983053"/>
    <w:rsid w:val="00983110"/>
    <w:rsid w:val="00983153"/>
    <w:rsid w:val="009831F4"/>
    <w:rsid w:val="0098325D"/>
    <w:rsid w:val="009832FE"/>
    <w:rsid w:val="009835F9"/>
    <w:rsid w:val="0098361A"/>
    <w:rsid w:val="00983638"/>
    <w:rsid w:val="0098383C"/>
    <w:rsid w:val="009838F4"/>
    <w:rsid w:val="00983A02"/>
    <w:rsid w:val="00983A63"/>
    <w:rsid w:val="00983B66"/>
    <w:rsid w:val="00983CE3"/>
    <w:rsid w:val="00983D3C"/>
    <w:rsid w:val="00983D47"/>
    <w:rsid w:val="00983DBF"/>
    <w:rsid w:val="00983EA7"/>
    <w:rsid w:val="00984043"/>
    <w:rsid w:val="009842B7"/>
    <w:rsid w:val="009842D9"/>
    <w:rsid w:val="009842EA"/>
    <w:rsid w:val="0098479E"/>
    <w:rsid w:val="009847EB"/>
    <w:rsid w:val="00984885"/>
    <w:rsid w:val="009849F9"/>
    <w:rsid w:val="00984B35"/>
    <w:rsid w:val="00984C1D"/>
    <w:rsid w:val="00984F34"/>
    <w:rsid w:val="0098500B"/>
    <w:rsid w:val="009852F0"/>
    <w:rsid w:val="0098531D"/>
    <w:rsid w:val="009854F9"/>
    <w:rsid w:val="00985669"/>
    <w:rsid w:val="00985836"/>
    <w:rsid w:val="0098592B"/>
    <w:rsid w:val="009859EA"/>
    <w:rsid w:val="00985A3E"/>
    <w:rsid w:val="00985A61"/>
    <w:rsid w:val="00985B5D"/>
    <w:rsid w:val="00985B73"/>
    <w:rsid w:val="00985CD2"/>
    <w:rsid w:val="00985E35"/>
    <w:rsid w:val="00985EE1"/>
    <w:rsid w:val="00985F7B"/>
    <w:rsid w:val="00985F9F"/>
    <w:rsid w:val="009860C6"/>
    <w:rsid w:val="00986108"/>
    <w:rsid w:val="00986166"/>
    <w:rsid w:val="00986292"/>
    <w:rsid w:val="009862F8"/>
    <w:rsid w:val="00986333"/>
    <w:rsid w:val="0098645F"/>
    <w:rsid w:val="00986619"/>
    <w:rsid w:val="0098688D"/>
    <w:rsid w:val="00986947"/>
    <w:rsid w:val="00986961"/>
    <w:rsid w:val="00986C0B"/>
    <w:rsid w:val="00986DA1"/>
    <w:rsid w:val="00986DBD"/>
    <w:rsid w:val="00986DD3"/>
    <w:rsid w:val="00986F12"/>
    <w:rsid w:val="0098707E"/>
    <w:rsid w:val="0098711D"/>
    <w:rsid w:val="009871A2"/>
    <w:rsid w:val="009871EE"/>
    <w:rsid w:val="00987231"/>
    <w:rsid w:val="00987247"/>
    <w:rsid w:val="009875AA"/>
    <w:rsid w:val="0098761C"/>
    <w:rsid w:val="009876FC"/>
    <w:rsid w:val="0098781F"/>
    <w:rsid w:val="00987A03"/>
    <w:rsid w:val="00987CA5"/>
    <w:rsid w:val="00987D5D"/>
    <w:rsid w:val="00987E39"/>
    <w:rsid w:val="00987E54"/>
    <w:rsid w:val="00987FFD"/>
    <w:rsid w:val="0099007A"/>
    <w:rsid w:val="009900A0"/>
    <w:rsid w:val="009900E0"/>
    <w:rsid w:val="009900F8"/>
    <w:rsid w:val="009901DA"/>
    <w:rsid w:val="009901F9"/>
    <w:rsid w:val="00990302"/>
    <w:rsid w:val="00990571"/>
    <w:rsid w:val="0099059A"/>
    <w:rsid w:val="0099064C"/>
    <w:rsid w:val="00990730"/>
    <w:rsid w:val="0099088C"/>
    <w:rsid w:val="00990BD5"/>
    <w:rsid w:val="00990BE0"/>
    <w:rsid w:val="00990C22"/>
    <w:rsid w:val="00990C3A"/>
    <w:rsid w:val="00990D20"/>
    <w:rsid w:val="00990E4D"/>
    <w:rsid w:val="00990FFB"/>
    <w:rsid w:val="00991128"/>
    <w:rsid w:val="009911C1"/>
    <w:rsid w:val="009912EE"/>
    <w:rsid w:val="00991325"/>
    <w:rsid w:val="00991339"/>
    <w:rsid w:val="009913F4"/>
    <w:rsid w:val="0099160C"/>
    <w:rsid w:val="0099173D"/>
    <w:rsid w:val="00991753"/>
    <w:rsid w:val="00991A54"/>
    <w:rsid w:val="00991A84"/>
    <w:rsid w:val="00991A96"/>
    <w:rsid w:val="00991B66"/>
    <w:rsid w:val="00991D76"/>
    <w:rsid w:val="00991E3F"/>
    <w:rsid w:val="0099201A"/>
    <w:rsid w:val="00992033"/>
    <w:rsid w:val="00992090"/>
    <w:rsid w:val="00992114"/>
    <w:rsid w:val="009921AE"/>
    <w:rsid w:val="00992221"/>
    <w:rsid w:val="0099261A"/>
    <w:rsid w:val="00992ABD"/>
    <w:rsid w:val="00992ABF"/>
    <w:rsid w:val="00992AD4"/>
    <w:rsid w:val="00992C7C"/>
    <w:rsid w:val="00992CAD"/>
    <w:rsid w:val="00992CE4"/>
    <w:rsid w:val="00992F81"/>
    <w:rsid w:val="0099311A"/>
    <w:rsid w:val="00993228"/>
    <w:rsid w:val="009932E9"/>
    <w:rsid w:val="009932F4"/>
    <w:rsid w:val="00993339"/>
    <w:rsid w:val="009937FF"/>
    <w:rsid w:val="00993862"/>
    <w:rsid w:val="00993990"/>
    <w:rsid w:val="00993B1E"/>
    <w:rsid w:val="00993B82"/>
    <w:rsid w:val="00993E4E"/>
    <w:rsid w:val="00993E66"/>
    <w:rsid w:val="00993FF9"/>
    <w:rsid w:val="00994117"/>
    <w:rsid w:val="009941D8"/>
    <w:rsid w:val="009942E5"/>
    <w:rsid w:val="009942F5"/>
    <w:rsid w:val="00994359"/>
    <w:rsid w:val="009943F3"/>
    <w:rsid w:val="00994564"/>
    <w:rsid w:val="009946F9"/>
    <w:rsid w:val="00994829"/>
    <w:rsid w:val="00994935"/>
    <w:rsid w:val="009949A2"/>
    <w:rsid w:val="00994A01"/>
    <w:rsid w:val="00994BBC"/>
    <w:rsid w:val="00994C26"/>
    <w:rsid w:val="00994DB8"/>
    <w:rsid w:val="00994E64"/>
    <w:rsid w:val="00994F3B"/>
    <w:rsid w:val="0099503C"/>
    <w:rsid w:val="009950C5"/>
    <w:rsid w:val="009950EF"/>
    <w:rsid w:val="00995126"/>
    <w:rsid w:val="00995420"/>
    <w:rsid w:val="00995455"/>
    <w:rsid w:val="00995592"/>
    <w:rsid w:val="00995604"/>
    <w:rsid w:val="00995636"/>
    <w:rsid w:val="00995868"/>
    <w:rsid w:val="009958AF"/>
    <w:rsid w:val="009959AA"/>
    <w:rsid w:val="00995BE0"/>
    <w:rsid w:val="00995CFA"/>
    <w:rsid w:val="00995CFB"/>
    <w:rsid w:val="00995F98"/>
    <w:rsid w:val="00996018"/>
    <w:rsid w:val="009960FA"/>
    <w:rsid w:val="009961B6"/>
    <w:rsid w:val="00996299"/>
    <w:rsid w:val="00996308"/>
    <w:rsid w:val="0099634F"/>
    <w:rsid w:val="009963C2"/>
    <w:rsid w:val="009964BE"/>
    <w:rsid w:val="009964BF"/>
    <w:rsid w:val="00996985"/>
    <w:rsid w:val="009969AC"/>
    <w:rsid w:val="00996C84"/>
    <w:rsid w:val="00996EB2"/>
    <w:rsid w:val="00996EDE"/>
    <w:rsid w:val="009970E0"/>
    <w:rsid w:val="00997296"/>
    <w:rsid w:val="00997375"/>
    <w:rsid w:val="00997461"/>
    <w:rsid w:val="00997464"/>
    <w:rsid w:val="009974DA"/>
    <w:rsid w:val="009976F5"/>
    <w:rsid w:val="009977D7"/>
    <w:rsid w:val="009977F5"/>
    <w:rsid w:val="009978F3"/>
    <w:rsid w:val="0099790E"/>
    <w:rsid w:val="009979CA"/>
    <w:rsid w:val="00997BB8"/>
    <w:rsid w:val="00997D41"/>
    <w:rsid w:val="00997D4F"/>
    <w:rsid w:val="00997E11"/>
    <w:rsid w:val="009A0018"/>
    <w:rsid w:val="009A01B0"/>
    <w:rsid w:val="009A0380"/>
    <w:rsid w:val="009A0534"/>
    <w:rsid w:val="009A056D"/>
    <w:rsid w:val="009A058E"/>
    <w:rsid w:val="009A059A"/>
    <w:rsid w:val="009A0917"/>
    <w:rsid w:val="009A0DCD"/>
    <w:rsid w:val="009A0E9D"/>
    <w:rsid w:val="009A0F5B"/>
    <w:rsid w:val="009A0FB0"/>
    <w:rsid w:val="009A109F"/>
    <w:rsid w:val="009A10D2"/>
    <w:rsid w:val="009A10F0"/>
    <w:rsid w:val="009A11CC"/>
    <w:rsid w:val="009A1270"/>
    <w:rsid w:val="009A1311"/>
    <w:rsid w:val="009A13C4"/>
    <w:rsid w:val="009A1484"/>
    <w:rsid w:val="009A1608"/>
    <w:rsid w:val="009A167D"/>
    <w:rsid w:val="009A16E0"/>
    <w:rsid w:val="009A16EE"/>
    <w:rsid w:val="009A1961"/>
    <w:rsid w:val="009A19A2"/>
    <w:rsid w:val="009A19B2"/>
    <w:rsid w:val="009A1A12"/>
    <w:rsid w:val="009A1A52"/>
    <w:rsid w:val="009A1AAC"/>
    <w:rsid w:val="009A1AF8"/>
    <w:rsid w:val="009A1B0F"/>
    <w:rsid w:val="009A1B78"/>
    <w:rsid w:val="009A1B8A"/>
    <w:rsid w:val="009A1C68"/>
    <w:rsid w:val="009A1CAF"/>
    <w:rsid w:val="009A1E52"/>
    <w:rsid w:val="009A1E58"/>
    <w:rsid w:val="009A1EDC"/>
    <w:rsid w:val="009A1FAB"/>
    <w:rsid w:val="009A1FF6"/>
    <w:rsid w:val="009A20E4"/>
    <w:rsid w:val="009A21AE"/>
    <w:rsid w:val="009A21B6"/>
    <w:rsid w:val="009A242E"/>
    <w:rsid w:val="009A2B58"/>
    <w:rsid w:val="009A2C5B"/>
    <w:rsid w:val="009A2CA2"/>
    <w:rsid w:val="009A2E6E"/>
    <w:rsid w:val="009A2EB3"/>
    <w:rsid w:val="009A2EEA"/>
    <w:rsid w:val="009A32A5"/>
    <w:rsid w:val="009A32F5"/>
    <w:rsid w:val="009A3372"/>
    <w:rsid w:val="009A34A0"/>
    <w:rsid w:val="009A34E0"/>
    <w:rsid w:val="009A364C"/>
    <w:rsid w:val="009A38A0"/>
    <w:rsid w:val="009A3981"/>
    <w:rsid w:val="009A39BF"/>
    <w:rsid w:val="009A3A15"/>
    <w:rsid w:val="009A3B8C"/>
    <w:rsid w:val="009A3D59"/>
    <w:rsid w:val="009A3E36"/>
    <w:rsid w:val="009A3ED2"/>
    <w:rsid w:val="009A3F39"/>
    <w:rsid w:val="009A3F7C"/>
    <w:rsid w:val="009A3F8B"/>
    <w:rsid w:val="009A4016"/>
    <w:rsid w:val="009A449C"/>
    <w:rsid w:val="009A44E5"/>
    <w:rsid w:val="009A452E"/>
    <w:rsid w:val="009A453E"/>
    <w:rsid w:val="009A45D7"/>
    <w:rsid w:val="009A4638"/>
    <w:rsid w:val="009A4748"/>
    <w:rsid w:val="009A47B8"/>
    <w:rsid w:val="009A481E"/>
    <w:rsid w:val="009A4888"/>
    <w:rsid w:val="009A48A6"/>
    <w:rsid w:val="009A49E3"/>
    <w:rsid w:val="009A4A0C"/>
    <w:rsid w:val="009A4A4F"/>
    <w:rsid w:val="009A4A63"/>
    <w:rsid w:val="009A4CA7"/>
    <w:rsid w:val="009A4E69"/>
    <w:rsid w:val="009A4F71"/>
    <w:rsid w:val="009A4FCA"/>
    <w:rsid w:val="009A50BA"/>
    <w:rsid w:val="009A5173"/>
    <w:rsid w:val="009A5188"/>
    <w:rsid w:val="009A5349"/>
    <w:rsid w:val="009A5387"/>
    <w:rsid w:val="009A551B"/>
    <w:rsid w:val="009A5725"/>
    <w:rsid w:val="009A57DB"/>
    <w:rsid w:val="009A5853"/>
    <w:rsid w:val="009A58B9"/>
    <w:rsid w:val="009A5B5B"/>
    <w:rsid w:val="009A5B98"/>
    <w:rsid w:val="009A5C46"/>
    <w:rsid w:val="009A5CC7"/>
    <w:rsid w:val="009A5D70"/>
    <w:rsid w:val="009A5DB2"/>
    <w:rsid w:val="009A5E30"/>
    <w:rsid w:val="009A5E94"/>
    <w:rsid w:val="009A5F5E"/>
    <w:rsid w:val="009A5F60"/>
    <w:rsid w:val="009A6092"/>
    <w:rsid w:val="009A61C2"/>
    <w:rsid w:val="009A6466"/>
    <w:rsid w:val="009A6488"/>
    <w:rsid w:val="009A64FE"/>
    <w:rsid w:val="009A667B"/>
    <w:rsid w:val="009A6840"/>
    <w:rsid w:val="009A6868"/>
    <w:rsid w:val="009A6892"/>
    <w:rsid w:val="009A6954"/>
    <w:rsid w:val="009A69F0"/>
    <w:rsid w:val="009A6A12"/>
    <w:rsid w:val="009A6AA9"/>
    <w:rsid w:val="009A6B14"/>
    <w:rsid w:val="009A6BF0"/>
    <w:rsid w:val="009A6C43"/>
    <w:rsid w:val="009A6CFD"/>
    <w:rsid w:val="009A6DB5"/>
    <w:rsid w:val="009A6E98"/>
    <w:rsid w:val="009A6FA2"/>
    <w:rsid w:val="009A7005"/>
    <w:rsid w:val="009A7145"/>
    <w:rsid w:val="009A74B1"/>
    <w:rsid w:val="009A74FA"/>
    <w:rsid w:val="009A76B0"/>
    <w:rsid w:val="009A78F0"/>
    <w:rsid w:val="009A79F4"/>
    <w:rsid w:val="009A7A8F"/>
    <w:rsid w:val="009A7AD3"/>
    <w:rsid w:val="009A7D38"/>
    <w:rsid w:val="009A7ECE"/>
    <w:rsid w:val="009A7EDB"/>
    <w:rsid w:val="009A7F13"/>
    <w:rsid w:val="009B00EC"/>
    <w:rsid w:val="009B0166"/>
    <w:rsid w:val="009B0204"/>
    <w:rsid w:val="009B0232"/>
    <w:rsid w:val="009B0334"/>
    <w:rsid w:val="009B041D"/>
    <w:rsid w:val="009B0429"/>
    <w:rsid w:val="009B06D1"/>
    <w:rsid w:val="009B06E2"/>
    <w:rsid w:val="009B071E"/>
    <w:rsid w:val="009B07F3"/>
    <w:rsid w:val="009B08C6"/>
    <w:rsid w:val="009B08E7"/>
    <w:rsid w:val="009B09E9"/>
    <w:rsid w:val="009B0B81"/>
    <w:rsid w:val="009B0BC1"/>
    <w:rsid w:val="009B0CA6"/>
    <w:rsid w:val="009B0D01"/>
    <w:rsid w:val="009B0EF0"/>
    <w:rsid w:val="009B1120"/>
    <w:rsid w:val="009B11B8"/>
    <w:rsid w:val="009B120D"/>
    <w:rsid w:val="009B1264"/>
    <w:rsid w:val="009B1394"/>
    <w:rsid w:val="009B14C8"/>
    <w:rsid w:val="009B173A"/>
    <w:rsid w:val="009B1760"/>
    <w:rsid w:val="009B17E5"/>
    <w:rsid w:val="009B1971"/>
    <w:rsid w:val="009B1A2E"/>
    <w:rsid w:val="009B1A74"/>
    <w:rsid w:val="009B1FCB"/>
    <w:rsid w:val="009B1FE6"/>
    <w:rsid w:val="009B207C"/>
    <w:rsid w:val="009B20AE"/>
    <w:rsid w:val="009B2340"/>
    <w:rsid w:val="009B2394"/>
    <w:rsid w:val="009B2468"/>
    <w:rsid w:val="009B256B"/>
    <w:rsid w:val="009B259A"/>
    <w:rsid w:val="009B25BA"/>
    <w:rsid w:val="009B261B"/>
    <w:rsid w:val="009B27F7"/>
    <w:rsid w:val="009B28C9"/>
    <w:rsid w:val="009B2956"/>
    <w:rsid w:val="009B29BA"/>
    <w:rsid w:val="009B2AC2"/>
    <w:rsid w:val="009B2B2C"/>
    <w:rsid w:val="009B2B7E"/>
    <w:rsid w:val="009B2B97"/>
    <w:rsid w:val="009B2C63"/>
    <w:rsid w:val="009B3081"/>
    <w:rsid w:val="009B3284"/>
    <w:rsid w:val="009B344D"/>
    <w:rsid w:val="009B3789"/>
    <w:rsid w:val="009B37B0"/>
    <w:rsid w:val="009B37C1"/>
    <w:rsid w:val="009B3823"/>
    <w:rsid w:val="009B3825"/>
    <w:rsid w:val="009B388B"/>
    <w:rsid w:val="009B38C2"/>
    <w:rsid w:val="009B39BF"/>
    <w:rsid w:val="009B3A04"/>
    <w:rsid w:val="009B3A4F"/>
    <w:rsid w:val="009B3B0E"/>
    <w:rsid w:val="009B3B6D"/>
    <w:rsid w:val="009B3BA9"/>
    <w:rsid w:val="009B3F13"/>
    <w:rsid w:val="009B3F26"/>
    <w:rsid w:val="009B401A"/>
    <w:rsid w:val="009B4030"/>
    <w:rsid w:val="009B42D6"/>
    <w:rsid w:val="009B4344"/>
    <w:rsid w:val="009B43E8"/>
    <w:rsid w:val="009B45CC"/>
    <w:rsid w:val="009B4841"/>
    <w:rsid w:val="009B490C"/>
    <w:rsid w:val="009B49C2"/>
    <w:rsid w:val="009B49DC"/>
    <w:rsid w:val="009B4A58"/>
    <w:rsid w:val="009B4A96"/>
    <w:rsid w:val="009B4AAB"/>
    <w:rsid w:val="009B4B03"/>
    <w:rsid w:val="009B4B84"/>
    <w:rsid w:val="009B4C6B"/>
    <w:rsid w:val="009B4DEF"/>
    <w:rsid w:val="009B500F"/>
    <w:rsid w:val="009B5069"/>
    <w:rsid w:val="009B507E"/>
    <w:rsid w:val="009B5174"/>
    <w:rsid w:val="009B5357"/>
    <w:rsid w:val="009B53EB"/>
    <w:rsid w:val="009B541F"/>
    <w:rsid w:val="009B5723"/>
    <w:rsid w:val="009B57D7"/>
    <w:rsid w:val="009B5909"/>
    <w:rsid w:val="009B591D"/>
    <w:rsid w:val="009B5AF5"/>
    <w:rsid w:val="009B5B7F"/>
    <w:rsid w:val="009B5F3F"/>
    <w:rsid w:val="009B61AC"/>
    <w:rsid w:val="009B61EB"/>
    <w:rsid w:val="009B6295"/>
    <w:rsid w:val="009B6356"/>
    <w:rsid w:val="009B63FA"/>
    <w:rsid w:val="009B6485"/>
    <w:rsid w:val="009B64C4"/>
    <w:rsid w:val="009B657D"/>
    <w:rsid w:val="009B6669"/>
    <w:rsid w:val="009B6688"/>
    <w:rsid w:val="009B6704"/>
    <w:rsid w:val="009B676F"/>
    <w:rsid w:val="009B6862"/>
    <w:rsid w:val="009B6A11"/>
    <w:rsid w:val="009B6AA5"/>
    <w:rsid w:val="009B6B3E"/>
    <w:rsid w:val="009B6B58"/>
    <w:rsid w:val="009B6BE3"/>
    <w:rsid w:val="009B6C37"/>
    <w:rsid w:val="009B6E25"/>
    <w:rsid w:val="009B6E52"/>
    <w:rsid w:val="009B6E59"/>
    <w:rsid w:val="009B6EE2"/>
    <w:rsid w:val="009B6F35"/>
    <w:rsid w:val="009B6FE2"/>
    <w:rsid w:val="009B7189"/>
    <w:rsid w:val="009B71D8"/>
    <w:rsid w:val="009B730C"/>
    <w:rsid w:val="009B7330"/>
    <w:rsid w:val="009B734B"/>
    <w:rsid w:val="009B7368"/>
    <w:rsid w:val="009B73BE"/>
    <w:rsid w:val="009B76BE"/>
    <w:rsid w:val="009B7A82"/>
    <w:rsid w:val="009B7A8E"/>
    <w:rsid w:val="009B7A97"/>
    <w:rsid w:val="009B7AA6"/>
    <w:rsid w:val="009B7C0F"/>
    <w:rsid w:val="009B7E53"/>
    <w:rsid w:val="009B7E65"/>
    <w:rsid w:val="009B7FCE"/>
    <w:rsid w:val="009C002D"/>
    <w:rsid w:val="009C00F5"/>
    <w:rsid w:val="009C0159"/>
    <w:rsid w:val="009C0185"/>
    <w:rsid w:val="009C01A0"/>
    <w:rsid w:val="009C0285"/>
    <w:rsid w:val="009C0338"/>
    <w:rsid w:val="009C064C"/>
    <w:rsid w:val="009C0777"/>
    <w:rsid w:val="009C0906"/>
    <w:rsid w:val="009C0AAD"/>
    <w:rsid w:val="009C0ACA"/>
    <w:rsid w:val="009C0ADA"/>
    <w:rsid w:val="009C0B26"/>
    <w:rsid w:val="009C0D23"/>
    <w:rsid w:val="009C0E34"/>
    <w:rsid w:val="009C117D"/>
    <w:rsid w:val="009C11B9"/>
    <w:rsid w:val="009C11E4"/>
    <w:rsid w:val="009C125C"/>
    <w:rsid w:val="009C1440"/>
    <w:rsid w:val="009C14B1"/>
    <w:rsid w:val="009C14D8"/>
    <w:rsid w:val="009C153C"/>
    <w:rsid w:val="009C1723"/>
    <w:rsid w:val="009C1881"/>
    <w:rsid w:val="009C1A63"/>
    <w:rsid w:val="009C1AC3"/>
    <w:rsid w:val="009C1C78"/>
    <w:rsid w:val="009C1D4D"/>
    <w:rsid w:val="009C1DE9"/>
    <w:rsid w:val="009C1E07"/>
    <w:rsid w:val="009C1E0C"/>
    <w:rsid w:val="009C1E9B"/>
    <w:rsid w:val="009C1F04"/>
    <w:rsid w:val="009C1F51"/>
    <w:rsid w:val="009C1F9A"/>
    <w:rsid w:val="009C20B8"/>
    <w:rsid w:val="009C20D5"/>
    <w:rsid w:val="009C21E3"/>
    <w:rsid w:val="009C2609"/>
    <w:rsid w:val="009C2697"/>
    <w:rsid w:val="009C290E"/>
    <w:rsid w:val="009C2A75"/>
    <w:rsid w:val="009C2AD4"/>
    <w:rsid w:val="009C2C1F"/>
    <w:rsid w:val="009C2C2A"/>
    <w:rsid w:val="009C2E39"/>
    <w:rsid w:val="009C2EC8"/>
    <w:rsid w:val="009C3178"/>
    <w:rsid w:val="009C322C"/>
    <w:rsid w:val="009C3250"/>
    <w:rsid w:val="009C3374"/>
    <w:rsid w:val="009C34D3"/>
    <w:rsid w:val="009C3688"/>
    <w:rsid w:val="009C36D4"/>
    <w:rsid w:val="009C38D0"/>
    <w:rsid w:val="009C3915"/>
    <w:rsid w:val="009C3955"/>
    <w:rsid w:val="009C3C2D"/>
    <w:rsid w:val="009C3DAF"/>
    <w:rsid w:val="009C3DC6"/>
    <w:rsid w:val="009C3EDE"/>
    <w:rsid w:val="009C3FD1"/>
    <w:rsid w:val="009C3FE8"/>
    <w:rsid w:val="009C41D8"/>
    <w:rsid w:val="009C42DC"/>
    <w:rsid w:val="009C4444"/>
    <w:rsid w:val="009C4589"/>
    <w:rsid w:val="009C45A9"/>
    <w:rsid w:val="009C45D5"/>
    <w:rsid w:val="009C463D"/>
    <w:rsid w:val="009C470A"/>
    <w:rsid w:val="009C4758"/>
    <w:rsid w:val="009C4925"/>
    <w:rsid w:val="009C49BB"/>
    <w:rsid w:val="009C4AE1"/>
    <w:rsid w:val="009C4AFC"/>
    <w:rsid w:val="009C4BA9"/>
    <w:rsid w:val="009C4BB5"/>
    <w:rsid w:val="009C4D5D"/>
    <w:rsid w:val="009C4E80"/>
    <w:rsid w:val="009C4E8A"/>
    <w:rsid w:val="009C4F73"/>
    <w:rsid w:val="009C51B2"/>
    <w:rsid w:val="009C5237"/>
    <w:rsid w:val="009C5399"/>
    <w:rsid w:val="009C53BE"/>
    <w:rsid w:val="009C5511"/>
    <w:rsid w:val="009C5580"/>
    <w:rsid w:val="009C55D8"/>
    <w:rsid w:val="009C58C2"/>
    <w:rsid w:val="009C59D2"/>
    <w:rsid w:val="009C5AC3"/>
    <w:rsid w:val="009C5B71"/>
    <w:rsid w:val="009C5C5A"/>
    <w:rsid w:val="009C5EC1"/>
    <w:rsid w:val="009C5F0D"/>
    <w:rsid w:val="009C5F3D"/>
    <w:rsid w:val="009C61C5"/>
    <w:rsid w:val="009C61CD"/>
    <w:rsid w:val="009C6266"/>
    <w:rsid w:val="009C6295"/>
    <w:rsid w:val="009C63A8"/>
    <w:rsid w:val="009C63B3"/>
    <w:rsid w:val="009C647C"/>
    <w:rsid w:val="009C65ED"/>
    <w:rsid w:val="009C6644"/>
    <w:rsid w:val="009C6653"/>
    <w:rsid w:val="009C673F"/>
    <w:rsid w:val="009C67B2"/>
    <w:rsid w:val="009C68C2"/>
    <w:rsid w:val="009C68E1"/>
    <w:rsid w:val="009C68E8"/>
    <w:rsid w:val="009C69DF"/>
    <w:rsid w:val="009C6CC8"/>
    <w:rsid w:val="009C6DB1"/>
    <w:rsid w:val="009C6F0C"/>
    <w:rsid w:val="009C6F38"/>
    <w:rsid w:val="009C7040"/>
    <w:rsid w:val="009C70CD"/>
    <w:rsid w:val="009C7106"/>
    <w:rsid w:val="009C7115"/>
    <w:rsid w:val="009C71EE"/>
    <w:rsid w:val="009C7245"/>
    <w:rsid w:val="009C72A6"/>
    <w:rsid w:val="009C730E"/>
    <w:rsid w:val="009C731A"/>
    <w:rsid w:val="009C74BA"/>
    <w:rsid w:val="009C756C"/>
    <w:rsid w:val="009C759F"/>
    <w:rsid w:val="009C75B5"/>
    <w:rsid w:val="009C75D8"/>
    <w:rsid w:val="009C78B5"/>
    <w:rsid w:val="009C78B8"/>
    <w:rsid w:val="009C7A85"/>
    <w:rsid w:val="009C7AD8"/>
    <w:rsid w:val="009C7C91"/>
    <w:rsid w:val="009C7C9F"/>
    <w:rsid w:val="009C7CA6"/>
    <w:rsid w:val="009C7F6E"/>
    <w:rsid w:val="009D00BA"/>
    <w:rsid w:val="009D01A2"/>
    <w:rsid w:val="009D024A"/>
    <w:rsid w:val="009D02D6"/>
    <w:rsid w:val="009D0341"/>
    <w:rsid w:val="009D03F3"/>
    <w:rsid w:val="009D04E8"/>
    <w:rsid w:val="009D0526"/>
    <w:rsid w:val="009D0560"/>
    <w:rsid w:val="009D0779"/>
    <w:rsid w:val="009D084A"/>
    <w:rsid w:val="009D084F"/>
    <w:rsid w:val="009D087F"/>
    <w:rsid w:val="009D0A3D"/>
    <w:rsid w:val="009D0AC3"/>
    <w:rsid w:val="009D0ACE"/>
    <w:rsid w:val="009D0CDA"/>
    <w:rsid w:val="009D0D71"/>
    <w:rsid w:val="009D0DB7"/>
    <w:rsid w:val="009D0FBF"/>
    <w:rsid w:val="009D12A2"/>
    <w:rsid w:val="009D12B3"/>
    <w:rsid w:val="009D1332"/>
    <w:rsid w:val="009D1462"/>
    <w:rsid w:val="009D1527"/>
    <w:rsid w:val="009D160F"/>
    <w:rsid w:val="009D1874"/>
    <w:rsid w:val="009D1899"/>
    <w:rsid w:val="009D1912"/>
    <w:rsid w:val="009D1928"/>
    <w:rsid w:val="009D193D"/>
    <w:rsid w:val="009D1B26"/>
    <w:rsid w:val="009D1DE1"/>
    <w:rsid w:val="009D1E0C"/>
    <w:rsid w:val="009D1EF2"/>
    <w:rsid w:val="009D1EF3"/>
    <w:rsid w:val="009D1EFF"/>
    <w:rsid w:val="009D1FD0"/>
    <w:rsid w:val="009D2166"/>
    <w:rsid w:val="009D2406"/>
    <w:rsid w:val="009D26FD"/>
    <w:rsid w:val="009D2729"/>
    <w:rsid w:val="009D28C1"/>
    <w:rsid w:val="009D2C71"/>
    <w:rsid w:val="009D2C78"/>
    <w:rsid w:val="009D2C95"/>
    <w:rsid w:val="009D2D18"/>
    <w:rsid w:val="009D2D50"/>
    <w:rsid w:val="009D2D65"/>
    <w:rsid w:val="009D2EEB"/>
    <w:rsid w:val="009D2F11"/>
    <w:rsid w:val="009D2F64"/>
    <w:rsid w:val="009D2F7D"/>
    <w:rsid w:val="009D2FE9"/>
    <w:rsid w:val="009D3130"/>
    <w:rsid w:val="009D3172"/>
    <w:rsid w:val="009D32D4"/>
    <w:rsid w:val="009D331F"/>
    <w:rsid w:val="009D3321"/>
    <w:rsid w:val="009D339C"/>
    <w:rsid w:val="009D351F"/>
    <w:rsid w:val="009D357E"/>
    <w:rsid w:val="009D35E2"/>
    <w:rsid w:val="009D3882"/>
    <w:rsid w:val="009D3902"/>
    <w:rsid w:val="009D393C"/>
    <w:rsid w:val="009D3A7D"/>
    <w:rsid w:val="009D3B0C"/>
    <w:rsid w:val="009D3EE0"/>
    <w:rsid w:val="009D3F0A"/>
    <w:rsid w:val="009D3F22"/>
    <w:rsid w:val="009D3F41"/>
    <w:rsid w:val="009D3FE2"/>
    <w:rsid w:val="009D3FFF"/>
    <w:rsid w:val="009D4050"/>
    <w:rsid w:val="009D40DC"/>
    <w:rsid w:val="009D4127"/>
    <w:rsid w:val="009D4547"/>
    <w:rsid w:val="009D46D5"/>
    <w:rsid w:val="009D4706"/>
    <w:rsid w:val="009D4834"/>
    <w:rsid w:val="009D4952"/>
    <w:rsid w:val="009D4A32"/>
    <w:rsid w:val="009D4A99"/>
    <w:rsid w:val="009D4B71"/>
    <w:rsid w:val="009D4D74"/>
    <w:rsid w:val="009D4DB9"/>
    <w:rsid w:val="009D4DBF"/>
    <w:rsid w:val="009D4E05"/>
    <w:rsid w:val="009D4F64"/>
    <w:rsid w:val="009D4F68"/>
    <w:rsid w:val="009D5283"/>
    <w:rsid w:val="009D53F2"/>
    <w:rsid w:val="009D53F5"/>
    <w:rsid w:val="009D5468"/>
    <w:rsid w:val="009D55D5"/>
    <w:rsid w:val="009D5858"/>
    <w:rsid w:val="009D59C0"/>
    <w:rsid w:val="009D59FF"/>
    <w:rsid w:val="009D5A12"/>
    <w:rsid w:val="009D5C74"/>
    <w:rsid w:val="009D5FD6"/>
    <w:rsid w:val="009D6032"/>
    <w:rsid w:val="009D6076"/>
    <w:rsid w:val="009D60A4"/>
    <w:rsid w:val="009D6296"/>
    <w:rsid w:val="009D6305"/>
    <w:rsid w:val="009D6319"/>
    <w:rsid w:val="009D642F"/>
    <w:rsid w:val="009D644A"/>
    <w:rsid w:val="009D671C"/>
    <w:rsid w:val="009D6773"/>
    <w:rsid w:val="009D6785"/>
    <w:rsid w:val="009D6834"/>
    <w:rsid w:val="009D684C"/>
    <w:rsid w:val="009D6919"/>
    <w:rsid w:val="009D69AD"/>
    <w:rsid w:val="009D6ABE"/>
    <w:rsid w:val="009D6BD6"/>
    <w:rsid w:val="009D6D00"/>
    <w:rsid w:val="009D6D7D"/>
    <w:rsid w:val="009D6F84"/>
    <w:rsid w:val="009D7037"/>
    <w:rsid w:val="009D706A"/>
    <w:rsid w:val="009D71E3"/>
    <w:rsid w:val="009D71E8"/>
    <w:rsid w:val="009D7377"/>
    <w:rsid w:val="009D73B5"/>
    <w:rsid w:val="009D7586"/>
    <w:rsid w:val="009D786A"/>
    <w:rsid w:val="009D7CD2"/>
    <w:rsid w:val="009D7D50"/>
    <w:rsid w:val="009D7D76"/>
    <w:rsid w:val="009D7E09"/>
    <w:rsid w:val="009D7F79"/>
    <w:rsid w:val="009E012B"/>
    <w:rsid w:val="009E01F0"/>
    <w:rsid w:val="009E02F5"/>
    <w:rsid w:val="009E0495"/>
    <w:rsid w:val="009E049C"/>
    <w:rsid w:val="009E04A5"/>
    <w:rsid w:val="009E0517"/>
    <w:rsid w:val="009E051D"/>
    <w:rsid w:val="009E0618"/>
    <w:rsid w:val="009E0727"/>
    <w:rsid w:val="009E0D7A"/>
    <w:rsid w:val="009E0E60"/>
    <w:rsid w:val="009E0F71"/>
    <w:rsid w:val="009E0FCA"/>
    <w:rsid w:val="009E115A"/>
    <w:rsid w:val="009E12C6"/>
    <w:rsid w:val="009E12CD"/>
    <w:rsid w:val="009E13D9"/>
    <w:rsid w:val="009E1441"/>
    <w:rsid w:val="009E14C1"/>
    <w:rsid w:val="009E1523"/>
    <w:rsid w:val="009E1572"/>
    <w:rsid w:val="009E15C8"/>
    <w:rsid w:val="009E1641"/>
    <w:rsid w:val="009E1643"/>
    <w:rsid w:val="009E1678"/>
    <w:rsid w:val="009E16C9"/>
    <w:rsid w:val="009E1A00"/>
    <w:rsid w:val="009E1B58"/>
    <w:rsid w:val="009E1BA7"/>
    <w:rsid w:val="009E1D09"/>
    <w:rsid w:val="009E1EE7"/>
    <w:rsid w:val="009E2030"/>
    <w:rsid w:val="009E20A0"/>
    <w:rsid w:val="009E214C"/>
    <w:rsid w:val="009E21A1"/>
    <w:rsid w:val="009E223C"/>
    <w:rsid w:val="009E2283"/>
    <w:rsid w:val="009E236E"/>
    <w:rsid w:val="009E2526"/>
    <w:rsid w:val="009E25FA"/>
    <w:rsid w:val="009E266F"/>
    <w:rsid w:val="009E26AB"/>
    <w:rsid w:val="009E27B6"/>
    <w:rsid w:val="009E27E1"/>
    <w:rsid w:val="009E287E"/>
    <w:rsid w:val="009E287F"/>
    <w:rsid w:val="009E2946"/>
    <w:rsid w:val="009E2970"/>
    <w:rsid w:val="009E2AC8"/>
    <w:rsid w:val="009E2BD6"/>
    <w:rsid w:val="009E2C22"/>
    <w:rsid w:val="009E2C9F"/>
    <w:rsid w:val="009E2E26"/>
    <w:rsid w:val="009E2EEF"/>
    <w:rsid w:val="009E2F21"/>
    <w:rsid w:val="009E3018"/>
    <w:rsid w:val="009E330E"/>
    <w:rsid w:val="009E3352"/>
    <w:rsid w:val="009E353D"/>
    <w:rsid w:val="009E366C"/>
    <w:rsid w:val="009E3C3C"/>
    <w:rsid w:val="009E3C77"/>
    <w:rsid w:val="009E3CCE"/>
    <w:rsid w:val="009E3CF1"/>
    <w:rsid w:val="009E3F9C"/>
    <w:rsid w:val="009E411F"/>
    <w:rsid w:val="009E42F9"/>
    <w:rsid w:val="009E44CD"/>
    <w:rsid w:val="009E44DB"/>
    <w:rsid w:val="009E4505"/>
    <w:rsid w:val="009E4520"/>
    <w:rsid w:val="009E4578"/>
    <w:rsid w:val="009E487E"/>
    <w:rsid w:val="009E489D"/>
    <w:rsid w:val="009E4997"/>
    <w:rsid w:val="009E4C0B"/>
    <w:rsid w:val="009E4DBA"/>
    <w:rsid w:val="009E4F92"/>
    <w:rsid w:val="009E4FAC"/>
    <w:rsid w:val="009E5030"/>
    <w:rsid w:val="009E53BE"/>
    <w:rsid w:val="009E53FE"/>
    <w:rsid w:val="009E54FA"/>
    <w:rsid w:val="009E55F2"/>
    <w:rsid w:val="009E5628"/>
    <w:rsid w:val="009E56F8"/>
    <w:rsid w:val="009E5733"/>
    <w:rsid w:val="009E576C"/>
    <w:rsid w:val="009E5B9F"/>
    <w:rsid w:val="009E5D52"/>
    <w:rsid w:val="009E5DF9"/>
    <w:rsid w:val="009E5E3E"/>
    <w:rsid w:val="009E6192"/>
    <w:rsid w:val="009E62A6"/>
    <w:rsid w:val="009E6300"/>
    <w:rsid w:val="009E6493"/>
    <w:rsid w:val="009E66F1"/>
    <w:rsid w:val="009E6718"/>
    <w:rsid w:val="009E68EA"/>
    <w:rsid w:val="009E698C"/>
    <w:rsid w:val="009E69AB"/>
    <w:rsid w:val="009E69AF"/>
    <w:rsid w:val="009E6A11"/>
    <w:rsid w:val="009E6A4D"/>
    <w:rsid w:val="009E6AF8"/>
    <w:rsid w:val="009E6B0D"/>
    <w:rsid w:val="009E6BD2"/>
    <w:rsid w:val="009E6E6C"/>
    <w:rsid w:val="009E6FBE"/>
    <w:rsid w:val="009E70CB"/>
    <w:rsid w:val="009E72D0"/>
    <w:rsid w:val="009E7498"/>
    <w:rsid w:val="009E763C"/>
    <w:rsid w:val="009E764B"/>
    <w:rsid w:val="009E76F3"/>
    <w:rsid w:val="009E7717"/>
    <w:rsid w:val="009E778D"/>
    <w:rsid w:val="009E78DD"/>
    <w:rsid w:val="009E7914"/>
    <w:rsid w:val="009E7955"/>
    <w:rsid w:val="009E7AC4"/>
    <w:rsid w:val="009E7B4C"/>
    <w:rsid w:val="009F0047"/>
    <w:rsid w:val="009F014E"/>
    <w:rsid w:val="009F0202"/>
    <w:rsid w:val="009F0356"/>
    <w:rsid w:val="009F042B"/>
    <w:rsid w:val="009F0842"/>
    <w:rsid w:val="009F0A2D"/>
    <w:rsid w:val="009F0D38"/>
    <w:rsid w:val="009F0DEE"/>
    <w:rsid w:val="009F0E10"/>
    <w:rsid w:val="009F141D"/>
    <w:rsid w:val="009F1478"/>
    <w:rsid w:val="009F14F7"/>
    <w:rsid w:val="009F1557"/>
    <w:rsid w:val="009F15E0"/>
    <w:rsid w:val="009F15FD"/>
    <w:rsid w:val="009F1B21"/>
    <w:rsid w:val="009F1C24"/>
    <w:rsid w:val="009F1C34"/>
    <w:rsid w:val="009F1CBF"/>
    <w:rsid w:val="009F1E76"/>
    <w:rsid w:val="009F1EA6"/>
    <w:rsid w:val="009F2058"/>
    <w:rsid w:val="009F207A"/>
    <w:rsid w:val="009F217A"/>
    <w:rsid w:val="009F2252"/>
    <w:rsid w:val="009F23D9"/>
    <w:rsid w:val="009F2421"/>
    <w:rsid w:val="009F254E"/>
    <w:rsid w:val="009F2734"/>
    <w:rsid w:val="009F288E"/>
    <w:rsid w:val="009F2959"/>
    <w:rsid w:val="009F2B26"/>
    <w:rsid w:val="009F2B82"/>
    <w:rsid w:val="009F2BCA"/>
    <w:rsid w:val="009F2CED"/>
    <w:rsid w:val="009F2FA0"/>
    <w:rsid w:val="009F3181"/>
    <w:rsid w:val="009F32E6"/>
    <w:rsid w:val="009F3358"/>
    <w:rsid w:val="009F33B1"/>
    <w:rsid w:val="009F35AB"/>
    <w:rsid w:val="009F38F7"/>
    <w:rsid w:val="009F3ACD"/>
    <w:rsid w:val="009F3B2F"/>
    <w:rsid w:val="009F3B53"/>
    <w:rsid w:val="009F3B82"/>
    <w:rsid w:val="009F3C12"/>
    <w:rsid w:val="009F3E3E"/>
    <w:rsid w:val="009F3E6B"/>
    <w:rsid w:val="009F3EA3"/>
    <w:rsid w:val="009F3F5A"/>
    <w:rsid w:val="009F3FEC"/>
    <w:rsid w:val="009F447A"/>
    <w:rsid w:val="009F45B0"/>
    <w:rsid w:val="009F45E1"/>
    <w:rsid w:val="009F4615"/>
    <w:rsid w:val="009F4683"/>
    <w:rsid w:val="009F468A"/>
    <w:rsid w:val="009F46AD"/>
    <w:rsid w:val="009F4A2F"/>
    <w:rsid w:val="009F4A46"/>
    <w:rsid w:val="009F4AEC"/>
    <w:rsid w:val="009F4F96"/>
    <w:rsid w:val="009F530A"/>
    <w:rsid w:val="009F5376"/>
    <w:rsid w:val="009F5423"/>
    <w:rsid w:val="009F54E0"/>
    <w:rsid w:val="009F5AF8"/>
    <w:rsid w:val="009F5B30"/>
    <w:rsid w:val="009F5C2C"/>
    <w:rsid w:val="009F5E34"/>
    <w:rsid w:val="009F5E6A"/>
    <w:rsid w:val="009F5F51"/>
    <w:rsid w:val="009F6009"/>
    <w:rsid w:val="009F6216"/>
    <w:rsid w:val="009F64FA"/>
    <w:rsid w:val="009F659B"/>
    <w:rsid w:val="009F65AC"/>
    <w:rsid w:val="009F676A"/>
    <w:rsid w:val="009F67C3"/>
    <w:rsid w:val="009F6872"/>
    <w:rsid w:val="009F6880"/>
    <w:rsid w:val="009F688E"/>
    <w:rsid w:val="009F6959"/>
    <w:rsid w:val="009F69FC"/>
    <w:rsid w:val="009F6AC6"/>
    <w:rsid w:val="009F6B16"/>
    <w:rsid w:val="009F6B30"/>
    <w:rsid w:val="009F6C34"/>
    <w:rsid w:val="009F6D72"/>
    <w:rsid w:val="009F6E3C"/>
    <w:rsid w:val="009F6E41"/>
    <w:rsid w:val="009F6F63"/>
    <w:rsid w:val="009F6FBA"/>
    <w:rsid w:val="009F704E"/>
    <w:rsid w:val="009F70B8"/>
    <w:rsid w:val="009F70DD"/>
    <w:rsid w:val="009F7188"/>
    <w:rsid w:val="009F71DD"/>
    <w:rsid w:val="009F72E6"/>
    <w:rsid w:val="009F7360"/>
    <w:rsid w:val="009F7479"/>
    <w:rsid w:val="009F74A1"/>
    <w:rsid w:val="009F761D"/>
    <w:rsid w:val="009F78BF"/>
    <w:rsid w:val="009F7958"/>
    <w:rsid w:val="009F7A12"/>
    <w:rsid w:val="009F7AC5"/>
    <w:rsid w:val="009F7BB7"/>
    <w:rsid w:val="009F7C30"/>
    <w:rsid w:val="009F7EFF"/>
    <w:rsid w:val="00A00037"/>
    <w:rsid w:val="00A0004D"/>
    <w:rsid w:val="00A00078"/>
    <w:rsid w:val="00A0020B"/>
    <w:rsid w:val="00A002EE"/>
    <w:rsid w:val="00A003CB"/>
    <w:rsid w:val="00A003E1"/>
    <w:rsid w:val="00A0040B"/>
    <w:rsid w:val="00A0046B"/>
    <w:rsid w:val="00A0052C"/>
    <w:rsid w:val="00A00581"/>
    <w:rsid w:val="00A008AA"/>
    <w:rsid w:val="00A008B1"/>
    <w:rsid w:val="00A00952"/>
    <w:rsid w:val="00A00ADE"/>
    <w:rsid w:val="00A00BC6"/>
    <w:rsid w:val="00A00C0E"/>
    <w:rsid w:val="00A00CCA"/>
    <w:rsid w:val="00A00D5B"/>
    <w:rsid w:val="00A00ED5"/>
    <w:rsid w:val="00A00F24"/>
    <w:rsid w:val="00A01099"/>
    <w:rsid w:val="00A010EE"/>
    <w:rsid w:val="00A01124"/>
    <w:rsid w:val="00A01125"/>
    <w:rsid w:val="00A01203"/>
    <w:rsid w:val="00A01218"/>
    <w:rsid w:val="00A012B3"/>
    <w:rsid w:val="00A013D8"/>
    <w:rsid w:val="00A0141A"/>
    <w:rsid w:val="00A01716"/>
    <w:rsid w:val="00A01726"/>
    <w:rsid w:val="00A01907"/>
    <w:rsid w:val="00A019C2"/>
    <w:rsid w:val="00A01B07"/>
    <w:rsid w:val="00A01B3D"/>
    <w:rsid w:val="00A01C42"/>
    <w:rsid w:val="00A01C80"/>
    <w:rsid w:val="00A01D19"/>
    <w:rsid w:val="00A01D76"/>
    <w:rsid w:val="00A01DC7"/>
    <w:rsid w:val="00A01DCA"/>
    <w:rsid w:val="00A01EAA"/>
    <w:rsid w:val="00A01FFB"/>
    <w:rsid w:val="00A0201D"/>
    <w:rsid w:val="00A02135"/>
    <w:rsid w:val="00A0214A"/>
    <w:rsid w:val="00A0221E"/>
    <w:rsid w:val="00A02281"/>
    <w:rsid w:val="00A0234E"/>
    <w:rsid w:val="00A0258A"/>
    <w:rsid w:val="00A025D7"/>
    <w:rsid w:val="00A02626"/>
    <w:rsid w:val="00A027AB"/>
    <w:rsid w:val="00A02892"/>
    <w:rsid w:val="00A02930"/>
    <w:rsid w:val="00A029AA"/>
    <w:rsid w:val="00A02B1D"/>
    <w:rsid w:val="00A02C36"/>
    <w:rsid w:val="00A02CC6"/>
    <w:rsid w:val="00A02E99"/>
    <w:rsid w:val="00A02FB7"/>
    <w:rsid w:val="00A0308C"/>
    <w:rsid w:val="00A031DD"/>
    <w:rsid w:val="00A032AE"/>
    <w:rsid w:val="00A032D9"/>
    <w:rsid w:val="00A03334"/>
    <w:rsid w:val="00A03415"/>
    <w:rsid w:val="00A034E9"/>
    <w:rsid w:val="00A03600"/>
    <w:rsid w:val="00A0384B"/>
    <w:rsid w:val="00A039AE"/>
    <w:rsid w:val="00A03ABE"/>
    <w:rsid w:val="00A03B15"/>
    <w:rsid w:val="00A03B72"/>
    <w:rsid w:val="00A03C49"/>
    <w:rsid w:val="00A03DE1"/>
    <w:rsid w:val="00A03DFA"/>
    <w:rsid w:val="00A03E39"/>
    <w:rsid w:val="00A03EE6"/>
    <w:rsid w:val="00A042E3"/>
    <w:rsid w:val="00A0443C"/>
    <w:rsid w:val="00A04441"/>
    <w:rsid w:val="00A0447B"/>
    <w:rsid w:val="00A04509"/>
    <w:rsid w:val="00A047C8"/>
    <w:rsid w:val="00A047E9"/>
    <w:rsid w:val="00A0499B"/>
    <w:rsid w:val="00A04A52"/>
    <w:rsid w:val="00A04B4B"/>
    <w:rsid w:val="00A04B8E"/>
    <w:rsid w:val="00A04BB4"/>
    <w:rsid w:val="00A04CA6"/>
    <w:rsid w:val="00A0520E"/>
    <w:rsid w:val="00A0538B"/>
    <w:rsid w:val="00A053CF"/>
    <w:rsid w:val="00A0541D"/>
    <w:rsid w:val="00A0544D"/>
    <w:rsid w:val="00A05624"/>
    <w:rsid w:val="00A0565C"/>
    <w:rsid w:val="00A0566C"/>
    <w:rsid w:val="00A05720"/>
    <w:rsid w:val="00A05A56"/>
    <w:rsid w:val="00A05FB0"/>
    <w:rsid w:val="00A0601E"/>
    <w:rsid w:val="00A06048"/>
    <w:rsid w:val="00A060F1"/>
    <w:rsid w:val="00A0632E"/>
    <w:rsid w:val="00A064CF"/>
    <w:rsid w:val="00A0652E"/>
    <w:rsid w:val="00A066B5"/>
    <w:rsid w:val="00A066CA"/>
    <w:rsid w:val="00A0686D"/>
    <w:rsid w:val="00A068C2"/>
    <w:rsid w:val="00A06A14"/>
    <w:rsid w:val="00A06A78"/>
    <w:rsid w:val="00A06B82"/>
    <w:rsid w:val="00A06CF1"/>
    <w:rsid w:val="00A06D0E"/>
    <w:rsid w:val="00A06DAD"/>
    <w:rsid w:val="00A06E72"/>
    <w:rsid w:val="00A072D8"/>
    <w:rsid w:val="00A07354"/>
    <w:rsid w:val="00A073C1"/>
    <w:rsid w:val="00A07403"/>
    <w:rsid w:val="00A07413"/>
    <w:rsid w:val="00A074C2"/>
    <w:rsid w:val="00A07EBD"/>
    <w:rsid w:val="00A1002D"/>
    <w:rsid w:val="00A10287"/>
    <w:rsid w:val="00A1038D"/>
    <w:rsid w:val="00A103E5"/>
    <w:rsid w:val="00A10522"/>
    <w:rsid w:val="00A10539"/>
    <w:rsid w:val="00A105EE"/>
    <w:rsid w:val="00A1064F"/>
    <w:rsid w:val="00A10741"/>
    <w:rsid w:val="00A1074E"/>
    <w:rsid w:val="00A10776"/>
    <w:rsid w:val="00A10B7A"/>
    <w:rsid w:val="00A10C4A"/>
    <w:rsid w:val="00A10D6A"/>
    <w:rsid w:val="00A1130A"/>
    <w:rsid w:val="00A113AF"/>
    <w:rsid w:val="00A11498"/>
    <w:rsid w:val="00A1154D"/>
    <w:rsid w:val="00A11621"/>
    <w:rsid w:val="00A11699"/>
    <w:rsid w:val="00A11722"/>
    <w:rsid w:val="00A1185A"/>
    <w:rsid w:val="00A11922"/>
    <w:rsid w:val="00A11CDB"/>
    <w:rsid w:val="00A11F47"/>
    <w:rsid w:val="00A11F7D"/>
    <w:rsid w:val="00A12047"/>
    <w:rsid w:val="00A12060"/>
    <w:rsid w:val="00A120C5"/>
    <w:rsid w:val="00A120EC"/>
    <w:rsid w:val="00A1211E"/>
    <w:rsid w:val="00A12256"/>
    <w:rsid w:val="00A1229C"/>
    <w:rsid w:val="00A1254A"/>
    <w:rsid w:val="00A1258F"/>
    <w:rsid w:val="00A125FD"/>
    <w:rsid w:val="00A127AB"/>
    <w:rsid w:val="00A12835"/>
    <w:rsid w:val="00A12898"/>
    <w:rsid w:val="00A12B71"/>
    <w:rsid w:val="00A12C72"/>
    <w:rsid w:val="00A12DB5"/>
    <w:rsid w:val="00A12DC9"/>
    <w:rsid w:val="00A12F74"/>
    <w:rsid w:val="00A12FAB"/>
    <w:rsid w:val="00A130B3"/>
    <w:rsid w:val="00A130C1"/>
    <w:rsid w:val="00A13119"/>
    <w:rsid w:val="00A1312D"/>
    <w:rsid w:val="00A13230"/>
    <w:rsid w:val="00A1344E"/>
    <w:rsid w:val="00A136A1"/>
    <w:rsid w:val="00A136C4"/>
    <w:rsid w:val="00A136D7"/>
    <w:rsid w:val="00A13730"/>
    <w:rsid w:val="00A1380D"/>
    <w:rsid w:val="00A13894"/>
    <w:rsid w:val="00A13922"/>
    <w:rsid w:val="00A13BAE"/>
    <w:rsid w:val="00A13C50"/>
    <w:rsid w:val="00A13E36"/>
    <w:rsid w:val="00A13F2F"/>
    <w:rsid w:val="00A1401C"/>
    <w:rsid w:val="00A14021"/>
    <w:rsid w:val="00A140B0"/>
    <w:rsid w:val="00A140CD"/>
    <w:rsid w:val="00A1418D"/>
    <w:rsid w:val="00A14245"/>
    <w:rsid w:val="00A14359"/>
    <w:rsid w:val="00A14AA8"/>
    <w:rsid w:val="00A14CFD"/>
    <w:rsid w:val="00A14D67"/>
    <w:rsid w:val="00A14DC3"/>
    <w:rsid w:val="00A150BF"/>
    <w:rsid w:val="00A1516B"/>
    <w:rsid w:val="00A151E5"/>
    <w:rsid w:val="00A15218"/>
    <w:rsid w:val="00A15255"/>
    <w:rsid w:val="00A152FE"/>
    <w:rsid w:val="00A153FC"/>
    <w:rsid w:val="00A154FB"/>
    <w:rsid w:val="00A15600"/>
    <w:rsid w:val="00A156AF"/>
    <w:rsid w:val="00A15719"/>
    <w:rsid w:val="00A1571C"/>
    <w:rsid w:val="00A159EC"/>
    <w:rsid w:val="00A15AC6"/>
    <w:rsid w:val="00A15B6D"/>
    <w:rsid w:val="00A15D63"/>
    <w:rsid w:val="00A15DBA"/>
    <w:rsid w:val="00A15E4E"/>
    <w:rsid w:val="00A15F2E"/>
    <w:rsid w:val="00A16017"/>
    <w:rsid w:val="00A16065"/>
    <w:rsid w:val="00A1624B"/>
    <w:rsid w:val="00A162FF"/>
    <w:rsid w:val="00A164BC"/>
    <w:rsid w:val="00A164BD"/>
    <w:rsid w:val="00A16556"/>
    <w:rsid w:val="00A16575"/>
    <w:rsid w:val="00A166C8"/>
    <w:rsid w:val="00A16746"/>
    <w:rsid w:val="00A167C9"/>
    <w:rsid w:val="00A1685D"/>
    <w:rsid w:val="00A16991"/>
    <w:rsid w:val="00A169BB"/>
    <w:rsid w:val="00A16A23"/>
    <w:rsid w:val="00A16AC6"/>
    <w:rsid w:val="00A16BB2"/>
    <w:rsid w:val="00A16D58"/>
    <w:rsid w:val="00A16E51"/>
    <w:rsid w:val="00A16F72"/>
    <w:rsid w:val="00A16FD6"/>
    <w:rsid w:val="00A17067"/>
    <w:rsid w:val="00A17080"/>
    <w:rsid w:val="00A170F8"/>
    <w:rsid w:val="00A1714A"/>
    <w:rsid w:val="00A171E0"/>
    <w:rsid w:val="00A17288"/>
    <w:rsid w:val="00A17337"/>
    <w:rsid w:val="00A17346"/>
    <w:rsid w:val="00A17497"/>
    <w:rsid w:val="00A1780D"/>
    <w:rsid w:val="00A1787A"/>
    <w:rsid w:val="00A1797F"/>
    <w:rsid w:val="00A17A57"/>
    <w:rsid w:val="00A17A81"/>
    <w:rsid w:val="00A17AD3"/>
    <w:rsid w:val="00A17B55"/>
    <w:rsid w:val="00A17B6F"/>
    <w:rsid w:val="00A17BBF"/>
    <w:rsid w:val="00A17D0A"/>
    <w:rsid w:val="00A17DE8"/>
    <w:rsid w:val="00A17E7B"/>
    <w:rsid w:val="00A17ECB"/>
    <w:rsid w:val="00A20000"/>
    <w:rsid w:val="00A20072"/>
    <w:rsid w:val="00A20135"/>
    <w:rsid w:val="00A20162"/>
    <w:rsid w:val="00A203EF"/>
    <w:rsid w:val="00A204A9"/>
    <w:rsid w:val="00A204F9"/>
    <w:rsid w:val="00A20545"/>
    <w:rsid w:val="00A20604"/>
    <w:rsid w:val="00A208BA"/>
    <w:rsid w:val="00A20907"/>
    <w:rsid w:val="00A20BEE"/>
    <w:rsid w:val="00A20CD3"/>
    <w:rsid w:val="00A20D4D"/>
    <w:rsid w:val="00A20D50"/>
    <w:rsid w:val="00A20E1B"/>
    <w:rsid w:val="00A20FA5"/>
    <w:rsid w:val="00A21013"/>
    <w:rsid w:val="00A2109C"/>
    <w:rsid w:val="00A211EF"/>
    <w:rsid w:val="00A2136F"/>
    <w:rsid w:val="00A21855"/>
    <w:rsid w:val="00A21B27"/>
    <w:rsid w:val="00A21B95"/>
    <w:rsid w:val="00A21E02"/>
    <w:rsid w:val="00A21E94"/>
    <w:rsid w:val="00A21EA5"/>
    <w:rsid w:val="00A21EFD"/>
    <w:rsid w:val="00A22273"/>
    <w:rsid w:val="00A22284"/>
    <w:rsid w:val="00A22357"/>
    <w:rsid w:val="00A223D2"/>
    <w:rsid w:val="00A223EE"/>
    <w:rsid w:val="00A224DA"/>
    <w:rsid w:val="00A2251D"/>
    <w:rsid w:val="00A22548"/>
    <w:rsid w:val="00A226B3"/>
    <w:rsid w:val="00A2271F"/>
    <w:rsid w:val="00A228CD"/>
    <w:rsid w:val="00A229F4"/>
    <w:rsid w:val="00A22A1D"/>
    <w:rsid w:val="00A22B92"/>
    <w:rsid w:val="00A22C0A"/>
    <w:rsid w:val="00A22D33"/>
    <w:rsid w:val="00A22D82"/>
    <w:rsid w:val="00A22D90"/>
    <w:rsid w:val="00A22DA1"/>
    <w:rsid w:val="00A22F89"/>
    <w:rsid w:val="00A22FDD"/>
    <w:rsid w:val="00A23123"/>
    <w:rsid w:val="00A23287"/>
    <w:rsid w:val="00A232F6"/>
    <w:rsid w:val="00A23343"/>
    <w:rsid w:val="00A2347F"/>
    <w:rsid w:val="00A234B4"/>
    <w:rsid w:val="00A234F6"/>
    <w:rsid w:val="00A2351A"/>
    <w:rsid w:val="00A2356F"/>
    <w:rsid w:val="00A23709"/>
    <w:rsid w:val="00A237D1"/>
    <w:rsid w:val="00A2386C"/>
    <w:rsid w:val="00A238FE"/>
    <w:rsid w:val="00A23C85"/>
    <w:rsid w:val="00A23DC3"/>
    <w:rsid w:val="00A23EB4"/>
    <w:rsid w:val="00A23EDC"/>
    <w:rsid w:val="00A23F10"/>
    <w:rsid w:val="00A23F76"/>
    <w:rsid w:val="00A24007"/>
    <w:rsid w:val="00A24028"/>
    <w:rsid w:val="00A240E5"/>
    <w:rsid w:val="00A240E7"/>
    <w:rsid w:val="00A24119"/>
    <w:rsid w:val="00A24197"/>
    <w:rsid w:val="00A24334"/>
    <w:rsid w:val="00A244F7"/>
    <w:rsid w:val="00A24642"/>
    <w:rsid w:val="00A247EE"/>
    <w:rsid w:val="00A24864"/>
    <w:rsid w:val="00A2488C"/>
    <w:rsid w:val="00A24947"/>
    <w:rsid w:val="00A249BB"/>
    <w:rsid w:val="00A24A22"/>
    <w:rsid w:val="00A24A46"/>
    <w:rsid w:val="00A24B6B"/>
    <w:rsid w:val="00A24C02"/>
    <w:rsid w:val="00A24D1C"/>
    <w:rsid w:val="00A24D42"/>
    <w:rsid w:val="00A24F0F"/>
    <w:rsid w:val="00A24F2C"/>
    <w:rsid w:val="00A24FD8"/>
    <w:rsid w:val="00A24FED"/>
    <w:rsid w:val="00A25160"/>
    <w:rsid w:val="00A25475"/>
    <w:rsid w:val="00A254E2"/>
    <w:rsid w:val="00A255B3"/>
    <w:rsid w:val="00A255EB"/>
    <w:rsid w:val="00A255EC"/>
    <w:rsid w:val="00A2566D"/>
    <w:rsid w:val="00A2589C"/>
    <w:rsid w:val="00A25908"/>
    <w:rsid w:val="00A25A37"/>
    <w:rsid w:val="00A25BBF"/>
    <w:rsid w:val="00A25F74"/>
    <w:rsid w:val="00A25F80"/>
    <w:rsid w:val="00A2606F"/>
    <w:rsid w:val="00A26072"/>
    <w:rsid w:val="00A26090"/>
    <w:rsid w:val="00A26207"/>
    <w:rsid w:val="00A26295"/>
    <w:rsid w:val="00A262BD"/>
    <w:rsid w:val="00A262D4"/>
    <w:rsid w:val="00A262F2"/>
    <w:rsid w:val="00A26413"/>
    <w:rsid w:val="00A265E4"/>
    <w:rsid w:val="00A2664C"/>
    <w:rsid w:val="00A2669A"/>
    <w:rsid w:val="00A2678E"/>
    <w:rsid w:val="00A267CF"/>
    <w:rsid w:val="00A267EA"/>
    <w:rsid w:val="00A26806"/>
    <w:rsid w:val="00A26847"/>
    <w:rsid w:val="00A26A46"/>
    <w:rsid w:val="00A26A75"/>
    <w:rsid w:val="00A26B09"/>
    <w:rsid w:val="00A26B6C"/>
    <w:rsid w:val="00A26CE2"/>
    <w:rsid w:val="00A26CF9"/>
    <w:rsid w:val="00A26D5D"/>
    <w:rsid w:val="00A26DE3"/>
    <w:rsid w:val="00A26E4F"/>
    <w:rsid w:val="00A26F61"/>
    <w:rsid w:val="00A26FC0"/>
    <w:rsid w:val="00A27057"/>
    <w:rsid w:val="00A2719D"/>
    <w:rsid w:val="00A271F4"/>
    <w:rsid w:val="00A27225"/>
    <w:rsid w:val="00A27291"/>
    <w:rsid w:val="00A272BD"/>
    <w:rsid w:val="00A273F3"/>
    <w:rsid w:val="00A2746F"/>
    <w:rsid w:val="00A27753"/>
    <w:rsid w:val="00A279A1"/>
    <w:rsid w:val="00A27A0F"/>
    <w:rsid w:val="00A27A20"/>
    <w:rsid w:val="00A27A3D"/>
    <w:rsid w:val="00A27D8D"/>
    <w:rsid w:val="00A27DFF"/>
    <w:rsid w:val="00A302C9"/>
    <w:rsid w:val="00A3038D"/>
    <w:rsid w:val="00A3040B"/>
    <w:rsid w:val="00A305E3"/>
    <w:rsid w:val="00A30890"/>
    <w:rsid w:val="00A3089A"/>
    <w:rsid w:val="00A308CB"/>
    <w:rsid w:val="00A30916"/>
    <w:rsid w:val="00A3095D"/>
    <w:rsid w:val="00A30B51"/>
    <w:rsid w:val="00A30BD0"/>
    <w:rsid w:val="00A30E17"/>
    <w:rsid w:val="00A31146"/>
    <w:rsid w:val="00A3116E"/>
    <w:rsid w:val="00A31266"/>
    <w:rsid w:val="00A3168A"/>
    <w:rsid w:val="00A31A85"/>
    <w:rsid w:val="00A31EB3"/>
    <w:rsid w:val="00A31EC7"/>
    <w:rsid w:val="00A31F37"/>
    <w:rsid w:val="00A31FC1"/>
    <w:rsid w:val="00A3213B"/>
    <w:rsid w:val="00A32405"/>
    <w:rsid w:val="00A32506"/>
    <w:rsid w:val="00A32804"/>
    <w:rsid w:val="00A32934"/>
    <w:rsid w:val="00A32A96"/>
    <w:rsid w:val="00A32BC5"/>
    <w:rsid w:val="00A32C6A"/>
    <w:rsid w:val="00A32CAD"/>
    <w:rsid w:val="00A32EEF"/>
    <w:rsid w:val="00A32F2B"/>
    <w:rsid w:val="00A330AB"/>
    <w:rsid w:val="00A33114"/>
    <w:rsid w:val="00A33119"/>
    <w:rsid w:val="00A33281"/>
    <w:rsid w:val="00A3383F"/>
    <w:rsid w:val="00A33910"/>
    <w:rsid w:val="00A33939"/>
    <w:rsid w:val="00A33A68"/>
    <w:rsid w:val="00A33B3F"/>
    <w:rsid w:val="00A33C06"/>
    <w:rsid w:val="00A33C31"/>
    <w:rsid w:val="00A33D21"/>
    <w:rsid w:val="00A33D73"/>
    <w:rsid w:val="00A33D75"/>
    <w:rsid w:val="00A33D9B"/>
    <w:rsid w:val="00A33E08"/>
    <w:rsid w:val="00A33E23"/>
    <w:rsid w:val="00A33E9B"/>
    <w:rsid w:val="00A3406D"/>
    <w:rsid w:val="00A3408C"/>
    <w:rsid w:val="00A3411A"/>
    <w:rsid w:val="00A34213"/>
    <w:rsid w:val="00A342B6"/>
    <w:rsid w:val="00A342D9"/>
    <w:rsid w:val="00A3431C"/>
    <w:rsid w:val="00A345B3"/>
    <w:rsid w:val="00A345D7"/>
    <w:rsid w:val="00A34735"/>
    <w:rsid w:val="00A34863"/>
    <w:rsid w:val="00A34AB8"/>
    <w:rsid w:val="00A34BC2"/>
    <w:rsid w:val="00A34BD9"/>
    <w:rsid w:val="00A34CFC"/>
    <w:rsid w:val="00A34E1B"/>
    <w:rsid w:val="00A351A3"/>
    <w:rsid w:val="00A3520E"/>
    <w:rsid w:val="00A35279"/>
    <w:rsid w:val="00A352AA"/>
    <w:rsid w:val="00A3549D"/>
    <w:rsid w:val="00A3562B"/>
    <w:rsid w:val="00A358FB"/>
    <w:rsid w:val="00A35A53"/>
    <w:rsid w:val="00A35DAC"/>
    <w:rsid w:val="00A36061"/>
    <w:rsid w:val="00A36084"/>
    <w:rsid w:val="00A360ED"/>
    <w:rsid w:val="00A3617C"/>
    <w:rsid w:val="00A36311"/>
    <w:rsid w:val="00A36538"/>
    <w:rsid w:val="00A36577"/>
    <w:rsid w:val="00A36653"/>
    <w:rsid w:val="00A3668B"/>
    <w:rsid w:val="00A3672E"/>
    <w:rsid w:val="00A3674B"/>
    <w:rsid w:val="00A367DF"/>
    <w:rsid w:val="00A369AC"/>
    <w:rsid w:val="00A36B44"/>
    <w:rsid w:val="00A36BCA"/>
    <w:rsid w:val="00A36D12"/>
    <w:rsid w:val="00A36D95"/>
    <w:rsid w:val="00A3702A"/>
    <w:rsid w:val="00A37248"/>
    <w:rsid w:val="00A37368"/>
    <w:rsid w:val="00A3737E"/>
    <w:rsid w:val="00A374FF"/>
    <w:rsid w:val="00A37622"/>
    <w:rsid w:val="00A37659"/>
    <w:rsid w:val="00A3765A"/>
    <w:rsid w:val="00A37792"/>
    <w:rsid w:val="00A37877"/>
    <w:rsid w:val="00A37A5D"/>
    <w:rsid w:val="00A37A6D"/>
    <w:rsid w:val="00A37DDA"/>
    <w:rsid w:val="00A37E16"/>
    <w:rsid w:val="00A37EE3"/>
    <w:rsid w:val="00A40291"/>
    <w:rsid w:val="00A40307"/>
    <w:rsid w:val="00A40345"/>
    <w:rsid w:val="00A4048B"/>
    <w:rsid w:val="00A405BB"/>
    <w:rsid w:val="00A4061E"/>
    <w:rsid w:val="00A407D5"/>
    <w:rsid w:val="00A408DD"/>
    <w:rsid w:val="00A40BAD"/>
    <w:rsid w:val="00A40C07"/>
    <w:rsid w:val="00A40CD5"/>
    <w:rsid w:val="00A40D5A"/>
    <w:rsid w:val="00A40E76"/>
    <w:rsid w:val="00A41029"/>
    <w:rsid w:val="00A4102F"/>
    <w:rsid w:val="00A410F0"/>
    <w:rsid w:val="00A4110B"/>
    <w:rsid w:val="00A41132"/>
    <w:rsid w:val="00A4135E"/>
    <w:rsid w:val="00A4136E"/>
    <w:rsid w:val="00A4137A"/>
    <w:rsid w:val="00A41491"/>
    <w:rsid w:val="00A4149A"/>
    <w:rsid w:val="00A4151D"/>
    <w:rsid w:val="00A41584"/>
    <w:rsid w:val="00A41623"/>
    <w:rsid w:val="00A41704"/>
    <w:rsid w:val="00A418E7"/>
    <w:rsid w:val="00A41A7D"/>
    <w:rsid w:val="00A41CC9"/>
    <w:rsid w:val="00A41EAC"/>
    <w:rsid w:val="00A420F2"/>
    <w:rsid w:val="00A42131"/>
    <w:rsid w:val="00A421DF"/>
    <w:rsid w:val="00A4226F"/>
    <w:rsid w:val="00A422A2"/>
    <w:rsid w:val="00A422B5"/>
    <w:rsid w:val="00A42390"/>
    <w:rsid w:val="00A42507"/>
    <w:rsid w:val="00A42643"/>
    <w:rsid w:val="00A42706"/>
    <w:rsid w:val="00A42BF4"/>
    <w:rsid w:val="00A42CCF"/>
    <w:rsid w:val="00A42D1B"/>
    <w:rsid w:val="00A42D25"/>
    <w:rsid w:val="00A42EFE"/>
    <w:rsid w:val="00A42FF0"/>
    <w:rsid w:val="00A4308A"/>
    <w:rsid w:val="00A43151"/>
    <w:rsid w:val="00A43189"/>
    <w:rsid w:val="00A43293"/>
    <w:rsid w:val="00A4339B"/>
    <w:rsid w:val="00A43520"/>
    <w:rsid w:val="00A43574"/>
    <w:rsid w:val="00A437E7"/>
    <w:rsid w:val="00A438A5"/>
    <w:rsid w:val="00A4392A"/>
    <w:rsid w:val="00A43A36"/>
    <w:rsid w:val="00A43A4D"/>
    <w:rsid w:val="00A43AD9"/>
    <w:rsid w:val="00A43B63"/>
    <w:rsid w:val="00A43BF4"/>
    <w:rsid w:val="00A43D59"/>
    <w:rsid w:val="00A43EF9"/>
    <w:rsid w:val="00A43F8A"/>
    <w:rsid w:val="00A440A3"/>
    <w:rsid w:val="00A442D6"/>
    <w:rsid w:val="00A442EA"/>
    <w:rsid w:val="00A442FD"/>
    <w:rsid w:val="00A44330"/>
    <w:rsid w:val="00A445C8"/>
    <w:rsid w:val="00A44674"/>
    <w:rsid w:val="00A44749"/>
    <w:rsid w:val="00A44871"/>
    <w:rsid w:val="00A4490B"/>
    <w:rsid w:val="00A44A4E"/>
    <w:rsid w:val="00A44A84"/>
    <w:rsid w:val="00A44C71"/>
    <w:rsid w:val="00A44EEA"/>
    <w:rsid w:val="00A45059"/>
    <w:rsid w:val="00A45120"/>
    <w:rsid w:val="00A45600"/>
    <w:rsid w:val="00A45605"/>
    <w:rsid w:val="00A45C76"/>
    <w:rsid w:val="00A45C77"/>
    <w:rsid w:val="00A45CCA"/>
    <w:rsid w:val="00A46029"/>
    <w:rsid w:val="00A46063"/>
    <w:rsid w:val="00A460B9"/>
    <w:rsid w:val="00A46134"/>
    <w:rsid w:val="00A46190"/>
    <w:rsid w:val="00A461B0"/>
    <w:rsid w:val="00A461BB"/>
    <w:rsid w:val="00A46402"/>
    <w:rsid w:val="00A46632"/>
    <w:rsid w:val="00A46670"/>
    <w:rsid w:val="00A4675F"/>
    <w:rsid w:val="00A46778"/>
    <w:rsid w:val="00A468BA"/>
    <w:rsid w:val="00A468CD"/>
    <w:rsid w:val="00A46D7F"/>
    <w:rsid w:val="00A470DB"/>
    <w:rsid w:val="00A470FC"/>
    <w:rsid w:val="00A47132"/>
    <w:rsid w:val="00A47142"/>
    <w:rsid w:val="00A472A3"/>
    <w:rsid w:val="00A472D9"/>
    <w:rsid w:val="00A4739F"/>
    <w:rsid w:val="00A473DC"/>
    <w:rsid w:val="00A47405"/>
    <w:rsid w:val="00A47519"/>
    <w:rsid w:val="00A475ED"/>
    <w:rsid w:val="00A47640"/>
    <w:rsid w:val="00A47663"/>
    <w:rsid w:val="00A479B6"/>
    <w:rsid w:val="00A47A4A"/>
    <w:rsid w:val="00A47A6C"/>
    <w:rsid w:val="00A47D4E"/>
    <w:rsid w:val="00A47DCE"/>
    <w:rsid w:val="00A47F65"/>
    <w:rsid w:val="00A50090"/>
    <w:rsid w:val="00A503E7"/>
    <w:rsid w:val="00A503F6"/>
    <w:rsid w:val="00A505BF"/>
    <w:rsid w:val="00A5074E"/>
    <w:rsid w:val="00A5076D"/>
    <w:rsid w:val="00A509A7"/>
    <w:rsid w:val="00A50A72"/>
    <w:rsid w:val="00A50B44"/>
    <w:rsid w:val="00A50C5A"/>
    <w:rsid w:val="00A50F8C"/>
    <w:rsid w:val="00A5113B"/>
    <w:rsid w:val="00A511B2"/>
    <w:rsid w:val="00A511BA"/>
    <w:rsid w:val="00A513A1"/>
    <w:rsid w:val="00A51536"/>
    <w:rsid w:val="00A51549"/>
    <w:rsid w:val="00A5176E"/>
    <w:rsid w:val="00A51845"/>
    <w:rsid w:val="00A51951"/>
    <w:rsid w:val="00A51ACC"/>
    <w:rsid w:val="00A51AD9"/>
    <w:rsid w:val="00A51B89"/>
    <w:rsid w:val="00A51D08"/>
    <w:rsid w:val="00A52093"/>
    <w:rsid w:val="00A520D5"/>
    <w:rsid w:val="00A52212"/>
    <w:rsid w:val="00A52288"/>
    <w:rsid w:val="00A52328"/>
    <w:rsid w:val="00A5232A"/>
    <w:rsid w:val="00A52353"/>
    <w:rsid w:val="00A52372"/>
    <w:rsid w:val="00A52655"/>
    <w:rsid w:val="00A52812"/>
    <w:rsid w:val="00A5290B"/>
    <w:rsid w:val="00A52912"/>
    <w:rsid w:val="00A52929"/>
    <w:rsid w:val="00A5299A"/>
    <w:rsid w:val="00A529DD"/>
    <w:rsid w:val="00A52A32"/>
    <w:rsid w:val="00A52A4D"/>
    <w:rsid w:val="00A52A57"/>
    <w:rsid w:val="00A52A65"/>
    <w:rsid w:val="00A52AE5"/>
    <w:rsid w:val="00A52BD5"/>
    <w:rsid w:val="00A52C24"/>
    <w:rsid w:val="00A52CEE"/>
    <w:rsid w:val="00A52D1F"/>
    <w:rsid w:val="00A52DBF"/>
    <w:rsid w:val="00A52F6A"/>
    <w:rsid w:val="00A53114"/>
    <w:rsid w:val="00A53217"/>
    <w:rsid w:val="00A533CA"/>
    <w:rsid w:val="00A53409"/>
    <w:rsid w:val="00A5344B"/>
    <w:rsid w:val="00A53494"/>
    <w:rsid w:val="00A534F4"/>
    <w:rsid w:val="00A536D2"/>
    <w:rsid w:val="00A537CA"/>
    <w:rsid w:val="00A5398E"/>
    <w:rsid w:val="00A539F5"/>
    <w:rsid w:val="00A53ADA"/>
    <w:rsid w:val="00A53B67"/>
    <w:rsid w:val="00A53CD3"/>
    <w:rsid w:val="00A53D02"/>
    <w:rsid w:val="00A53E37"/>
    <w:rsid w:val="00A53E4C"/>
    <w:rsid w:val="00A53E66"/>
    <w:rsid w:val="00A53EDF"/>
    <w:rsid w:val="00A54036"/>
    <w:rsid w:val="00A541D7"/>
    <w:rsid w:val="00A54356"/>
    <w:rsid w:val="00A543CB"/>
    <w:rsid w:val="00A543E4"/>
    <w:rsid w:val="00A545C1"/>
    <w:rsid w:val="00A545DC"/>
    <w:rsid w:val="00A549E5"/>
    <w:rsid w:val="00A54AFE"/>
    <w:rsid w:val="00A54CB5"/>
    <w:rsid w:val="00A54DF7"/>
    <w:rsid w:val="00A54EA1"/>
    <w:rsid w:val="00A54EFC"/>
    <w:rsid w:val="00A55192"/>
    <w:rsid w:val="00A553FA"/>
    <w:rsid w:val="00A553FD"/>
    <w:rsid w:val="00A5556A"/>
    <w:rsid w:val="00A55595"/>
    <w:rsid w:val="00A556B9"/>
    <w:rsid w:val="00A5595F"/>
    <w:rsid w:val="00A5598A"/>
    <w:rsid w:val="00A559BE"/>
    <w:rsid w:val="00A559FC"/>
    <w:rsid w:val="00A55AA4"/>
    <w:rsid w:val="00A55AD9"/>
    <w:rsid w:val="00A55AF5"/>
    <w:rsid w:val="00A55C55"/>
    <w:rsid w:val="00A55D73"/>
    <w:rsid w:val="00A55D97"/>
    <w:rsid w:val="00A55E5B"/>
    <w:rsid w:val="00A55F60"/>
    <w:rsid w:val="00A560D1"/>
    <w:rsid w:val="00A560DC"/>
    <w:rsid w:val="00A56135"/>
    <w:rsid w:val="00A56169"/>
    <w:rsid w:val="00A56277"/>
    <w:rsid w:val="00A56329"/>
    <w:rsid w:val="00A563E8"/>
    <w:rsid w:val="00A5642C"/>
    <w:rsid w:val="00A564E9"/>
    <w:rsid w:val="00A56523"/>
    <w:rsid w:val="00A5655A"/>
    <w:rsid w:val="00A565A4"/>
    <w:rsid w:val="00A5676B"/>
    <w:rsid w:val="00A5679A"/>
    <w:rsid w:val="00A5685A"/>
    <w:rsid w:val="00A568CF"/>
    <w:rsid w:val="00A56D7B"/>
    <w:rsid w:val="00A56E4A"/>
    <w:rsid w:val="00A56FE1"/>
    <w:rsid w:val="00A56FE3"/>
    <w:rsid w:val="00A57084"/>
    <w:rsid w:val="00A570EB"/>
    <w:rsid w:val="00A572E1"/>
    <w:rsid w:val="00A572E7"/>
    <w:rsid w:val="00A5732F"/>
    <w:rsid w:val="00A5735D"/>
    <w:rsid w:val="00A57385"/>
    <w:rsid w:val="00A573BC"/>
    <w:rsid w:val="00A57410"/>
    <w:rsid w:val="00A575A5"/>
    <w:rsid w:val="00A576AB"/>
    <w:rsid w:val="00A57847"/>
    <w:rsid w:val="00A578D7"/>
    <w:rsid w:val="00A5793B"/>
    <w:rsid w:val="00A57973"/>
    <w:rsid w:val="00A57995"/>
    <w:rsid w:val="00A579BB"/>
    <w:rsid w:val="00A57A3C"/>
    <w:rsid w:val="00A57A47"/>
    <w:rsid w:val="00A57B5F"/>
    <w:rsid w:val="00A57D7B"/>
    <w:rsid w:val="00A57FD4"/>
    <w:rsid w:val="00A60132"/>
    <w:rsid w:val="00A6027C"/>
    <w:rsid w:val="00A60310"/>
    <w:rsid w:val="00A6041B"/>
    <w:rsid w:val="00A607CC"/>
    <w:rsid w:val="00A60C2B"/>
    <w:rsid w:val="00A60E54"/>
    <w:rsid w:val="00A60FB2"/>
    <w:rsid w:val="00A61003"/>
    <w:rsid w:val="00A61024"/>
    <w:rsid w:val="00A61031"/>
    <w:rsid w:val="00A61118"/>
    <w:rsid w:val="00A612E6"/>
    <w:rsid w:val="00A612E9"/>
    <w:rsid w:val="00A61316"/>
    <w:rsid w:val="00A6133C"/>
    <w:rsid w:val="00A61390"/>
    <w:rsid w:val="00A615AC"/>
    <w:rsid w:val="00A6176C"/>
    <w:rsid w:val="00A618EF"/>
    <w:rsid w:val="00A61A8E"/>
    <w:rsid w:val="00A61D1A"/>
    <w:rsid w:val="00A61D30"/>
    <w:rsid w:val="00A61E1F"/>
    <w:rsid w:val="00A61EE5"/>
    <w:rsid w:val="00A61EF9"/>
    <w:rsid w:val="00A61FFA"/>
    <w:rsid w:val="00A62032"/>
    <w:rsid w:val="00A624A4"/>
    <w:rsid w:val="00A62523"/>
    <w:rsid w:val="00A625C9"/>
    <w:rsid w:val="00A6263E"/>
    <w:rsid w:val="00A62743"/>
    <w:rsid w:val="00A62755"/>
    <w:rsid w:val="00A627F8"/>
    <w:rsid w:val="00A62978"/>
    <w:rsid w:val="00A629C1"/>
    <w:rsid w:val="00A62AA8"/>
    <w:rsid w:val="00A62BAC"/>
    <w:rsid w:val="00A62BEF"/>
    <w:rsid w:val="00A62D03"/>
    <w:rsid w:val="00A62EE3"/>
    <w:rsid w:val="00A62EEC"/>
    <w:rsid w:val="00A62F60"/>
    <w:rsid w:val="00A6322C"/>
    <w:rsid w:val="00A6325F"/>
    <w:rsid w:val="00A6327F"/>
    <w:rsid w:val="00A632EF"/>
    <w:rsid w:val="00A63543"/>
    <w:rsid w:val="00A635B0"/>
    <w:rsid w:val="00A63835"/>
    <w:rsid w:val="00A638B7"/>
    <w:rsid w:val="00A63999"/>
    <w:rsid w:val="00A639B3"/>
    <w:rsid w:val="00A63AF0"/>
    <w:rsid w:val="00A63BCF"/>
    <w:rsid w:val="00A63D2F"/>
    <w:rsid w:val="00A63D7B"/>
    <w:rsid w:val="00A63E11"/>
    <w:rsid w:val="00A63E45"/>
    <w:rsid w:val="00A63FB1"/>
    <w:rsid w:val="00A64084"/>
    <w:rsid w:val="00A64085"/>
    <w:rsid w:val="00A640D5"/>
    <w:rsid w:val="00A6418E"/>
    <w:rsid w:val="00A6459D"/>
    <w:rsid w:val="00A645F8"/>
    <w:rsid w:val="00A64763"/>
    <w:rsid w:val="00A64919"/>
    <w:rsid w:val="00A64955"/>
    <w:rsid w:val="00A64A03"/>
    <w:rsid w:val="00A64A13"/>
    <w:rsid w:val="00A64B4C"/>
    <w:rsid w:val="00A64CC9"/>
    <w:rsid w:val="00A64DED"/>
    <w:rsid w:val="00A64E85"/>
    <w:rsid w:val="00A6501B"/>
    <w:rsid w:val="00A6505B"/>
    <w:rsid w:val="00A650B8"/>
    <w:rsid w:val="00A651B9"/>
    <w:rsid w:val="00A652B0"/>
    <w:rsid w:val="00A653D7"/>
    <w:rsid w:val="00A65440"/>
    <w:rsid w:val="00A65488"/>
    <w:rsid w:val="00A654A7"/>
    <w:rsid w:val="00A6569C"/>
    <w:rsid w:val="00A6574A"/>
    <w:rsid w:val="00A6580B"/>
    <w:rsid w:val="00A65868"/>
    <w:rsid w:val="00A65B40"/>
    <w:rsid w:val="00A65CD0"/>
    <w:rsid w:val="00A65D74"/>
    <w:rsid w:val="00A65EF1"/>
    <w:rsid w:val="00A65FD1"/>
    <w:rsid w:val="00A660E1"/>
    <w:rsid w:val="00A662A2"/>
    <w:rsid w:val="00A6647D"/>
    <w:rsid w:val="00A666CC"/>
    <w:rsid w:val="00A66758"/>
    <w:rsid w:val="00A667E9"/>
    <w:rsid w:val="00A668F2"/>
    <w:rsid w:val="00A66ABC"/>
    <w:rsid w:val="00A66CFD"/>
    <w:rsid w:val="00A66D04"/>
    <w:rsid w:val="00A66D21"/>
    <w:rsid w:val="00A66D79"/>
    <w:rsid w:val="00A66D93"/>
    <w:rsid w:val="00A66FC8"/>
    <w:rsid w:val="00A6714F"/>
    <w:rsid w:val="00A671AB"/>
    <w:rsid w:val="00A671ED"/>
    <w:rsid w:val="00A67642"/>
    <w:rsid w:val="00A6773D"/>
    <w:rsid w:val="00A67755"/>
    <w:rsid w:val="00A677E8"/>
    <w:rsid w:val="00A67AE9"/>
    <w:rsid w:val="00A67DA1"/>
    <w:rsid w:val="00A67DB0"/>
    <w:rsid w:val="00A67DC5"/>
    <w:rsid w:val="00A67E43"/>
    <w:rsid w:val="00A67ECB"/>
    <w:rsid w:val="00A67F85"/>
    <w:rsid w:val="00A67FB3"/>
    <w:rsid w:val="00A7000C"/>
    <w:rsid w:val="00A7024E"/>
    <w:rsid w:val="00A70284"/>
    <w:rsid w:val="00A70469"/>
    <w:rsid w:val="00A70847"/>
    <w:rsid w:val="00A7099B"/>
    <w:rsid w:val="00A70AB2"/>
    <w:rsid w:val="00A70AC4"/>
    <w:rsid w:val="00A70B33"/>
    <w:rsid w:val="00A70CD6"/>
    <w:rsid w:val="00A70F54"/>
    <w:rsid w:val="00A70FD4"/>
    <w:rsid w:val="00A7116E"/>
    <w:rsid w:val="00A711D8"/>
    <w:rsid w:val="00A711FA"/>
    <w:rsid w:val="00A71313"/>
    <w:rsid w:val="00A713A1"/>
    <w:rsid w:val="00A71411"/>
    <w:rsid w:val="00A71428"/>
    <w:rsid w:val="00A71619"/>
    <w:rsid w:val="00A7163B"/>
    <w:rsid w:val="00A71AFB"/>
    <w:rsid w:val="00A71E7C"/>
    <w:rsid w:val="00A71F3D"/>
    <w:rsid w:val="00A71FED"/>
    <w:rsid w:val="00A7202F"/>
    <w:rsid w:val="00A7208B"/>
    <w:rsid w:val="00A722F7"/>
    <w:rsid w:val="00A724EF"/>
    <w:rsid w:val="00A72573"/>
    <w:rsid w:val="00A72583"/>
    <w:rsid w:val="00A7258F"/>
    <w:rsid w:val="00A72601"/>
    <w:rsid w:val="00A72611"/>
    <w:rsid w:val="00A7267E"/>
    <w:rsid w:val="00A726AB"/>
    <w:rsid w:val="00A726E0"/>
    <w:rsid w:val="00A727E3"/>
    <w:rsid w:val="00A72BCD"/>
    <w:rsid w:val="00A72CCB"/>
    <w:rsid w:val="00A72D6C"/>
    <w:rsid w:val="00A72D7B"/>
    <w:rsid w:val="00A72E12"/>
    <w:rsid w:val="00A72E59"/>
    <w:rsid w:val="00A73169"/>
    <w:rsid w:val="00A731A8"/>
    <w:rsid w:val="00A731BC"/>
    <w:rsid w:val="00A734A2"/>
    <w:rsid w:val="00A736CD"/>
    <w:rsid w:val="00A73716"/>
    <w:rsid w:val="00A737E8"/>
    <w:rsid w:val="00A737ED"/>
    <w:rsid w:val="00A73945"/>
    <w:rsid w:val="00A7396F"/>
    <w:rsid w:val="00A73A84"/>
    <w:rsid w:val="00A73AC8"/>
    <w:rsid w:val="00A73B37"/>
    <w:rsid w:val="00A73BFE"/>
    <w:rsid w:val="00A73C30"/>
    <w:rsid w:val="00A73E5B"/>
    <w:rsid w:val="00A740B7"/>
    <w:rsid w:val="00A742DE"/>
    <w:rsid w:val="00A743CB"/>
    <w:rsid w:val="00A743CD"/>
    <w:rsid w:val="00A7448D"/>
    <w:rsid w:val="00A7449E"/>
    <w:rsid w:val="00A7451D"/>
    <w:rsid w:val="00A74636"/>
    <w:rsid w:val="00A74641"/>
    <w:rsid w:val="00A7478A"/>
    <w:rsid w:val="00A747C2"/>
    <w:rsid w:val="00A74970"/>
    <w:rsid w:val="00A74B15"/>
    <w:rsid w:val="00A74BF5"/>
    <w:rsid w:val="00A74F72"/>
    <w:rsid w:val="00A74FF9"/>
    <w:rsid w:val="00A74FFC"/>
    <w:rsid w:val="00A7517B"/>
    <w:rsid w:val="00A751A4"/>
    <w:rsid w:val="00A753AC"/>
    <w:rsid w:val="00A754AB"/>
    <w:rsid w:val="00A7571B"/>
    <w:rsid w:val="00A75799"/>
    <w:rsid w:val="00A75868"/>
    <w:rsid w:val="00A759CB"/>
    <w:rsid w:val="00A75A9A"/>
    <w:rsid w:val="00A75B9F"/>
    <w:rsid w:val="00A75BA1"/>
    <w:rsid w:val="00A75BB6"/>
    <w:rsid w:val="00A75CA7"/>
    <w:rsid w:val="00A75CE7"/>
    <w:rsid w:val="00A75CF3"/>
    <w:rsid w:val="00A75D98"/>
    <w:rsid w:val="00A7600C"/>
    <w:rsid w:val="00A760AB"/>
    <w:rsid w:val="00A76250"/>
    <w:rsid w:val="00A76608"/>
    <w:rsid w:val="00A766FF"/>
    <w:rsid w:val="00A76766"/>
    <w:rsid w:val="00A768AF"/>
    <w:rsid w:val="00A768FB"/>
    <w:rsid w:val="00A76964"/>
    <w:rsid w:val="00A769E9"/>
    <w:rsid w:val="00A76A28"/>
    <w:rsid w:val="00A76A37"/>
    <w:rsid w:val="00A76C8B"/>
    <w:rsid w:val="00A76CBE"/>
    <w:rsid w:val="00A76D92"/>
    <w:rsid w:val="00A77022"/>
    <w:rsid w:val="00A770B9"/>
    <w:rsid w:val="00A77136"/>
    <w:rsid w:val="00A771F5"/>
    <w:rsid w:val="00A77201"/>
    <w:rsid w:val="00A77343"/>
    <w:rsid w:val="00A773A1"/>
    <w:rsid w:val="00A773E3"/>
    <w:rsid w:val="00A7747C"/>
    <w:rsid w:val="00A77495"/>
    <w:rsid w:val="00A7749B"/>
    <w:rsid w:val="00A77641"/>
    <w:rsid w:val="00A777D6"/>
    <w:rsid w:val="00A7791C"/>
    <w:rsid w:val="00A77B98"/>
    <w:rsid w:val="00A77BE0"/>
    <w:rsid w:val="00A77CDF"/>
    <w:rsid w:val="00A77E55"/>
    <w:rsid w:val="00A77E67"/>
    <w:rsid w:val="00A77EAD"/>
    <w:rsid w:val="00A77F20"/>
    <w:rsid w:val="00A77F75"/>
    <w:rsid w:val="00A80066"/>
    <w:rsid w:val="00A800A2"/>
    <w:rsid w:val="00A80182"/>
    <w:rsid w:val="00A801E9"/>
    <w:rsid w:val="00A803DF"/>
    <w:rsid w:val="00A8049E"/>
    <w:rsid w:val="00A80800"/>
    <w:rsid w:val="00A809E8"/>
    <w:rsid w:val="00A80AD0"/>
    <w:rsid w:val="00A80BDB"/>
    <w:rsid w:val="00A80C62"/>
    <w:rsid w:val="00A80CD4"/>
    <w:rsid w:val="00A80F6D"/>
    <w:rsid w:val="00A81106"/>
    <w:rsid w:val="00A81148"/>
    <w:rsid w:val="00A81176"/>
    <w:rsid w:val="00A8138C"/>
    <w:rsid w:val="00A813A0"/>
    <w:rsid w:val="00A814E9"/>
    <w:rsid w:val="00A814EC"/>
    <w:rsid w:val="00A815E9"/>
    <w:rsid w:val="00A816E4"/>
    <w:rsid w:val="00A81749"/>
    <w:rsid w:val="00A81866"/>
    <w:rsid w:val="00A818F1"/>
    <w:rsid w:val="00A81987"/>
    <w:rsid w:val="00A81B2B"/>
    <w:rsid w:val="00A81C39"/>
    <w:rsid w:val="00A81C90"/>
    <w:rsid w:val="00A81D22"/>
    <w:rsid w:val="00A81E9B"/>
    <w:rsid w:val="00A81ECA"/>
    <w:rsid w:val="00A81F6D"/>
    <w:rsid w:val="00A8203B"/>
    <w:rsid w:val="00A820B4"/>
    <w:rsid w:val="00A8225E"/>
    <w:rsid w:val="00A82435"/>
    <w:rsid w:val="00A826D3"/>
    <w:rsid w:val="00A8270C"/>
    <w:rsid w:val="00A829B0"/>
    <w:rsid w:val="00A82A88"/>
    <w:rsid w:val="00A82C1C"/>
    <w:rsid w:val="00A82CA4"/>
    <w:rsid w:val="00A8307D"/>
    <w:rsid w:val="00A831D5"/>
    <w:rsid w:val="00A8322A"/>
    <w:rsid w:val="00A832AA"/>
    <w:rsid w:val="00A835AD"/>
    <w:rsid w:val="00A835ED"/>
    <w:rsid w:val="00A83688"/>
    <w:rsid w:val="00A83718"/>
    <w:rsid w:val="00A83826"/>
    <w:rsid w:val="00A838CD"/>
    <w:rsid w:val="00A838D2"/>
    <w:rsid w:val="00A838E7"/>
    <w:rsid w:val="00A83A81"/>
    <w:rsid w:val="00A83B03"/>
    <w:rsid w:val="00A83B11"/>
    <w:rsid w:val="00A83B7E"/>
    <w:rsid w:val="00A83BED"/>
    <w:rsid w:val="00A83D9B"/>
    <w:rsid w:val="00A83DBB"/>
    <w:rsid w:val="00A83DD0"/>
    <w:rsid w:val="00A83E1E"/>
    <w:rsid w:val="00A83E50"/>
    <w:rsid w:val="00A83E5C"/>
    <w:rsid w:val="00A83E91"/>
    <w:rsid w:val="00A83F05"/>
    <w:rsid w:val="00A8407F"/>
    <w:rsid w:val="00A840F1"/>
    <w:rsid w:val="00A84100"/>
    <w:rsid w:val="00A8413D"/>
    <w:rsid w:val="00A8416B"/>
    <w:rsid w:val="00A84192"/>
    <w:rsid w:val="00A8428F"/>
    <w:rsid w:val="00A8436E"/>
    <w:rsid w:val="00A84387"/>
    <w:rsid w:val="00A844BF"/>
    <w:rsid w:val="00A844DD"/>
    <w:rsid w:val="00A847B6"/>
    <w:rsid w:val="00A84925"/>
    <w:rsid w:val="00A84A73"/>
    <w:rsid w:val="00A84CA1"/>
    <w:rsid w:val="00A85361"/>
    <w:rsid w:val="00A85362"/>
    <w:rsid w:val="00A8541A"/>
    <w:rsid w:val="00A857A2"/>
    <w:rsid w:val="00A85860"/>
    <w:rsid w:val="00A85A71"/>
    <w:rsid w:val="00A85A77"/>
    <w:rsid w:val="00A85A9D"/>
    <w:rsid w:val="00A85AD2"/>
    <w:rsid w:val="00A85AD7"/>
    <w:rsid w:val="00A85B36"/>
    <w:rsid w:val="00A85B98"/>
    <w:rsid w:val="00A85DF9"/>
    <w:rsid w:val="00A86013"/>
    <w:rsid w:val="00A8606B"/>
    <w:rsid w:val="00A860B5"/>
    <w:rsid w:val="00A860E8"/>
    <w:rsid w:val="00A8616B"/>
    <w:rsid w:val="00A8619D"/>
    <w:rsid w:val="00A86253"/>
    <w:rsid w:val="00A86379"/>
    <w:rsid w:val="00A863B1"/>
    <w:rsid w:val="00A8646E"/>
    <w:rsid w:val="00A8648A"/>
    <w:rsid w:val="00A864BA"/>
    <w:rsid w:val="00A86536"/>
    <w:rsid w:val="00A86718"/>
    <w:rsid w:val="00A86917"/>
    <w:rsid w:val="00A8694E"/>
    <w:rsid w:val="00A8697D"/>
    <w:rsid w:val="00A86B54"/>
    <w:rsid w:val="00A86C05"/>
    <w:rsid w:val="00A86DAF"/>
    <w:rsid w:val="00A86E5E"/>
    <w:rsid w:val="00A86FEA"/>
    <w:rsid w:val="00A87002"/>
    <w:rsid w:val="00A870B8"/>
    <w:rsid w:val="00A872F9"/>
    <w:rsid w:val="00A87661"/>
    <w:rsid w:val="00A87674"/>
    <w:rsid w:val="00A876A1"/>
    <w:rsid w:val="00A879CA"/>
    <w:rsid w:val="00A879F6"/>
    <w:rsid w:val="00A87A1D"/>
    <w:rsid w:val="00A87B12"/>
    <w:rsid w:val="00A87B21"/>
    <w:rsid w:val="00A87B2A"/>
    <w:rsid w:val="00A87B63"/>
    <w:rsid w:val="00A87C05"/>
    <w:rsid w:val="00A87C27"/>
    <w:rsid w:val="00A87C57"/>
    <w:rsid w:val="00A87D0D"/>
    <w:rsid w:val="00A87D89"/>
    <w:rsid w:val="00A87DFE"/>
    <w:rsid w:val="00A87EA4"/>
    <w:rsid w:val="00A87F21"/>
    <w:rsid w:val="00A87F81"/>
    <w:rsid w:val="00A87F8F"/>
    <w:rsid w:val="00A87FBE"/>
    <w:rsid w:val="00A90087"/>
    <w:rsid w:val="00A901C5"/>
    <w:rsid w:val="00A901C9"/>
    <w:rsid w:val="00A9021D"/>
    <w:rsid w:val="00A9021F"/>
    <w:rsid w:val="00A90228"/>
    <w:rsid w:val="00A902A0"/>
    <w:rsid w:val="00A90332"/>
    <w:rsid w:val="00A90363"/>
    <w:rsid w:val="00A904F7"/>
    <w:rsid w:val="00A90508"/>
    <w:rsid w:val="00A90681"/>
    <w:rsid w:val="00A906CB"/>
    <w:rsid w:val="00A9079D"/>
    <w:rsid w:val="00A908E9"/>
    <w:rsid w:val="00A9094C"/>
    <w:rsid w:val="00A90A15"/>
    <w:rsid w:val="00A90C7B"/>
    <w:rsid w:val="00A90CD2"/>
    <w:rsid w:val="00A90D3E"/>
    <w:rsid w:val="00A90DF9"/>
    <w:rsid w:val="00A91149"/>
    <w:rsid w:val="00A911E5"/>
    <w:rsid w:val="00A9134C"/>
    <w:rsid w:val="00A914A8"/>
    <w:rsid w:val="00A914F7"/>
    <w:rsid w:val="00A91538"/>
    <w:rsid w:val="00A915AD"/>
    <w:rsid w:val="00A9163B"/>
    <w:rsid w:val="00A918AA"/>
    <w:rsid w:val="00A918C0"/>
    <w:rsid w:val="00A91937"/>
    <w:rsid w:val="00A91A5B"/>
    <w:rsid w:val="00A91AB4"/>
    <w:rsid w:val="00A91B9B"/>
    <w:rsid w:val="00A91C9D"/>
    <w:rsid w:val="00A91CD9"/>
    <w:rsid w:val="00A91E64"/>
    <w:rsid w:val="00A91EA7"/>
    <w:rsid w:val="00A91F71"/>
    <w:rsid w:val="00A91F7B"/>
    <w:rsid w:val="00A92015"/>
    <w:rsid w:val="00A9246E"/>
    <w:rsid w:val="00A9264A"/>
    <w:rsid w:val="00A9266D"/>
    <w:rsid w:val="00A92A42"/>
    <w:rsid w:val="00A92B33"/>
    <w:rsid w:val="00A92B76"/>
    <w:rsid w:val="00A92BB4"/>
    <w:rsid w:val="00A92BF4"/>
    <w:rsid w:val="00A92C06"/>
    <w:rsid w:val="00A92C37"/>
    <w:rsid w:val="00A92F90"/>
    <w:rsid w:val="00A9300F"/>
    <w:rsid w:val="00A93215"/>
    <w:rsid w:val="00A932DE"/>
    <w:rsid w:val="00A93304"/>
    <w:rsid w:val="00A9331E"/>
    <w:rsid w:val="00A93326"/>
    <w:rsid w:val="00A93390"/>
    <w:rsid w:val="00A9341B"/>
    <w:rsid w:val="00A9349E"/>
    <w:rsid w:val="00A935E7"/>
    <w:rsid w:val="00A93B5F"/>
    <w:rsid w:val="00A93BC3"/>
    <w:rsid w:val="00A93C03"/>
    <w:rsid w:val="00A93C9D"/>
    <w:rsid w:val="00A93D10"/>
    <w:rsid w:val="00A93E1C"/>
    <w:rsid w:val="00A93E3C"/>
    <w:rsid w:val="00A93E50"/>
    <w:rsid w:val="00A93F66"/>
    <w:rsid w:val="00A93F8B"/>
    <w:rsid w:val="00A94005"/>
    <w:rsid w:val="00A9400B"/>
    <w:rsid w:val="00A941A7"/>
    <w:rsid w:val="00A9425D"/>
    <w:rsid w:val="00A94443"/>
    <w:rsid w:val="00A9469F"/>
    <w:rsid w:val="00A94BF4"/>
    <w:rsid w:val="00A94CC3"/>
    <w:rsid w:val="00A94D82"/>
    <w:rsid w:val="00A94E39"/>
    <w:rsid w:val="00A94EA2"/>
    <w:rsid w:val="00A94FBB"/>
    <w:rsid w:val="00A94FC9"/>
    <w:rsid w:val="00A9516D"/>
    <w:rsid w:val="00A9517C"/>
    <w:rsid w:val="00A951CE"/>
    <w:rsid w:val="00A9523D"/>
    <w:rsid w:val="00A957A6"/>
    <w:rsid w:val="00A95812"/>
    <w:rsid w:val="00A95846"/>
    <w:rsid w:val="00A958FD"/>
    <w:rsid w:val="00A95AE5"/>
    <w:rsid w:val="00A95BED"/>
    <w:rsid w:val="00A95C00"/>
    <w:rsid w:val="00A95D1E"/>
    <w:rsid w:val="00A95D20"/>
    <w:rsid w:val="00A95E55"/>
    <w:rsid w:val="00A95EB0"/>
    <w:rsid w:val="00A9621A"/>
    <w:rsid w:val="00A96254"/>
    <w:rsid w:val="00A96397"/>
    <w:rsid w:val="00A967AC"/>
    <w:rsid w:val="00A968CF"/>
    <w:rsid w:val="00A96964"/>
    <w:rsid w:val="00A969BC"/>
    <w:rsid w:val="00A969C4"/>
    <w:rsid w:val="00A96A6F"/>
    <w:rsid w:val="00A96B5D"/>
    <w:rsid w:val="00A96D43"/>
    <w:rsid w:val="00A96F2C"/>
    <w:rsid w:val="00A9733A"/>
    <w:rsid w:val="00A974C2"/>
    <w:rsid w:val="00A974ED"/>
    <w:rsid w:val="00A9750B"/>
    <w:rsid w:val="00A97596"/>
    <w:rsid w:val="00A976AC"/>
    <w:rsid w:val="00A978C6"/>
    <w:rsid w:val="00A978EE"/>
    <w:rsid w:val="00A9792C"/>
    <w:rsid w:val="00A97A25"/>
    <w:rsid w:val="00A97B44"/>
    <w:rsid w:val="00A97E24"/>
    <w:rsid w:val="00A97F04"/>
    <w:rsid w:val="00A97FD2"/>
    <w:rsid w:val="00A97FFA"/>
    <w:rsid w:val="00AA007A"/>
    <w:rsid w:val="00AA0100"/>
    <w:rsid w:val="00AA011E"/>
    <w:rsid w:val="00AA0158"/>
    <w:rsid w:val="00AA031D"/>
    <w:rsid w:val="00AA06BC"/>
    <w:rsid w:val="00AA0755"/>
    <w:rsid w:val="00AA0841"/>
    <w:rsid w:val="00AA08E3"/>
    <w:rsid w:val="00AA09AC"/>
    <w:rsid w:val="00AA09B7"/>
    <w:rsid w:val="00AA09C3"/>
    <w:rsid w:val="00AA0A27"/>
    <w:rsid w:val="00AA0B02"/>
    <w:rsid w:val="00AA0B68"/>
    <w:rsid w:val="00AA0CAC"/>
    <w:rsid w:val="00AA0E6D"/>
    <w:rsid w:val="00AA0F7D"/>
    <w:rsid w:val="00AA1040"/>
    <w:rsid w:val="00AA105C"/>
    <w:rsid w:val="00AA127F"/>
    <w:rsid w:val="00AA12AD"/>
    <w:rsid w:val="00AA14F6"/>
    <w:rsid w:val="00AA1526"/>
    <w:rsid w:val="00AA1605"/>
    <w:rsid w:val="00AA1678"/>
    <w:rsid w:val="00AA172E"/>
    <w:rsid w:val="00AA18CB"/>
    <w:rsid w:val="00AA1925"/>
    <w:rsid w:val="00AA1BED"/>
    <w:rsid w:val="00AA1C3B"/>
    <w:rsid w:val="00AA1CA3"/>
    <w:rsid w:val="00AA1D8E"/>
    <w:rsid w:val="00AA1EC2"/>
    <w:rsid w:val="00AA20AB"/>
    <w:rsid w:val="00AA217B"/>
    <w:rsid w:val="00AA2228"/>
    <w:rsid w:val="00AA22C8"/>
    <w:rsid w:val="00AA243F"/>
    <w:rsid w:val="00AA2460"/>
    <w:rsid w:val="00AA2587"/>
    <w:rsid w:val="00AA25C7"/>
    <w:rsid w:val="00AA27D8"/>
    <w:rsid w:val="00AA28CA"/>
    <w:rsid w:val="00AA29A6"/>
    <w:rsid w:val="00AA29C6"/>
    <w:rsid w:val="00AA2A34"/>
    <w:rsid w:val="00AA2BB5"/>
    <w:rsid w:val="00AA2C2B"/>
    <w:rsid w:val="00AA2CFB"/>
    <w:rsid w:val="00AA2DC5"/>
    <w:rsid w:val="00AA2DE4"/>
    <w:rsid w:val="00AA2E77"/>
    <w:rsid w:val="00AA2FF6"/>
    <w:rsid w:val="00AA34DE"/>
    <w:rsid w:val="00AA36EC"/>
    <w:rsid w:val="00AA3730"/>
    <w:rsid w:val="00AA3734"/>
    <w:rsid w:val="00AA3897"/>
    <w:rsid w:val="00AA395C"/>
    <w:rsid w:val="00AA3AB6"/>
    <w:rsid w:val="00AA3B8F"/>
    <w:rsid w:val="00AA3CB3"/>
    <w:rsid w:val="00AA3CB5"/>
    <w:rsid w:val="00AA3CB6"/>
    <w:rsid w:val="00AA3DCD"/>
    <w:rsid w:val="00AA3DE4"/>
    <w:rsid w:val="00AA3E0F"/>
    <w:rsid w:val="00AA3F5C"/>
    <w:rsid w:val="00AA42ED"/>
    <w:rsid w:val="00AA4475"/>
    <w:rsid w:val="00AA484B"/>
    <w:rsid w:val="00AA486C"/>
    <w:rsid w:val="00AA4896"/>
    <w:rsid w:val="00AA48E1"/>
    <w:rsid w:val="00AA4A0C"/>
    <w:rsid w:val="00AA4A45"/>
    <w:rsid w:val="00AA4A66"/>
    <w:rsid w:val="00AA4BB3"/>
    <w:rsid w:val="00AA4DDD"/>
    <w:rsid w:val="00AA4DE5"/>
    <w:rsid w:val="00AA4DE8"/>
    <w:rsid w:val="00AA4E04"/>
    <w:rsid w:val="00AA4E28"/>
    <w:rsid w:val="00AA4F10"/>
    <w:rsid w:val="00AA4F27"/>
    <w:rsid w:val="00AA4F3C"/>
    <w:rsid w:val="00AA4FD6"/>
    <w:rsid w:val="00AA502E"/>
    <w:rsid w:val="00AA51E3"/>
    <w:rsid w:val="00AA5333"/>
    <w:rsid w:val="00AA5393"/>
    <w:rsid w:val="00AA53E7"/>
    <w:rsid w:val="00AA5427"/>
    <w:rsid w:val="00AA54E9"/>
    <w:rsid w:val="00AA5540"/>
    <w:rsid w:val="00AA566F"/>
    <w:rsid w:val="00AA576A"/>
    <w:rsid w:val="00AA58B0"/>
    <w:rsid w:val="00AA58D5"/>
    <w:rsid w:val="00AA596A"/>
    <w:rsid w:val="00AA5978"/>
    <w:rsid w:val="00AA5A91"/>
    <w:rsid w:val="00AA5AEA"/>
    <w:rsid w:val="00AA5C33"/>
    <w:rsid w:val="00AA5C3E"/>
    <w:rsid w:val="00AA5CF4"/>
    <w:rsid w:val="00AA5D2A"/>
    <w:rsid w:val="00AA5D77"/>
    <w:rsid w:val="00AA5E56"/>
    <w:rsid w:val="00AA5E78"/>
    <w:rsid w:val="00AA6269"/>
    <w:rsid w:val="00AA6298"/>
    <w:rsid w:val="00AA62A0"/>
    <w:rsid w:val="00AA62AC"/>
    <w:rsid w:val="00AA65E2"/>
    <w:rsid w:val="00AA66E8"/>
    <w:rsid w:val="00AA66EC"/>
    <w:rsid w:val="00AA6779"/>
    <w:rsid w:val="00AA690A"/>
    <w:rsid w:val="00AA6B1D"/>
    <w:rsid w:val="00AA6B29"/>
    <w:rsid w:val="00AA6B9F"/>
    <w:rsid w:val="00AA6C99"/>
    <w:rsid w:val="00AA6DBE"/>
    <w:rsid w:val="00AA7173"/>
    <w:rsid w:val="00AA7180"/>
    <w:rsid w:val="00AA720F"/>
    <w:rsid w:val="00AA7285"/>
    <w:rsid w:val="00AA728B"/>
    <w:rsid w:val="00AA7315"/>
    <w:rsid w:val="00AA732B"/>
    <w:rsid w:val="00AA7340"/>
    <w:rsid w:val="00AA7644"/>
    <w:rsid w:val="00AA77BB"/>
    <w:rsid w:val="00AA789C"/>
    <w:rsid w:val="00AA793C"/>
    <w:rsid w:val="00AA7BA3"/>
    <w:rsid w:val="00AA7D7F"/>
    <w:rsid w:val="00AA7E0D"/>
    <w:rsid w:val="00AA7F38"/>
    <w:rsid w:val="00AA7FF1"/>
    <w:rsid w:val="00AB01F8"/>
    <w:rsid w:val="00AB023D"/>
    <w:rsid w:val="00AB0466"/>
    <w:rsid w:val="00AB04BF"/>
    <w:rsid w:val="00AB0514"/>
    <w:rsid w:val="00AB0547"/>
    <w:rsid w:val="00AB079E"/>
    <w:rsid w:val="00AB081B"/>
    <w:rsid w:val="00AB087C"/>
    <w:rsid w:val="00AB087D"/>
    <w:rsid w:val="00AB08AC"/>
    <w:rsid w:val="00AB08CB"/>
    <w:rsid w:val="00AB091E"/>
    <w:rsid w:val="00AB0A7B"/>
    <w:rsid w:val="00AB0B9E"/>
    <w:rsid w:val="00AB0D79"/>
    <w:rsid w:val="00AB109E"/>
    <w:rsid w:val="00AB11B3"/>
    <w:rsid w:val="00AB1296"/>
    <w:rsid w:val="00AB14B6"/>
    <w:rsid w:val="00AB1594"/>
    <w:rsid w:val="00AB15EB"/>
    <w:rsid w:val="00AB163D"/>
    <w:rsid w:val="00AB175C"/>
    <w:rsid w:val="00AB1BBB"/>
    <w:rsid w:val="00AB1D49"/>
    <w:rsid w:val="00AB1DA3"/>
    <w:rsid w:val="00AB1F08"/>
    <w:rsid w:val="00AB1F3D"/>
    <w:rsid w:val="00AB1F70"/>
    <w:rsid w:val="00AB1FB6"/>
    <w:rsid w:val="00AB1FF3"/>
    <w:rsid w:val="00AB2072"/>
    <w:rsid w:val="00AB2094"/>
    <w:rsid w:val="00AB209B"/>
    <w:rsid w:val="00AB220D"/>
    <w:rsid w:val="00AB223E"/>
    <w:rsid w:val="00AB22BB"/>
    <w:rsid w:val="00AB2366"/>
    <w:rsid w:val="00AB239C"/>
    <w:rsid w:val="00AB23E4"/>
    <w:rsid w:val="00AB2437"/>
    <w:rsid w:val="00AB24B5"/>
    <w:rsid w:val="00AB260B"/>
    <w:rsid w:val="00AB2759"/>
    <w:rsid w:val="00AB27B4"/>
    <w:rsid w:val="00AB2A30"/>
    <w:rsid w:val="00AB2B65"/>
    <w:rsid w:val="00AB2D40"/>
    <w:rsid w:val="00AB2DEC"/>
    <w:rsid w:val="00AB2E8F"/>
    <w:rsid w:val="00AB2F4C"/>
    <w:rsid w:val="00AB2FCC"/>
    <w:rsid w:val="00AB304B"/>
    <w:rsid w:val="00AB30C0"/>
    <w:rsid w:val="00AB3248"/>
    <w:rsid w:val="00AB328D"/>
    <w:rsid w:val="00AB32D7"/>
    <w:rsid w:val="00AB354E"/>
    <w:rsid w:val="00AB360B"/>
    <w:rsid w:val="00AB3733"/>
    <w:rsid w:val="00AB3884"/>
    <w:rsid w:val="00AB391A"/>
    <w:rsid w:val="00AB3A7D"/>
    <w:rsid w:val="00AB3B3B"/>
    <w:rsid w:val="00AB3BE7"/>
    <w:rsid w:val="00AB3BF7"/>
    <w:rsid w:val="00AB3C70"/>
    <w:rsid w:val="00AB3C8D"/>
    <w:rsid w:val="00AB3CCD"/>
    <w:rsid w:val="00AB3E0D"/>
    <w:rsid w:val="00AB3E46"/>
    <w:rsid w:val="00AB3F4D"/>
    <w:rsid w:val="00AB4099"/>
    <w:rsid w:val="00AB42E3"/>
    <w:rsid w:val="00AB4316"/>
    <w:rsid w:val="00AB43C2"/>
    <w:rsid w:val="00AB4482"/>
    <w:rsid w:val="00AB44FC"/>
    <w:rsid w:val="00AB4A55"/>
    <w:rsid w:val="00AB4ABB"/>
    <w:rsid w:val="00AB4ABF"/>
    <w:rsid w:val="00AB4B05"/>
    <w:rsid w:val="00AB4B27"/>
    <w:rsid w:val="00AB4C19"/>
    <w:rsid w:val="00AB4C20"/>
    <w:rsid w:val="00AB4C42"/>
    <w:rsid w:val="00AB4C50"/>
    <w:rsid w:val="00AB4C9C"/>
    <w:rsid w:val="00AB4D4E"/>
    <w:rsid w:val="00AB4DEE"/>
    <w:rsid w:val="00AB4E85"/>
    <w:rsid w:val="00AB5087"/>
    <w:rsid w:val="00AB5110"/>
    <w:rsid w:val="00AB52B5"/>
    <w:rsid w:val="00AB52FB"/>
    <w:rsid w:val="00AB531B"/>
    <w:rsid w:val="00AB548A"/>
    <w:rsid w:val="00AB5510"/>
    <w:rsid w:val="00AB55AA"/>
    <w:rsid w:val="00AB565E"/>
    <w:rsid w:val="00AB56E4"/>
    <w:rsid w:val="00AB56E7"/>
    <w:rsid w:val="00AB57DC"/>
    <w:rsid w:val="00AB5A35"/>
    <w:rsid w:val="00AB5F97"/>
    <w:rsid w:val="00AB5FB5"/>
    <w:rsid w:val="00AB60DD"/>
    <w:rsid w:val="00AB6272"/>
    <w:rsid w:val="00AB660E"/>
    <w:rsid w:val="00AB68BD"/>
    <w:rsid w:val="00AB68D8"/>
    <w:rsid w:val="00AB695B"/>
    <w:rsid w:val="00AB6BD4"/>
    <w:rsid w:val="00AB6D53"/>
    <w:rsid w:val="00AB6F17"/>
    <w:rsid w:val="00AB6FD8"/>
    <w:rsid w:val="00AB7285"/>
    <w:rsid w:val="00AB7544"/>
    <w:rsid w:val="00AB769D"/>
    <w:rsid w:val="00AB7889"/>
    <w:rsid w:val="00AB797F"/>
    <w:rsid w:val="00AB798D"/>
    <w:rsid w:val="00AB79A0"/>
    <w:rsid w:val="00AB7AE7"/>
    <w:rsid w:val="00AB7B54"/>
    <w:rsid w:val="00AB7C32"/>
    <w:rsid w:val="00AB7C4D"/>
    <w:rsid w:val="00AB7D0A"/>
    <w:rsid w:val="00AB7D0E"/>
    <w:rsid w:val="00AB7DC8"/>
    <w:rsid w:val="00AB7ECA"/>
    <w:rsid w:val="00AB7FE2"/>
    <w:rsid w:val="00AC00C1"/>
    <w:rsid w:val="00AC012D"/>
    <w:rsid w:val="00AC029E"/>
    <w:rsid w:val="00AC067C"/>
    <w:rsid w:val="00AC06DD"/>
    <w:rsid w:val="00AC086F"/>
    <w:rsid w:val="00AC08DD"/>
    <w:rsid w:val="00AC098D"/>
    <w:rsid w:val="00AC09D8"/>
    <w:rsid w:val="00AC0B01"/>
    <w:rsid w:val="00AC0B21"/>
    <w:rsid w:val="00AC0BB9"/>
    <w:rsid w:val="00AC0BD9"/>
    <w:rsid w:val="00AC0C20"/>
    <w:rsid w:val="00AC0C54"/>
    <w:rsid w:val="00AC0D42"/>
    <w:rsid w:val="00AC0D54"/>
    <w:rsid w:val="00AC0D60"/>
    <w:rsid w:val="00AC102C"/>
    <w:rsid w:val="00AC131E"/>
    <w:rsid w:val="00AC1473"/>
    <w:rsid w:val="00AC1673"/>
    <w:rsid w:val="00AC18C4"/>
    <w:rsid w:val="00AC1A02"/>
    <w:rsid w:val="00AC1A45"/>
    <w:rsid w:val="00AC1AB5"/>
    <w:rsid w:val="00AC1B27"/>
    <w:rsid w:val="00AC1C7F"/>
    <w:rsid w:val="00AC1DE6"/>
    <w:rsid w:val="00AC1F60"/>
    <w:rsid w:val="00AC21AB"/>
    <w:rsid w:val="00AC2437"/>
    <w:rsid w:val="00AC25A1"/>
    <w:rsid w:val="00AC25A5"/>
    <w:rsid w:val="00AC268A"/>
    <w:rsid w:val="00AC283D"/>
    <w:rsid w:val="00AC28CF"/>
    <w:rsid w:val="00AC2AEB"/>
    <w:rsid w:val="00AC2DBA"/>
    <w:rsid w:val="00AC2E8B"/>
    <w:rsid w:val="00AC2EF5"/>
    <w:rsid w:val="00AC2EFB"/>
    <w:rsid w:val="00AC2FEC"/>
    <w:rsid w:val="00AC3063"/>
    <w:rsid w:val="00AC321D"/>
    <w:rsid w:val="00AC32AD"/>
    <w:rsid w:val="00AC33CC"/>
    <w:rsid w:val="00AC3400"/>
    <w:rsid w:val="00AC34AD"/>
    <w:rsid w:val="00AC34DE"/>
    <w:rsid w:val="00AC3675"/>
    <w:rsid w:val="00AC37E4"/>
    <w:rsid w:val="00AC387A"/>
    <w:rsid w:val="00AC3890"/>
    <w:rsid w:val="00AC3A7D"/>
    <w:rsid w:val="00AC3B8A"/>
    <w:rsid w:val="00AC3D16"/>
    <w:rsid w:val="00AC3E26"/>
    <w:rsid w:val="00AC3E74"/>
    <w:rsid w:val="00AC3F8E"/>
    <w:rsid w:val="00AC416F"/>
    <w:rsid w:val="00AC41CF"/>
    <w:rsid w:val="00AC43D7"/>
    <w:rsid w:val="00AC4440"/>
    <w:rsid w:val="00AC4457"/>
    <w:rsid w:val="00AC455A"/>
    <w:rsid w:val="00AC4770"/>
    <w:rsid w:val="00AC48C4"/>
    <w:rsid w:val="00AC4A35"/>
    <w:rsid w:val="00AC4CDF"/>
    <w:rsid w:val="00AC4EA9"/>
    <w:rsid w:val="00AC505F"/>
    <w:rsid w:val="00AC532F"/>
    <w:rsid w:val="00AC5451"/>
    <w:rsid w:val="00AC546A"/>
    <w:rsid w:val="00AC5470"/>
    <w:rsid w:val="00AC54EA"/>
    <w:rsid w:val="00AC5649"/>
    <w:rsid w:val="00AC579C"/>
    <w:rsid w:val="00AC584C"/>
    <w:rsid w:val="00AC5901"/>
    <w:rsid w:val="00AC594D"/>
    <w:rsid w:val="00AC59D3"/>
    <w:rsid w:val="00AC5B99"/>
    <w:rsid w:val="00AC5BA0"/>
    <w:rsid w:val="00AC5CB1"/>
    <w:rsid w:val="00AC5FC9"/>
    <w:rsid w:val="00AC6013"/>
    <w:rsid w:val="00AC60C8"/>
    <w:rsid w:val="00AC60F3"/>
    <w:rsid w:val="00AC614C"/>
    <w:rsid w:val="00AC61E6"/>
    <w:rsid w:val="00AC622C"/>
    <w:rsid w:val="00AC6450"/>
    <w:rsid w:val="00AC66A8"/>
    <w:rsid w:val="00AC68DC"/>
    <w:rsid w:val="00AC6990"/>
    <w:rsid w:val="00AC6A44"/>
    <w:rsid w:val="00AC6AC0"/>
    <w:rsid w:val="00AC6B69"/>
    <w:rsid w:val="00AC6DE1"/>
    <w:rsid w:val="00AC6E9E"/>
    <w:rsid w:val="00AC70C8"/>
    <w:rsid w:val="00AC71E2"/>
    <w:rsid w:val="00AC74EB"/>
    <w:rsid w:val="00AC7983"/>
    <w:rsid w:val="00AC7A07"/>
    <w:rsid w:val="00AC7BE1"/>
    <w:rsid w:val="00AC7D16"/>
    <w:rsid w:val="00AC7DDA"/>
    <w:rsid w:val="00AD0001"/>
    <w:rsid w:val="00AD000A"/>
    <w:rsid w:val="00AD024B"/>
    <w:rsid w:val="00AD03D2"/>
    <w:rsid w:val="00AD0530"/>
    <w:rsid w:val="00AD054B"/>
    <w:rsid w:val="00AD059A"/>
    <w:rsid w:val="00AD0646"/>
    <w:rsid w:val="00AD0877"/>
    <w:rsid w:val="00AD0CF9"/>
    <w:rsid w:val="00AD1096"/>
    <w:rsid w:val="00AD1233"/>
    <w:rsid w:val="00AD1237"/>
    <w:rsid w:val="00AD128D"/>
    <w:rsid w:val="00AD168F"/>
    <w:rsid w:val="00AD180C"/>
    <w:rsid w:val="00AD1AA4"/>
    <w:rsid w:val="00AD1AB5"/>
    <w:rsid w:val="00AD1B34"/>
    <w:rsid w:val="00AD1B68"/>
    <w:rsid w:val="00AD1D5B"/>
    <w:rsid w:val="00AD1E39"/>
    <w:rsid w:val="00AD1F39"/>
    <w:rsid w:val="00AD2013"/>
    <w:rsid w:val="00AD22C5"/>
    <w:rsid w:val="00AD24B6"/>
    <w:rsid w:val="00AD26B0"/>
    <w:rsid w:val="00AD272C"/>
    <w:rsid w:val="00AD273C"/>
    <w:rsid w:val="00AD2773"/>
    <w:rsid w:val="00AD27EA"/>
    <w:rsid w:val="00AD2858"/>
    <w:rsid w:val="00AD2892"/>
    <w:rsid w:val="00AD291F"/>
    <w:rsid w:val="00AD2B4C"/>
    <w:rsid w:val="00AD2C8F"/>
    <w:rsid w:val="00AD2CCC"/>
    <w:rsid w:val="00AD2DCC"/>
    <w:rsid w:val="00AD2E55"/>
    <w:rsid w:val="00AD2FE7"/>
    <w:rsid w:val="00AD3007"/>
    <w:rsid w:val="00AD30C8"/>
    <w:rsid w:val="00AD3166"/>
    <w:rsid w:val="00AD323B"/>
    <w:rsid w:val="00AD325E"/>
    <w:rsid w:val="00AD33BA"/>
    <w:rsid w:val="00AD3430"/>
    <w:rsid w:val="00AD352E"/>
    <w:rsid w:val="00AD3656"/>
    <w:rsid w:val="00AD3667"/>
    <w:rsid w:val="00AD3789"/>
    <w:rsid w:val="00AD37D7"/>
    <w:rsid w:val="00AD3814"/>
    <w:rsid w:val="00AD3829"/>
    <w:rsid w:val="00AD382C"/>
    <w:rsid w:val="00AD385E"/>
    <w:rsid w:val="00AD3BAC"/>
    <w:rsid w:val="00AD3C66"/>
    <w:rsid w:val="00AD3CAA"/>
    <w:rsid w:val="00AD3CF7"/>
    <w:rsid w:val="00AD3F3B"/>
    <w:rsid w:val="00AD3FBC"/>
    <w:rsid w:val="00AD4038"/>
    <w:rsid w:val="00AD4093"/>
    <w:rsid w:val="00AD4142"/>
    <w:rsid w:val="00AD41B0"/>
    <w:rsid w:val="00AD41BB"/>
    <w:rsid w:val="00AD4218"/>
    <w:rsid w:val="00AD42D9"/>
    <w:rsid w:val="00AD42F2"/>
    <w:rsid w:val="00AD43D4"/>
    <w:rsid w:val="00AD4751"/>
    <w:rsid w:val="00AD4841"/>
    <w:rsid w:val="00AD4A9B"/>
    <w:rsid w:val="00AD4CAF"/>
    <w:rsid w:val="00AD4D03"/>
    <w:rsid w:val="00AD4E4C"/>
    <w:rsid w:val="00AD4F86"/>
    <w:rsid w:val="00AD505E"/>
    <w:rsid w:val="00AD5111"/>
    <w:rsid w:val="00AD5114"/>
    <w:rsid w:val="00AD5167"/>
    <w:rsid w:val="00AD51CB"/>
    <w:rsid w:val="00AD525F"/>
    <w:rsid w:val="00AD52E9"/>
    <w:rsid w:val="00AD54B9"/>
    <w:rsid w:val="00AD553D"/>
    <w:rsid w:val="00AD5627"/>
    <w:rsid w:val="00AD5725"/>
    <w:rsid w:val="00AD5782"/>
    <w:rsid w:val="00AD582E"/>
    <w:rsid w:val="00AD594D"/>
    <w:rsid w:val="00AD59F5"/>
    <w:rsid w:val="00AD5A1E"/>
    <w:rsid w:val="00AD5B86"/>
    <w:rsid w:val="00AD5BE9"/>
    <w:rsid w:val="00AD5C1D"/>
    <w:rsid w:val="00AD5CF5"/>
    <w:rsid w:val="00AD5DE9"/>
    <w:rsid w:val="00AD5EF7"/>
    <w:rsid w:val="00AD5F85"/>
    <w:rsid w:val="00AD6084"/>
    <w:rsid w:val="00AD6258"/>
    <w:rsid w:val="00AD62FE"/>
    <w:rsid w:val="00AD634E"/>
    <w:rsid w:val="00AD6594"/>
    <w:rsid w:val="00AD665A"/>
    <w:rsid w:val="00AD67BE"/>
    <w:rsid w:val="00AD6847"/>
    <w:rsid w:val="00AD6915"/>
    <w:rsid w:val="00AD6B2E"/>
    <w:rsid w:val="00AD6BE0"/>
    <w:rsid w:val="00AD6FB8"/>
    <w:rsid w:val="00AD6FE6"/>
    <w:rsid w:val="00AD722E"/>
    <w:rsid w:val="00AD726D"/>
    <w:rsid w:val="00AD7431"/>
    <w:rsid w:val="00AD755F"/>
    <w:rsid w:val="00AD7638"/>
    <w:rsid w:val="00AD7777"/>
    <w:rsid w:val="00AD792F"/>
    <w:rsid w:val="00AD79C1"/>
    <w:rsid w:val="00AD7A36"/>
    <w:rsid w:val="00AD7AD9"/>
    <w:rsid w:val="00AD7B98"/>
    <w:rsid w:val="00AD7C72"/>
    <w:rsid w:val="00AD7CB2"/>
    <w:rsid w:val="00AE0132"/>
    <w:rsid w:val="00AE02A6"/>
    <w:rsid w:val="00AE031E"/>
    <w:rsid w:val="00AE0322"/>
    <w:rsid w:val="00AE0372"/>
    <w:rsid w:val="00AE0417"/>
    <w:rsid w:val="00AE04A2"/>
    <w:rsid w:val="00AE0639"/>
    <w:rsid w:val="00AE084A"/>
    <w:rsid w:val="00AE0929"/>
    <w:rsid w:val="00AE09CD"/>
    <w:rsid w:val="00AE0A65"/>
    <w:rsid w:val="00AE0B2F"/>
    <w:rsid w:val="00AE0B6A"/>
    <w:rsid w:val="00AE0DF1"/>
    <w:rsid w:val="00AE113E"/>
    <w:rsid w:val="00AE120D"/>
    <w:rsid w:val="00AE126F"/>
    <w:rsid w:val="00AE127B"/>
    <w:rsid w:val="00AE132C"/>
    <w:rsid w:val="00AE13EA"/>
    <w:rsid w:val="00AE143B"/>
    <w:rsid w:val="00AE15EE"/>
    <w:rsid w:val="00AE179E"/>
    <w:rsid w:val="00AE1852"/>
    <w:rsid w:val="00AE18B8"/>
    <w:rsid w:val="00AE1972"/>
    <w:rsid w:val="00AE1A4F"/>
    <w:rsid w:val="00AE1C55"/>
    <w:rsid w:val="00AE1C97"/>
    <w:rsid w:val="00AE1C9D"/>
    <w:rsid w:val="00AE1D2A"/>
    <w:rsid w:val="00AE1DE9"/>
    <w:rsid w:val="00AE1F51"/>
    <w:rsid w:val="00AE1FC2"/>
    <w:rsid w:val="00AE2054"/>
    <w:rsid w:val="00AE22AB"/>
    <w:rsid w:val="00AE24F9"/>
    <w:rsid w:val="00AE2598"/>
    <w:rsid w:val="00AE2671"/>
    <w:rsid w:val="00AE2936"/>
    <w:rsid w:val="00AE2A36"/>
    <w:rsid w:val="00AE2ACF"/>
    <w:rsid w:val="00AE2AEE"/>
    <w:rsid w:val="00AE2BA8"/>
    <w:rsid w:val="00AE2CC1"/>
    <w:rsid w:val="00AE2CD8"/>
    <w:rsid w:val="00AE2F53"/>
    <w:rsid w:val="00AE2FCC"/>
    <w:rsid w:val="00AE30D6"/>
    <w:rsid w:val="00AE334A"/>
    <w:rsid w:val="00AE33A6"/>
    <w:rsid w:val="00AE36CB"/>
    <w:rsid w:val="00AE36D0"/>
    <w:rsid w:val="00AE3767"/>
    <w:rsid w:val="00AE37D7"/>
    <w:rsid w:val="00AE3908"/>
    <w:rsid w:val="00AE3B21"/>
    <w:rsid w:val="00AE3B43"/>
    <w:rsid w:val="00AE3D85"/>
    <w:rsid w:val="00AE3DA7"/>
    <w:rsid w:val="00AE3E91"/>
    <w:rsid w:val="00AE3EE6"/>
    <w:rsid w:val="00AE409D"/>
    <w:rsid w:val="00AE42D9"/>
    <w:rsid w:val="00AE439E"/>
    <w:rsid w:val="00AE45CA"/>
    <w:rsid w:val="00AE466C"/>
    <w:rsid w:val="00AE487B"/>
    <w:rsid w:val="00AE496E"/>
    <w:rsid w:val="00AE49CD"/>
    <w:rsid w:val="00AE4A95"/>
    <w:rsid w:val="00AE4B22"/>
    <w:rsid w:val="00AE4C88"/>
    <w:rsid w:val="00AE4CB8"/>
    <w:rsid w:val="00AE4DB9"/>
    <w:rsid w:val="00AE4DD3"/>
    <w:rsid w:val="00AE4EE5"/>
    <w:rsid w:val="00AE4F24"/>
    <w:rsid w:val="00AE512C"/>
    <w:rsid w:val="00AE52EF"/>
    <w:rsid w:val="00AE53CB"/>
    <w:rsid w:val="00AE54C4"/>
    <w:rsid w:val="00AE54C8"/>
    <w:rsid w:val="00AE55D9"/>
    <w:rsid w:val="00AE55E6"/>
    <w:rsid w:val="00AE582A"/>
    <w:rsid w:val="00AE5874"/>
    <w:rsid w:val="00AE5928"/>
    <w:rsid w:val="00AE5B81"/>
    <w:rsid w:val="00AE5BC8"/>
    <w:rsid w:val="00AE5C1C"/>
    <w:rsid w:val="00AE5E7A"/>
    <w:rsid w:val="00AE5FC5"/>
    <w:rsid w:val="00AE6305"/>
    <w:rsid w:val="00AE6308"/>
    <w:rsid w:val="00AE6461"/>
    <w:rsid w:val="00AE6642"/>
    <w:rsid w:val="00AE6782"/>
    <w:rsid w:val="00AE68B6"/>
    <w:rsid w:val="00AE698A"/>
    <w:rsid w:val="00AE6A4D"/>
    <w:rsid w:val="00AE6A59"/>
    <w:rsid w:val="00AE6A7B"/>
    <w:rsid w:val="00AE6CB5"/>
    <w:rsid w:val="00AE6DB0"/>
    <w:rsid w:val="00AE6E39"/>
    <w:rsid w:val="00AE6F23"/>
    <w:rsid w:val="00AE7054"/>
    <w:rsid w:val="00AE710C"/>
    <w:rsid w:val="00AE722F"/>
    <w:rsid w:val="00AE72DB"/>
    <w:rsid w:val="00AE72DF"/>
    <w:rsid w:val="00AE759F"/>
    <w:rsid w:val="00AE760C"/>
    <w:rsid w:val="00AE767E"/>
    <w:rsid w:val="00AE7718"/>
    <w:rsid w:val="00AE785C"/>
    <w:rsid w:val="00AE7AD2"/>
    <w:rsid w:val="00AE7AE2"/>
    <w:rsid w:val="00AE7B71"/>
    <w:rsid w:val="00AE7BDC"/>
    <w:rsid w:val="00AE7C99"/>
    <w:rsid w:val="00AE7DC4"/>
    <w:rsid w:val="00AE7E7F"/>
    <w:rsid w:val="00AE7F2B"/>
    <w:rsid w:val="00AE7F59"/>
    <w:rsid w:val="00AE7F78"/>
    <w:rsid w:val="00AE7F9D"/>
    <w:rsid w:val="00AE7FBF"/>
    <w:rsid w:val="00AE7FFD"/>
    <w:rsid w:val="00AF0034"/>
    <w:rsid w:val="00AF0065"/>
    <w:rsid w:val="00AF010D"/>
    <w:rsid w:val="00AF02E9"/>
    <w:rsid w:val="00AF042E"/>
    <w:rsid w:val="00AF05DE"/>
    <w:rsid w:val="00AF0640"/>
    <w:rsid w:val="00AF077A"/>
    <w:rsid w:val="00AF084D"/>
    <w:rsid w:val="00AF0A8C"/>
    <w:rsid w:val="00AF0B18"/>
    <w:rsid w:val="00AF0BFD"/>
    <w:rsid w:val="00AF0C2C"/>
    <w:rsid w:val="00AF0D9E"/>
    <w:rsid w:val="00AF0ED9"/>
    <w:rsid w:val="00AF100B"/>
    <w:rsid w:val="00AF10B6"/>
    <w:rsid w:val="00AF10B7"/>
    <w:rsid w:val="00AF10D5"/>
    <w:rsid w:val="00AF10DC"/>
    <w:rsid w:val="00AF12EF"/>
    <w:rsid w:val="00AF148F"/>
    <w:rsid w:val="00AF1523"/>
    <w:rsid w:val="00AF1572"/>
    <w:rsid w:val="00AF171E"/>
    <w:rsid w:val="00AF1790"/>
    <w:rsid w:val="00AF17E6"/>
    <w:rsid w:val="00AF1829"/>
    <w:rsid w:val="00AF1901"/>
    <w:rsid w:val="00AF1A93"/>
    <w:rsid w:val="00AF1B8B"/>
    <w:rsid w:val="00AF1DB4"/>
    <w:rsid w:val="00AF1E68"/>
    <w:rsid w:val="00AF1FC5"/>
    <w:rsid w:val="00AF21A1"/>
    <w:rsid w:val="00AF224F"/>
    <w:rsid w:val="00AF2433"/>
    <w:rsid w:val="00AF2484"/>
    <w:rsid w:val="00AF2665"/>
    <w:rsid w:val="00AF27F6"/>
    <w:rsid w:val="00AF2831"/>
    <w:rsid w:val="00AF2872"/>
    <w:rsid w:val="00AF2902"/>
    <w:rsid w:val="00AF29DB"/>
    <w:rsid w:val="00AF2A91"/>
    <w:rsid w:val="00AF2AAE"/>
    <w:rsid w:val="00AF2E50"/>
    <w:rsid w:val="00AF2E8F"/>
    <w:rsid w:val="00AF2F58"/>
    <w:rsid w:val="00AF2FAE"/>
    <w:rsid w:val="00AF30AD"/>
    <w:rsid w:val="00AF32DC"/>
    <w:rsid w:val="00AF334B"/>
    <w:rsid w:val="00AF36A4"/>
    <w:rsid w:val="00AF371D"/>
    <w:rsid w:val="00AF3776"/>
    <w:rsid w:val="00AF381B"/>
    <w:rsid w:val="00AF38BD"/>
    <w:rsid w:val="00AF3AA9"/>
    <w:rsid w:val="00AF3AE9"/>
    <w:rsid w:val="00AF3B36"/>
    <w:rsid w:val="00AF3D68"/>
    <w:rsid w:val="00AF3D9A"/>
    <w:rsid w:val="00AF3DEF"/>
    <w:rsid w:val="00AF3F45"/>
    <w:rsid w:val="00AF3FCD"/>
    <w:rsid w:val="00AF40DE"/>
    <w:rsid w:val="00AF40E7"/>
    <w:rsid w:val="00AF424F"/>
    <w:rsid w:val="00AF42DD"/>
    <w:rsid w:val="00AF44DC"/>
    <w:rsid w:val="00AF4602"/>
    <w:rsid w:val="00AF465D"/>
    <w:rsid w:val="00AF46A7"/>
    <w:rsid w:val="00AF47DB"/>
    <w:rsid w:val="00AF4829"/>
    <w:rsid w:val="00AF4979"/>
    <w:rsid w:val="00AF49FE"/>
    <w:rsid w:val="00AF4B51"/>
    <w:rsid w:val="00AF4B60"/>
    <w:rsid w:val="00AF4B83"/>
    <w:rsid w:val="00AF4BCE"/>
    <w:rsid w:val="00AF4C25"/>
    <w:rsid w:val="00AF4C33"/>
    <w:rsid w:val="00AF4D1B"/>
    <w:rsid w:val="00AF4D85"/>
    <w:rsid w:val="00AF4E93"/>
    <w:rsid w:val="00AF5104"/>
    <w:rsid w:val="00AF5164"/>
    <w:rsid w:val="00AF5281"/>
    <w:rsid w:val="00AF536E"/>
    <w:rsid w:val="00AF540A"/>
    <w:rsid w:val="00AF5679"/>
    <w:rsid w:val="00AF58EE"/>
    <w:rsid w:val="00AF5907"/>
    <w:rsid w:val="00AF591B"/>
    <w:rsid w:val="00AF5933"/>
    <w:rsid w:val="00AF5A76"/>
    <w:rsid w:val="00AF5A83"/>
    <w:rsid w:val="00AF5B97"/>
    <w:rsid w:val="00AF5C16"/>
    <w:rsid w:val="00AF5C71"/>
    <w:rsid w:val="00AF5CA0"/>
    <w:rsid w:val="00AF5E91"/>
    <w:rsid w:val="00AF5EAE"/>
    <w:rsid w:val="00AF5F42"/>
    <w:rsid w:val="00AF6164"/>
    <w:rsid w:val="00AF61C9"/>
    <w:rsid w:val="00AF622C"/>
    <w:rsid w:val="00AF62EA"/>
    <w:rsid w:val="00AF63C3"/>
    <w:rsid w:val="00AF6423"/>
    <w:rsid w:val="00AF649B"/>
    <w:rsid w:val="00AF64E4"/>
    <w:rsid w:val="00AF6623"/>
    <w:rsid w:val="00AF66D9"/>
    <w:rsid w:val="00AF67FB"/>
    <w:rsid w:val="00AF6A20"/>
    <w:rsid w:val="00AF6A43"/>
    <w:rsid w:val="00AF6A81"/>
    <w:rsid w:val="00AF6B4D"/>
    <w:rsid w:val="00AF6CBA"/>
    <w:rsid w:val="00AF6D32"/>
    <w:rsid w:val="00AF6E40"/>
    <w:rsid w:val="00AF6FE3"/>
    <w:rsid w:val="00AF7022"/>
    <w:rsid w:val="00AF720C"/>
    <w:rsid w:val="00AF730A"/>
    <w:rsid w:val="00AF73EA"/>
    <w:rsid w:val="00AF74A8"/>
    <w:rsid w:val="00AF74E5"/>
    <w:rsid w:val="00AF765C"/>
    <w:rsid w:val="00AF767B"/>
    <w:rsid w:val="00AF7734"/>
    <w:rsid w:val="00AF7754"/>
    <w:rsid w:val="00AF7794"/>
    <w:rsid w:val="00AF780B"/>
    <w:rsid w:val="00AF7AA3"/>
    <w:rsid w:val="00B000A0"/>
    <w:rsid w:val="00B000E2"/>
    <w:rsid w:val="00B001AE"/>
    <w:rsid w:val="00B00348"/>
    <w:rsid w:val="00B0034A"/>
    <w:rsid w:val="00B00366"/>
    <w:rsid w:val="00B003EE"/>
    <w:rsid w:val="00B005C0"/>
    <w:rsid w:val="00B007EC"/>
    <w:rsid w:val="00B0083E"/>
    <w:rsid w:val="00B00903"/>
    <w:rsid w:val="00B00B28"/>
    <w:rsid w:val="00B00B6D"/>
    <w:rsid w:val="00B00BF3"/>
    <w:rsid w:val="00B00D03"/>
    <w:rsid w:val="00B00DAE"/>
    <w:rsid w:val="00B00E1F"/>
    <w:rsid w:val="00B00F25"/>
    <w:rsid w:val="00B00F75"/>
    <w:rsid w:val="00B00F90"/>
    <w:rsid w:val="00B00F99"/>
    <w:rsid w:val="00B01039"/>
    <w:rsid w:val="00B0108F"/>
    <w:rsid w:val="00B011B2"/>
    <w:rsid w:val="00B01375"/>
    <w:rsid w:val="00B01393"/>
    <w:rsid w:val="00B013C3"/>
    <w:rsid w:val="00B013EF"/>
    <w:rsid w:val="00B015DE"/>
    <w:rsid w:val="00B0168E"/>
    <w:rsid w:val="00B01785"/>
    <w:rsid w:val="00B01801"/>
    <w:rsid w:val="00B01928"/>
    <w:rsid w:val="00B01A93"/>
    <w:rsid w:val="00B01BFC"/>
    <w:rsid w:val="00B01D0F"/>
    <w:rsid w:val="00B01D3C"/>
    <w:rsid w:val="00B01FFA"/>
    <w:rsid w:val="00B021A9"/>
    <w:rsid w:val="00B02352"/>
    <w:rsid w:val="00B02619"/>
    <w:rsid w:val="00B02666"/>
    <w:rsid w:val="00B02680"/>
    <w:rsid w:val="00B026C6"/>
    <w:rsid w:val="00B02725"/>
    <w:rsid w:val="00B0293A"/>
    <w:rsid w:val="00B02964"/>
    <w:rsid w:val="00B02A87"/>
    <w:rsid w:val="00B02BCC"/>
    <w:rsid w:val="00B02C1F"/>
    <w:rsid w:val="00B02CD5"/>
    <w:rsid w:val="00B02D97"/>
    <w:rsid w:val="00B03033"/>
    <w:rsid w:val="00B03163"/>
    <w:rsid w:val="00B032F6"/>
    <w:rsid w:val="00B033A1"/>
    <w:rsid w:val="00B033FA"/>
    <w:rsid w:val="00B03561"/>
    <w:rsid w:val="00B03655"/>
    <w:rsid w:val="00B03824"/>
    <w:rsid w:val="00B0397F"/>
    <w:rsid w:val="00B03D1A"/>
    <w:rsid w:val="00B03FEF"/>
    <w:rsid w:val="00B04039"/>
    <w:rsid w:val="00B04044"/>
    <w:rsid w:val="00B04440"/>
    <w:rsid w:val="00B04473"/>
    <w:rsid w:val="00B0452D"/>
    <w:rsid w:val="00B04545"/>
    <w:rsid w:val="00B04770"/>
    <w:rsid w:val="00B047C2"/>
    <w:rsid w:val="00B0484E"/>
    <w:rsid w:val="00B04916"/>
    <w:rsid w:val="00B04D25"/>
    <w:rsid w:val="00B04DE4"/>
    <w:rsid w:val="00B04E99"/>
    <w:rsid w:val="00B04E9E"/>
    <w:rsid w:val="00B04F0E"/>
    <w:rsid w:val="00B04FE8"/>
    <w:rsid w:val="00B0510E"/>
    <w:rsid w:val="00B051A1"/>
    <w:rsid w:val="00B05227"/>
    <w:rsid w:val="00B05306"/>
    <w:rsid w:val="00B0537D"/>
    <w:rsid w:val="00B053F2"/>
    <w:rsid w:val="00B0565D"/>
    <w:rsid w:val="00B05668"/>
    <w:rsid w:val="00B056A3"/>
    <w:rsid w:val="00B057FD"/>
    <w:rsid w:val="00B05815"/>
    <w:rsid w:val="00B05B19"/>
    <w:rsid w:val="00B05B3D"/>
    <w:rsid w:val="00B05B87"/>
    <w:rsid w:val="00B05DD5"/>
    <w:rsid w:val="00B05EAF"/>
    <w:rsid w:val="00B05FB7"/>
    <w:rsid w:val="00B060E1"/>
    <w:rsid w:val="00B0614C"/>
    <w:rsid w:val="00B06157"/>
    <w:rsid w:val="00B06223"/>
    <w:rsid w:val="00B06234"/>
    <w:rsid w:val="00B062E9"/>
    <w:rsid w:val="00B06322"/>
    <w:rsid w:val="00B06363"/>
    <w:rsid w:val="00B0646A"/>
    <w:rsid w:val="00B064B2"/>
    <w:rsid w:val="00B065E1"/>
    <w:rsid w:val="00B06680"/>
    <w:rsid w:val="00B066D4"/>
    <w:rsid w:val="00B068B9"/>
    <w:rsid w:val="00B069A1"/>
    <w:rsid w:val="00B06A29"/>
    <w:rsid w:val="00B06AAC"/>
    <w:rsid w:val="00B06B12"/>
    <w:rsid w:val="00B06C44"/>
    <w:rsid w:val="00B06CA6"/>
    <w:rsid w:val="00B06CBC"/>
    <w:rsid w:val="00B06D94"/>
    <w:rsid w:val="00B06F6E"/>
    <w:rsid w:val="00B06FED"/>
    <w:rsid w:val="00B07072"/>
    <w:rsid w:val="00B070EA"/>
    <w:rsid w:val="00B07171"/>
    <w:rsid w:val="00B0731A"/>
    <w:rsid w:val="00B07468"/>
    <w:rsid w:val="00B0753C"/>
    <w:rsid w:val="00B076EC"/>
    <w:rsid w:val="00B076FE"/>
    <w:rsid w:val="00B0788C"/>
    <w:rsid w:val="00B078A2"/>
    <w:rsid w:val="00B078CB"/>
    <w:rsid w:val="00B07961"/>
    <w:rsid w:val="00B079B1"/>
    <w:rsid w:val="00B079EF"/>
    <w:rsid w:val="00B07B09"/>
    <w:rsid w:val="00B07B8E"/>
    <w:rsid w:val="00B07C1A"/>
    <w:rsid w:val="00B07C89"/>
    <w:rsid w:val="00B07E26"/>
    <w:rsid w:val="00B07E91"/>
    <w:rsid w:val="00B1019A"/>
    <w:rsid w:val="00B101F4"/>
    <w:rsid w:val="00B1023E"/>
    <w:rsid w:val="00B10361"/>
    <w:rsid w:val="00B10478"/>
    <w:rsid w:val="00B105FA"/>
    <w:rsid w:val="00B1062A"/>
    <w:rsid w:val="00B10758"/>
    <w:rsid w:val="00B107D8"/>
    <w:rsid w:val="00B1082D"/>
    <w:rsid w:val="00B1091E"/>
    <w:rsid w:val="00B10A58"/>
    <w:rsid w:val="00B10AF1"/>
    <w:rsid w:val="00B10B6B"/>
    <w:rsid w:val="00B10C27"/>
    <w:rsid w:val="00B10F80"/>
    <w:rsid w:val="00B1107B"/>
    <w:rsid w:val="00B111B8"/>
    <w:rsid w:val="00B1120B"/>
    <w:rsid w:val="00B1134A"/>
    <w:rsid w:val="00B11489"/>
    <w:rsid w:val="00B11531"/>
    <w:rsid w:val="00B116A7"/>
    <w:rsid w:val="00B1172B"/>
    <w:rsid w:val="00B1182A"/>
    <w:rsid w:val="00B118AE"/>
    <w:rsid w:val="00B118FC"/>
    <w:rsid w:val="00B11957"/>
    <w:rsid w:val="00B11999"/>
    <w:rsid w:val="00B11A28"/>
    <w:rsid w:val="00B11AFB"/>
    <w:rsid w:val="00B11B72"/>
    <w:rsid w:val="00B11D5A"/>
    <w:rsid w:val="00B11E40"/>
    <w:rsid w:val="00B11F19"/>
    <w:rsid w:val="00B11FB3"/>
    <w:rsid w:val="00B12076"/>
    <w:rsid w:val="00B120B5"/>
    <w:rsid w:val="00B121C4"/>
    <w:rsid w:val="00B121F1"/>
    <w:rsid w:val="00B12213"/>
    <w:rsid w:val="00B124CE"/>
    <w:rsid w:val="00B1250A"/>
    <w:rsid w:val="00B12552"/>
    <w:rsid w:val="00B127D2"/>
    <w:rsid w:val="00B129BB"/>
    <w:rsid w:val="00B12CFF"/>
    <w:rsid w:val="00B12D3F"/>
    <w:rsid w:val="00B12D5E"/>
    <w:rsid w:val="00B12DCF"/>
    <w:rsid w:val="00B12E1D"/>
    <w:rsid w:val="00B12EA0"/>
    <w:rsid w:val="00B12EF6"/>
    <w:rsid w:val="00B12F2F"/>
    <w:rsid w:val="00B12F31"/>
    <w:rsid w:val="00B130C7"/>
    <w:rsid w:val="00B131FB"/>
    <w:rsid w:val="00B13327"/>
    <w:rsid w:val="00B133E7"/>
    <w:rsid w:val="00B135D1"/>
    <w:rsid w:val="00B1368E"/>
    <w:rsid w:val="00B137C9"/>
    <w:rsid w:val="00B1382E"/>
    <w:rsid w:val="00B13840"/>
    <w:rsid w:val="00B13884"/>
    <w:rsid w:val="00B138E4"/>
    <w:rsid w:val="00B1391D"/>
    <w:rsid w:val="00B13C16"/>
    <w:rsid w:val="00B13CF2"/>
    <w:rsid w:val="00B13E62"/>
    <w:rsid w:val="00B13F69"/>
    <w:rsid w:val="00B13FB1"/>
    <w:rsid w:val="00B14199"/>
    <w:rsid w:val="00B141BF"/>
    <w:rsid w:val="00B14451"/>
    <w:rsid w:val="00B1445A"/>
    <w:rsid w:val="00B14552"/>
    <w:rsid w:val="00B14631"/>
    <w:rsid w:val="00B1484F"/>
    <w:rsid w:val="00B14877"/>
    <w:rsid w:val="00B14929"/>
    <w:rsid w:val="00B14A42"/>
    <w:rsid w:val="00B14ABC"/>
    <w:rsid w:val="00B14D83"/>
    <w:rsid w:val="00B14D92"/>
    <w:rsid w:val="00B14F61"/>
    <w:rsid w:val="00B14FC8"/>
    <w:rsid w:val="00B14FE6"/>
    <w:rsid w:val="00B1507C"/>
    <w:rsid w:val="00B150AF"/>
    <w:rsid w:val="00B1523B"/>
    <w:rsid w:val="00B153CA"/>
    <w:rsid w:val="00B1540B"/>
    <w:rsid w:val="00B15610"/>
    <w:rsid w:val="00B156B1"/>
    <w:rsid w:val="00B15730"/>
    <w:rsid w:val="00B159BD"/>
    <w:rsid w:val="00B15C03"/>
    <w:rsid w:val="00B15C92"/>
    <w:rsid w:val="00B15D61"/>
    <w:rsid w:val="00B15D8F"/>
    <w:rsid w:val="00B15EE9"/>
    <w:rsid w:val="00B15FA2"/>
    <w:rsid w:val="00B16022"/>
    <w:rsid w:val="00B16060"/>
    <w:rsid w:val="00B16099"/>
    <w:rsid w:val="00B16123"/>
    <w:rsid w:val="00B162BC"/>
    <w:rsid w:val="00B1638D"/>
    <w:rsid w:val="00B1640A"/>
    <w:rsid w:val="00B16433"/>
    <w:rsid w:val="00B16528"/>
    <w:rsid w:val="00B165BE"/>
    <w:rsid w:val="00B169CD"/>
    <w:rsid w:val="00B169F5"/>
    <w:rsid w:val="00B16A35"/>
    <w:rsid w:val="00B16BDA"/>
    <w:rsid w:val="00B16BE1"/>
    <w:rsid w:val="00B16DF8"/>
    <w:rsid w:val="00B16FA9"/>
    <w:rsid w:val="00B16FF3"/>
    <w:rsid w:val="00B1702F"/>
    <w:rsid w:val="00B170F3"/>
    <w:rsid w:val="00B1715A"/>
    <w:rsid w:val="00B17281"/>
    <w:rsid w:val="00B172C3"/>
    <w:rsid w:val="00B1736C"/>
    <w:rsid w:val="00B174E7"/>
    <w:rsid w:val="00B17527"/>
    <w:rsid w:val="00B17626"/>
    <w:rsid w:val="00B1764F"/>
    <w:rsid w:val="00B17711"/>
    <w:rsid w:val="00B17740"/>
    <w:rsid w:val="00B17872"/>
    <w:rsid w:val="00B1787D"/>
    <w:rsid w:val="00B1787F"/>
    <w:rsid w:val="00B1792B"/>
    <w:rsid w:val="00B1798D"/>
    <w:rsid w:val="00B17AD3"/>
    <w:rsid w:val="00B17B00"/>
    <w:rsid w:val="00B17B57"/>
    <w:rsid w:val="00B17B76"/>
    <w:rsid w:val="00B17BCB"/>
    <w:rsid w:val="00B17CDE"/>
    <w:rsid w:val="00B17DFB"/>
    <w:rsid w:val="00B17E50"/>
    <w:rsid w:val="00B17FF4"/>
    <w:rsid w:val="00B20064"/>
    <w:rsid w:val="00B201BA"/>
    <w:rsid w:val="00B2026C"/>
    <w:rsid w:val="00B2036E"/>
    <w:rsid w:val="00B2039F"/>
    <w:rsid w:val="00B2042B"/>
    <w:rsid w:val="00B2056F"/>
    <w:rsid w:val="00B20572"/>
    <w:rsid w:val="00B20626"/>
    <w:rsid w:val="00B20671"/>
    <w:rsid w:val="00B2074B"/>
    <w:rsid w:val="00B208EA"/>
    <w:rsid w:val="00B20CDC"/>
    <w:rsid w:val="00B20DEA"/>
    <w:rsid w:val="00B2113B"/>
    <w:rsid w:val="00B211CC"/>
    <w:rsid w:val="00B21263"/>
    <w:rsid w:val="00B2131C"/>
    <w:rsid w:val="00B213B7"/>
    <w:rsid w:val="00B21407"/>
    <w:rsid w:val="00B214A7"/>
    <w:rsid w:val="00B217E0"/>
    <w:rsid w:val="00B21988"/>
    <w:rsid w:val="00B21B7D"/>
    <w:rsid w:val="00B21CC0"/>
    <w:rsid w:val="00B21CE7"/>
    <w:rsid w:val="00B21CFC"/>
    <w:rsid w:val="00B21D43"/>
    <w:rsid w:val="00B21F96"/>
    <w:rsid w:val="00B220B6"/>
    <w:rsid w:val="00B22159"/>
    <w:rsid w:val="00B22254"/>
    <w:rsid w:val="00B222D7"/>
    <w:rsid w:val="00B223C0"/>
    <w:rsid w:val="00B2242B"/>
    <w:rsid w:val="00B22486"/>
    <w:rsid w:val="00B2265A"/>
    <w:rsid w:val="00B227F5"/>
    <w:rsid w:val="00B22881"/>
    <w:rsid w:val="00B228D4"/>
    <w:rsid w:val="00B2290E"/>
    <w:rsid w:val="00B229BA"/>
    <w:rsid w:val="00B22C89"/>
    <w:rsid w:val="00B22CD2"/>
    <w:rsid w:val="00B22D73"/>
    <w:rsid w:val="00B22F04"/>
    <w:rsid w:val="00B22FC6"/>
    <w:rsid w:val="00B23270"/>
    <w:rsid w:val="00B232A4"/>
    <w:rsid w:val="00B23419"/>
    <w:rsid w:val="00B2367F"/>
    <w:rsid w:val="00B237EB"/>
    <w:rsid w:val="00B238EC"/>
    <w:rsid w:val="00B23921"/>
    <w:rsid w:val="00B23984"/>
    <w:rsid w:val="00B23B0D"/>
    <w:rsid w:val="00B23BB9"/>
    <w:rsid w:val="00B23D7C"/>
    <w:rsid w:val="00B23D9B"/>
    <w:rsid w:val="00B23DBC"/>
    <w:rsid w:val="00B23E94"/>
    <w:rsid w:val="00B23EC6"/>
    <w:rsid w:val="00B23FA1"/>
    <w:rsid w:val="00B2402B"/>
    <w:rsid w:val="00B24048"/>
    <w:rsid w:val="00B24097"/>
    <w:rsid w:val="00B24198"/>
    <w:rsid w:val="00B24319"/>
    <w:rsid w:val="00B24827"/>
    <w:rsid w:val="00B24A0D"/>
    <w:rsid w:val="00B24AEF"/>
    <w:rsid w:val="00B24B28"/>
    <w:rsid w:val="00B24CD6"/>
    <w:rsid w:val="00B24F6F"/>
    <w:rsid w:val="00B24FBC"/>
    <w:rsid w:val="00B25075"/>
    <w:rsid w:val="00B25131"/>
    <w:rsid w:val="00B25149"/>
    <w:rsid w:val="00B2525E"/>
    <w:rsid w:val="00B25266"/>
    <w:rsid w:val="00B2559E"/>
    <w:rsid w:val="00B25610"/>
    <w:rsid w:val="00B256C9"/>
    <w:rsid w:val="00B25806"/>
    <w:rsid w:val="00B25F97"/>
    <w:rsid w:val="00B2600E"/>
    <w:rsid w:val="00B260C2"/>
    <w:rsid w:val="00B261F4"/>
    <w:rsid w:val="00B26268"/>
    <w:rsid w:val="00B2632E"/>
    <w:rsid w:val="00B265B7"/>
    <w:rsid w:val="00B26753"/>
    <w:rsid w:val="00B26980"/>
    <w:rsid w:val="00B269E7"/>
    <w:rsid w:val="00B26A0B"/>
    <w:rsid w:val="00B26A67"/>
    <w:rsid w:val="00B26B94"/>
    <w:rsid w:val="00B26D2C"/>
    <w:rsid w:val="00B26DB2"/>
    <w:rsid w:val="00B26E2E"/>
    <w:rsid w:val="00B27039"/>
    <w:rsid w:val="00B2706A"/>
    <w:rsid w:val="00B271CA"/>
    <w:rsid w:val="00B272A6"/>
    <w:rsid w:val="00B274D5"/>
    <w:rsid w:val="00B27589"/>
    <w:rsid w:val="00B27762"/>
    <w:rsid w:val="00B27827"/>
    <w:rsid w:val="00B27835"/>
    <w:rsid w:val="00B27892"/>
    <w:rsid w:val="00B278A4"/>
    <w:rsid w:val="00B278E3"/>
    <w:rsid w:val="00B279F9"/>
    <w:rsid w:val="00B27AEF"/>
    <w:rsid w:val="00B27BDF"/>
    <w:rsid w:val="00B27C72"/>
    <w:rsid w:val="00B27CAF"/>
    <w:rsid w:val="00B27D0F"/>
    <w:rsid w:val="00B27F2B"/>
    <w:rsid w:val="00B27FEC"/>
    <w:rsid w:val="00B300CD"/>
    <w:rsid w:val="00B300E7"/>
    <w:rsid w:val="00B30402"/>
    <w:rsid w:val="00B304CB"/>
    <w:rsid w:val="00B30665"/>
    <w:rsid w:val="00B306FF"/>
    <w:rsid w:val="00B3082F"/>
    <w:rsid w:val="00B309EA"/>
    <w:rsid w:val="00B30A08"/>
    <w:rsid w:val="00B30A55"/>
    <w:rsid w:val="00B30AFD"/>
    <w:rsid w:val="00B30B3A"/>
    <w:rsid w:val="00B30B4F"/>
    <w:rsid w:val="00B30BB1"/>
    <w:rsid w:val="00B30BE0"/>
    <w:rsid w:val="00B30C7A"/>
    <w:rsid w:val="00B30DD4"/>
    <w:rsid w:val="00B30E81"/>
    <w:rsid w:val="00B31206"/>
    <w:rsid w:val="00B3121F"/>
    <w:rsid w:val="00B3142A"/>
    <w:rsid w:val="00B314F5"/>
    <w:rsid w:val="00B31503"/>
    <w:rsid w:val="00B31596"/>
    <w:rsid w:val="00B315ED"/>
    <w:rsid w:val="00B31693"/>
    <w:rsid w:val="00B318B1"/>
    <w:rsid w:val="00B31928"/>
    <w:rsid w:val="00B319CE"/>
    <w:rsid w:val="00B31AED"/>
    <w:rsid w:val="00B31C19"/>
    <w:rsid w:val="00B31DF2"/>
    <w:rsid w:val="00B320BC"/>
    <w:rsid w:val="00B32108"/>
    <w:rsid w:val="00B3218F"/>
    <w:rsid w:val="00B322EE"/>
    <w:rsid w:val="00B32313"/>
    <w:rsid w:val="00B324EF"/>
    <w:rsid w:val="00B32540"/>
    <w:rsid w:val="00B325A7"/>
    <w:rsid w:val="00B32994"/>
    <w:rsid w:val="00B32AED"/>
    <w:rsid w:val="00B32BC6"/>
    <w:rsid w:val="00B32BE2"/>
    <w:rsid w:val="00B32CBF"/>
    <w:rsid w:val="00B32FF1"/>
    <w:rsid w:val="00B3305B"/>
    <w:rsid w:val="00B33075"/>
    <w:rsid w:val="00B330D8"/>
    <w:rsid w:val="00B330E0"/>
    <w:rsid w:val="00B3315D"/>
    <w:rsid w:val="00B3324C"/>
    <w:rsid w:val="00B334A2"/>
    <w:rsid w:val="00B3350E"/>
    <w:rsid w:val="00B33645"/>
    <w:rsid w:val="00B3383E"/>
    <w:rsid w:val="00B3390D"/>
    <w:rsid w:val="00B33A3D"/>
    <w:rsid w:val="00B33AAD"/>
    <w:rsid w:val="00B33AAE"/>
    <w:rsid w:val="00B33BCB"/>
    <w:rsid w:val="00B33CB5"/>
    <w:rsid w:val="00B33D8B"/>
    <w:rsid w:val="00B33DCB"/>
    <w:rsid w:val="00B33E34"/>
    <w:rsid w:val="00B33E7A"/>
    <w:rsid w:val="00B33EE8"/>
    <w:rsid w:val="00B34021"/>
    <w:rsid w:val="00B3405E"/>
    <w:rsid w:val="00B34096"/>
    <w:rsid w:val="00B34135"/>
    <w:rsid w:val="00B346DF"/>
    <w:rsid w:val="00B3476C"/>
    <w:rsid w:val="00B3488E"/>
    <w:rsid w:val="00B34898"/>
    <w:rsid w:val="00B348CC"/>
    <w:rsid w:val="00B34AC2"/>
    <w:rsid w:val="00B34BC8"/>
    <w:rsid w:val="00B34C55"/>
    <w:rsid w:val="00B34D4B"/>
    <w:rsid w:val="00B34D53"/>
    <w:rsid w:val="00B34D97"/>
    <w:rsid w:val="00B34E53"/>
    <w:rsid w:val="00B34E6B"/>
    <w:rsid w:val="00B34FC3"/>
    <w:rsid w:val="00B34FCD"/>
    <w:rsid w:val="00B34FFE"/>
    <w:rsid w:val="00B3501E"/>
    <w:rsid w:val="00B352C2"/>
    <w:rsid w:val="00B3540C"/>
    <w:rsid w:val="00B35586"/>
    <w:rsid w:val="00B35731"/>
    <w:rsid w:val="00B3574A"/>
    <w:rsid w:val="00B35809"/>
    <w:rsid w:val="00B35887"/>
    <w:rsid w:val="00B35889"/>
    <w:rsid w:val="00B35899"/>
    <w:rsid w:val="00B3598D"/>
    <w:rsid w:val="00B35B17"/>
    <w:rsid w:val="00B35B32"/>
    <w:rsid w:val="00B35BBE"/>
    <w:rsid w:val="00B35CFD"/>
    <w:rsid w:val="00B35D76"/>
    <w:rsid w:val="00B35EE9"/>
    <w:rsid w:val="00B35F5A"/>
    <w:rsid w:val="00B35FE1"/>
    <w:rsid w:val="00B36122"/>
    <w:rsid w:val="00B36180"/>
    <w:rsid w:val="00B3624F"/>
    <w:rsid w:val="00B364C1"/>
    <w:rsid w:val="00B36564"/>
    <w:rsid w:val="00B3686F"/>
    <w:rsid w:val="00B36878"/>
    <w:rsid w:val="00B36936"/>
    <w:rsid w:val="00B36A02"/>
    <w:rsid w:val="00B36A75"/>
    <w:rsid w:val="00B36AA1"/>
    <w:rsid w:val="00B36C76"/>
    <w:rsid w:val="00B36CB3"/>
    <w:rsid w:val="00B36D52"/>
    <w:rsid w:val="00B36DA3"/>
    <w:rsid w:val="00B36E40"/>
    <w:rsid w:val="00B36EAA"/>
    <w:rsid w:val="00B36EB8"/>
    <w:rsid w:val="00B36EDB"/>
    <w:rsid w:val="00B36EE8"/>
    <w:rsid w:val="00B36FC2"/>
    <w:rsid w:val="00B37061"/>
    <w:rsid w:val="00B371E1"/>
    <w:rsid w:val="00B3732C"/>
    <w:rsid w:val="00B373A8"/>
    <w:rsid w:val="00B37497"/>
    <w:rsid w:val="00B374F1"/>
    <w:rsid w:val="00B37636"/>
    <w:rsid w:val="00B3775B"/>
    <w:rsid w:val="00B377B1"/>
    <w:rsid w:val="00B37921"/>
    <w:rsid w:val="00B37937"/>
    <w:rsid w:val="00B37DAB"/>
    <w:rsid w:val="00B37DD6"/>
    <w:rsid w:val="00B37EFE"/>
    <w:rsid w:val="00B37FCD"/>
    <w:rsid w:val="00B37FCF"/>
    <w:rsid w:val="00B4010F"/>
    <w:rsid w:val="00B4033F"/>
    <w:rsid w:val="00B40415"/>
    <w:rsid w:val="00B40512"/>
    <w:rsid w:val="00B405D7"/>
    <w:rsid w:val="00B40707"/>
    <w:rsid w:val="00B4073D"/>
    <w:rsid w:val="00B407BC"/>
    <w:rsid w:val="00B407C8"/>
    <w:rsid w:val="00B4081A"/>
    <w:rsid w:val="00B40851"/>
    <w:rsid w:val="00B40920"/>
    <w:rsid w:val="00B409A6"/>
    <w:rsid w:val="00B40A33"/>
    <w:rsid w:val="00B40C54"/>
    <w:rsid w:val="00B40CDC"/>
    <w:rsid w:val="00B40D71"/>
    <w:rsid w:val="00B40E11"/>
    <w:rsid w:val="00B40E78"/>
    <w:rsid w:val="00B41029"/>
    <w:rsid w:val="00B41130"/>
    <w:rsid w:val="00B412C9"/>
    <w:rsid w:val="00B41428"/>
    <w:rsid w:val="00B415B4"/>
    <w:rsid w:val="00B415B5"/>
    <w:rsid w:val="00B4165C"/>
    <w:rsid w:val="00B4165F"/>
    <w:rsid w:val="00B416C9"/>
    <w:rsid w:val="00B416D7"/>
    <w:rsid w:val="00B41771"/>
    <w:rsid w:val="00B4199E"/>
    <w:rsid w:val="00B41A2F"/>
    <w:rsid w:val="00B41B3D"/>
    <w:rsid w:val="00B41B77"/>
    <w:rsid w:val="00B41D08"/>
    <w:rsid w:val="00B41F78"/>
    <w:rsid w:val="00B42170"/>
    <w:rsid w:val="00B4221B"/>
    <w:rsid w:val="00B4222E"/>
    <w:rsid w:val="00B4235C"/>
    <w:rsid w:val="00B42491"/>
    <w:rsid w:val="00B42908"/>
    <w:rsid w:val="00B429C8"/>
    <w:rsid w:val="00B429D3"/>
    <w:rsid w:val="00B42B7D"/>
    <w:rsid w:val="00B42D85"/>
    <w:rsid w:val="00B42E5C"/>
    <w:rsid w:val="00B42EF2"/>
    <w:rsid w:val="00B430E6"/>
    <w:rsid w:val="00B431ED"/>
    <w:rsid w:val="00B43287"/>
    <w:rsid w:val="00B43290"/>
    <w:rsid w:val="00B43481"/>
    <w:rsid w:val="00B434C4"/>
    <w:rsid w:val="00B4357B"/>
    <w:rsid w:val="00B436B0"/>
    <w:rsid w:val="00B436D2"/>
    <w:rsid w:val="00B43895"/>
    <w:rsid w:val="00B438F5"/>
    <w:rsid w:val="00B43B9D"/>
    <w:rsid w:val="00B43C48"/>
    <w:rsid w:val="00B43D2E"/>
    <w:rsid w:val="00B441DF"/>
    <w:rsid w:val="00B44222"/>
    <w:rsid w:val="00B44340"/>
    <w:rsid w:val="00B4442C"/>
    <w:rsid w:val="00B44504"/>
    <w:rsid w:val="00B44541"/>
    <w:rsid w:val="00B44599"/>
    <w:rsid w:val="00B44735"/>
    <w:rsid w:val="00B4475F"/>
    <w:rsid w:val="00B4482C"/>
    <w:rsid w:val="00B44861"/>
    <w:rsid w:val="00B44A7B"/>
    <w:rsid w:val="00B44A96"/>
    <w:rsid w:val="00B44B6B"/>
    <w:rsid w:val="00B44BB0"/>
    <w:rsid w:val="00B44BE2"/>
    <w:rsid w:val="00B44C5E"/>
    <w:rsid w:val="00B44DD3"/>
    <w:rsid w:val="00B44DEC"/>
    <w:rsid w:val="00B44E20"/>
    <w:rsid w:val="00B44E87"/>
    <w:rsid w:val="00B452ED"/>
    <w:rsid w:val="00B4532C"/>
    <w:rsid w:val="00B45519"/>
    <w:rsid w:val="00B45664"/>
    <w:rsid w:val="00B45888"/>
    <w:rsid w:val="00B45967"/>
    <w:rsid w:val="00B45AC5"/>
    <w:rsid w:val="00B45B58"/>
    <w:rsid w:val="00B45C36"/>
    <w:rsid w:val="00B45C99"/>
    <w:rsid w:val="00B45FE7"/>
    <w:rsid w:val="00B4616A"/>
    <w:rsid w:val="00B4633B"/>
    <w:rsid w:val="00B4669B"/>
    <w:rsid w:val="00B4671E"/>
    <w:rsid w:val="00B468AB"/>
    <w:rsid w:val="00B468F7"/>
    <w:rsid w:val="00B46A81"/>
    <w:rsid w:val="00B46BE4"/>
    <w:rsid w:val="00B46C85"/>
    <w:rsid w:val="00B46DA2"/>
    <w:rsid w:val="00B46DC9"/>
    <w:rsid w:val="00B46F22"/>
    <w:rsid w:val="00B470C3"/>
    <w:rsid w:val="00B470FE"/>
    <w:rsid w:val="00B47123"/>
    <w:rsid w:val="00B47228"/>
    <w:rsid w:val="00B4726F"/>
    <w:rsid w:val="00B473B5"/>
    <w:rsid w:val="00B474EA"/>
    <w:rsid w:val="00B47551"/>
    <w:rsid w:val="00B475AF"/>
    <w:rsid w:val="00B4760E"/>
    <w:rsid w:val="00B476B8"/>
    <w:rsid w:val="00B47719"/>
    <w:rsid w:val="00B478D9"/>
    <w:rsid w:val="00B479ED"/>
    <w:rsid w:val="00B47BD9"/>
    <w:rsid w:val="00B47C55"/>
    <w:rsid w:val="00B47DC0"/>
    <w:rsid w:val="00B47F1F"/>
    <w:rsid w:val="00B5000E"/>
    <w:rsid w:val="00B50196"/>
    <w:rsid w:val="00B5050B"/>
    <w:rsid w:val="00B5056A"/>
    <w:rsid w:val="00B505FD"/>
    <w:rsid w:val="00B506CB"/>
    <w:rsid w:val="00B506F6"/>
    <w:rsid w:val="00B50779"/>
    <w:rsid w:val="00B50825"/>
    <w:rsid w:val="00B5083B"/>
    <w:rsid w:val="00B50988"/>
    <w:rsid w:val="00B50A42"/>
    <w:rsid w:val="00B50B99"/>
    <w:rsid w:val="00B50BBA"/>
    <w:rsid w:val="00B50D07"/>
    <w:rsid w:val="00B50D7F"/>
    <w:rsid w:val="00B50F6D"/>
    <w:rsid w:val="00B50FE6"/>
    <w:rsid w:val="00B5106B"/>
    <w:rsid w:val="00B51181"/>
    <w:rsid w:val="00B51245"/>
    <w:rsid w:val="00B51270"/>
    <w:rsid w:val="00B512CA"/>
    <w:rsid w:val="00B5131B"/>
    <w:rsid w:val="00B5146F"/>
    <w:rsid w:val="00B5154B"/>
    <w:rsid w:val="00B51736"/>
    <w:rsid w:val="00B51751"/>
    <w:rsid w:val="00B518E1"/>
    <w:rsid w:val="00B51963"/>
    <w:rsid w:val="00B519D7"/>
    <w:rsid w:val="00B51A11"/>
    <w:rsid w:val="00B51DC6"/>
    <w:rsid w:val="00B51E2D"/>
    <w:rsid w:val="00B51FAF"/>
    <w:rsid w:val="00B51FF8"/>
    <w:rsid w:val="00B52217"/>
    <w:rsid w:val="00B5243B"/>
    <w:rsid w:val="00B525F0"/>
    <w:rsid w:val="00B52692"/>
    <w:rsid w:val="00B5277A"/>
    <w:rsid w:val="00B528EC"/>
    <w:rsid w:val="00B52A33"/>
    <w:rsid w:val="00B52B4B"/>
    <w:rsid w:val="00B52B9D"/>
    <w:rsid w:val="00B52D40"/>
    <w:rsid w:val="00B52EC7"/>
    <w:rsid w:val="00B52FDC"/>
    <w:rsid w:val="00B5315D"/>
    <w:rsid w:val="00B531B2"/>
    <w:rsid w:val="00B5326E"/>
    <w:rsid w:val="00B53302"/>
    <w:rsid w:val="00B53595"/>
    <w:rsid w:val="00B535FD"/>
    <w:rsid w:val="00B53931"/>
    <w:rsid w:val="00B539FA"/>
    <w:rsid w:val="00B53AEA"/>
    <w:rsid w:val="00B53BD3"/>
    <w:rsid w:val="00B53BF6"/>
    <w:rsid w:val="00B53C0C"/>
    <w:rsid w:val="00B53C46"/>
    <w:rsid w:val="00B53C4A"/>
    <w:rsid w:val="00B53CCB"/>
    <w:rsid w:val="00B53D7B"/>
    <w:rsid w:val="00B53FB0"/>
    <w:rsid w:val="00B5413C"/>
    <w:rsid w:val="00B542F0"/>
    <w:rsid w:val="00B54363"/>
    <w:rsid w:val="00B545B0"/>
    <w:rsid w:val="00B5467F"/>
    <w:rsid w:val="00B5474F"/>
    <w:rsid w:val="00B5494C"/>
    <w:rsid w:val="00B54CBC"/>
    <w:rsid w:val="00B54CE8"/>
    <w:rsid w:val="00B54E14"/>
    <w:rsid w:val="00B54E55"/>
    <w:rsid w:val="00B54E92"/>
    <w:rsid w:val="00B54F38"/>
    <w:rsid w:val="00B54FC0"/>
    <w:rsid w:val="00B54FEF"/>
    <w:rsid w:val="00B550E4"/>
    <w:rsid w:val="00B55133"/>
    <w:rsid w:val="00B55162"/>
    <w:rsid w:val="00B55220"/>
    <w:rsid w:val="00B5522F"/>
    <w:rsid w:val="00B552D8"/>
    <w:rsid w:val="00B55398"/>
    <w:rsid w:val="00B553CE"/>
    <w:rsid w:val="00B55479"/>
    <w:rsid w:val="00B5550D"/>
    <w:rsid w:val="00B5554B"/>
    <w:rsid w:val="00B55564"/>
    <w:rsid w:val="00B55603"/>
    <w:rsid w:val="00B556AA"/>
    <w:rsid w:val="00B556DE"/>
    <w:rsid w:val="00B55747"/>
    <w:rsid w:val="00B55807"/>
    <w:rsid w:val="00B5586A"/>
    <w:rsid w:val="00B55DA3"/>
    <w:rsid w:val="00B55E78"/>
    <w:rsid w:val="00B55E96"/>
    <w:rsid w:val="00B55F7D"/>
    <w:rsid w:val="00B56006"/>
    <w:rsid w:val="00B56159"/>
    <w:rsid w:val="00B5618A"/>
    <w:rsid w:val="00B561A9"/>
    <w:rsid w:val="00B561BB"/>
    <w:rsid w:val="00B56210"/>
    <w:rsid w:val="00B5644E"/>
    <w:rsid w:val="00B56542"/>
    <w:rsid w:val="00B5660B"/>
    <w:rsid w:val="00B5661F"/>
    <w:rsid w:val="00B56655"/>
    <w:rsid w:val="00B567FB"/>
    <w:rsid w:val="00B5694E"/>
    <w:rsid w:val="00B5694F"/>
    <w:rsid w:val="00B56A60"/>
    <w:rsid w:val="00B56D26"/>
    <w:rsid w:val="00B56E59"/>
    <w:rsid w:val="00B56EA9"/>
    <w:rsid w:val="00B56EF1"/>
    <w:rsid w:val="00B56F48"/>
    <w:rsid w:val="00B56F69"/>
    <w:rsid w:val="00B5711B"/>
    <w:rsid w:val="00B572A0"/>
    <w:rsid w:val="00B572F7"/>
    <w:rsid w:val="00B57330"/>
    <w:rsid w:val="00B57351"/>
    <w:rsid w:val="00B573F6"/>
    <w:rsid w:val="00B5748C"/>
    <w:rsid w:val="00B576BC"/>
    <w:rsid w:val="00B57791"/>
    <w:rsid w:val="00B57795"/>
    <w:rsid w:val="00B577F2"/>
    <w:rsid w:val="00B57AB9"/>
    <w:rsid w:val="00B57B98"/>
    <w:rsid w:val="00B57B9F"/>
    <w:rsid w:val="00B57C36"/>
    <w:rsid w:val="00B601CA"/>
    <w:rsid w:val="00B6027E"/>
    <w:rsid w:val="00B602BE"/>
    <w:rsid w:val="00B603ED"/>
    <w:rsid w:val="00B604E0"/>
    <w:rsid w:val="00B60580"/>
    <w:rsid w:val="00B605BF"/>
    <w:rsid w:val="00B60620"/>
    <w:rsid w:val="00B607D8"/>
    <w:rsid w:val="00B6081B"/>
    <w:rsid w:val="00B60967"/>
    <w:rsid w:val="00B60B15"/>
    <w:rsid w:val="00B60B2F"/>
    <w:rsid w:val="00B60BEC"/>
    <w:rsid w:val="00B60C46"/>
    <w:rsid w:val="00B60E08"/>
    <w:rsid w:val="00B60E1C"/>
    <w:rsid w:val="00B60F78"/>
    <w:rsid w:val="00B60FA6"/>
    <w:rsid w:val="00B611A1"/>
    <w:rsid w:val="00B611C8"/>
    <w:rsid w:val="00B612A6"/>
    <w:rsid w:val="00B6131D"/>
    <w:rsid w:val="00B61330"/>
    <w:rsid w:val="00B61375"/>
    <w:rsid w:val="00B614EA"/>
    <w:rsid w:val="00B6171A"/>
    <w:rsid w:val="00B61954"/>
    <w:rsid w:val="00B61B25"/>
    <w:rsid w:val="00B61D4B"/>
    <w:rsid w:val="00B61E2E"/>
    <w:rsid w:val="00B61F04"/>
    <w:rsid w:val="00B61F0D"/>
    <w:rsid w:val="00B62015"/>
    <w:rsid w:val="00B620D6"/>
    <w:rsid w:val="00B621A0"/>
    <w:rsid w:val="00B621F3"/>
    <w:rsid w:val="00B62202"/>
    <w:rsid w:val="00B622EB"/>
    <w:rsid w:val="00B62447"/>
    <w:rsid w:val="00B624ED"/>
    <w:rsid w:val="00B62601"/>
    <w:rsid w:val="00B62665"/>
    <w:rsid w:val="00B6278A"/>
    <w:rsid w:val="00B62871"/>
    <w:rsid w:val="00B6288E"/>
    <w:rsid w:val="00B628A4"/>
    <w:rsid w:val="00B62CDC"/>
    <w:rsid w:val="00B62D17"/>
    <w:rsid w:val="00B62DDB"/>
    <w:rsid w:val="00B62E9E"/>
    <w:rsid w:val="00B62F16"/>
    <w:rsid w:val="00B63068"/>
    <w:rsid w:val="00B63185"/>
    <w:rsid w:val="00B63188"/>
    <w:rsid w:val="00B63207"/>
    <w:rsid w:val="00B632AB"/>
    <w:rsid w:val="00B635E3"/>
    <w:rsid w:val="00B63613"/>
    <w:rsid w:val="00B6364F"/>
    <w:rsid w:val="00B636A4"/>
    <w:rsid w:val="00B6377D"/>
    <w:rsid w:val="00B63972"/>
    <w:rsid w:val="00B63BD5"/>
    <w:rsid w:val="00B63DBA"/>
    <w:rsid w:val="00B63DBB"/>
    <w:rsid w:val="00B63EBF"/>
    <w:rsid w:val="00B63F1C"/>
    <w:rsid w:val="00B64049"/>
    <w:rsid w:val="00B643F3"/>
    <w:rsid w:val="00B64646"/>
    <w:rsid w:val="00B64687"/>
    <w:rsid w:val="00B6472D"/>
    <w:rsid w:val="00B6473B"/>
    <w:rsid w:val="00B64B8C"/>
    <w:rsid w:val="00B64DD6"/>
    <w:rsid w:val="00B64EEE"/>
    <w:rsid w:val="00B6504C"/>
    <w:rsid w:val="00B65066"/>
    <w:rsid w:val="00B650BF"/>
    <w:rsid w:val="00B650E9"/>
    <w:rsid w:val="00B65190"/>
    <w:rsid w:val="00B651A6"/>
    <w:rsid w:val="00B651B4"/>
    <w:rsid w:val="00B651F8"/>
    <w:rsid w:val="00B65345"/>
    <w:rsid w:val="00B65475"/>
    <w:rsid w:val="00B6553D"/>
    <w:rsid w:val="00B6580D"/>
    <w:rsid w:val="00B6587E"/>
    <w:rsid w:val="00B658CC"/>
    <w:rsid w:val="00B65991"/>
    <w:rsid w:val="00B659B0"/>
    <w:rsid w:val="00B65B6D"/>
    <w:rsid w:val="00B65C78"/>
    <w:rsid w:val="00B65C99"/>
    <w:rsid w:val="00B65CC6"/>
    <w:rsid w:val="00B65D0E"/>
    <w:rsid w:val="00B6617D"/>
    <w:rsid w:val="00B663EF"/>
    <w:rsid w:val="00B666FD"/>
    <w:rsid w:val="00B667AC"/>
    <w:rsid w:val="00B6697E"/>
    <w:rsid w:val="00B66D06"/>
    <w:rsid w:val="00B66D21"/>
    <w:rsid w:val="00B66EA8"/>
    <w:rsid w:val="00B66F17"/>
    <w:rsid w:val="00B6718B"/>
    <w:rsid w:val="00B671E8"/>
    <w:rsid w:val="00B67204"/>
    <w:rsid w:val="00B67280"/>
    <w:rsid w:val="00B67505"/>
    <w:rsid w:val="00B6764E"/>
    <w:rsid w:val="00B677EA"/>
    <w:rsid w:val="00B67A4F"/>
    <w:rsid w:val="00B67AC4"/>
    <w:rsid w:val="00B67BC4"/>
    <w:rsid w:val="00B67D7E"/>
    <w:rsid w:val="00B67E3D"/>
    <w:rsid w:val="00B67ED1"/>
    <w:rsid w:val="00B67FC6"/>
    <w:rsid w:val="00B7004A"/>
    <w:rsid w:val="00B70085"/>
    <w:rsid w:val="00B701A4"/>
    <w:rsid w:val="00B7025A"/>
    <w:rsid w:val="00B702EF"/>
    <w:rsid w:val="00B70388"/>
    <w:rsid w:val="00B703D1"/>
    <w:rsid w:val="00B704B1"/>
    <w:rsid w:val="00B704CC"/>
    <w:rsid w:val="00B7057C"/>
    <w:rsid w:val="00B70600"/>
    <w:rsid w:val="00B707B2"/>
    <w:rsid w:val="00B7080F"/>
    <w:rsid w:val="00B70885"/>
    <w:rsid w:val="00B709B9"/>
    <w:rsid w:val="00B70B0C"/>
    <w:rsid w:val="00B70D86"/>
    <w:rsid w:val="00B70D97"/>
    <w:rsid w:val="00B71005"/>
    <w:rsid w:val="00B71176"/>
    <w:rsid w:val="00B7117B"/>
    <w:rsid w:val="00B712AE"/>
    <w:rsid w:val="00B713CA"/>
    <w:rsid w:val="00B71401"/>
    <w:rsid w:val="00B71483"/>
    <w:rsid w:val="00B7174D"/>
    <w:rsid w:val="00B7174E"/>
    <w:rsid w:val="00B7177C"/>
    <w:rsid w:val="00B71787"/>
    <w:rsid w:val="00B719D4"/>
    <w:rsid w:val="00B71A44"/>
    <w:rsid w:val="00B71D01"/>
    <w:rsid w:val="00B71D25"/>
    <w:rsid w:val="00B71FAB"/>
    <w:rsid w:val="00B72029"/>
    <w:rsid w:val="00B720D2"/>
    <w:rsid w:val="00B720DA"/>
    <w:rsid w:val="00B7222E"/>
    <w:rsid w:val="00B72235"/>
    <w:rsid w:val="00B72324"/>
    <w:rsid w:val="00B723B9"/>
    <w:rsid w:val="00B723C4"/>
    <w:rsid w:val="00B723F0"/>
    <w:rsid w:val="00B7252A"/>
    <w:rsid w:val="00B725C1"/>
    <w:rsid w:val="00B72803"/>
    <w:rsid w:val="00B728F7"/>
    <w:rsid w:val="00B7299C"/>
    <w:rsid w:val="00B72B01"/>
    <w:rsid w:val="00B72BD5"/>
    <w:rsid w:val="00B73205"/>
    <w:rsid w:val="00B732FA"/>
    <w:rsid w:val="00B73321"/>
    <w:rsid w:val="00B7337C"/>
    <w:rsid w:val="00B73481"/>
    <w:rsid w:val="00B734EF"/>
    <w:rsid w:val="00B73587"/>
    <w:rsid w:val="00B73633"/>
    <w:rsid w:val="00B73858"/>
    <w:rsid w:val="00B73E12"/>
    <w:rsid w:val="00B73E90"/>
    <w:rsid w:val="00B73FDD"/>
    <w:rsid w:val="00B73FE2"/>
    <w:rsid w:val="00B7417E"/>
    <w:rsid w:val="00B741FF"/>
    <w:rsid w:val="00B742EA"/>
    <w:rsid w:val="00B743B7"/>
    <w:rsid w:val="00B74426"/>
    <w:rsid w:val="00B744B1"/>
    <w:rsid w:val="00B744CC"/>
    <w:rsid w:val="00B7459D"/>
    <w:rsid w:val="00B745CB"/>
    <w:rsid w:val="00B74617"/>
    <w:rsid w:val="00B746DE"/>
    <w:rsid w:val="00B74738"/>
    <w:rsid w:val="00B7475E"/>
    <w:rsid w:val="00B74A66"/>
    <w:rsid w:val="00B74B3B"/>
    <w:rsid w:val="00B74B3C"/>
    <w:rsid w:val="00B74B76"/>
    <w:rsid w:val="00B74BA5"/>
    <w:rsid w:val="00B74C05"/>
    <w:rsid w:val="00B74C73"/>
    <w:rsid w:val="00B74CBE"/>
    <w:rsid w:val="00B74D14"/>
    <w:rsid w:val="00B74D21"/>
    <w:rsid w:val="00B74DA8"/>
    <w:rsid w:val="00B74DD5"/>
    <w:rsid w:val="00B74F3E"/>
    <w:rsid w:val="00B74FE2"/>
    <w:rsid w:val="00B7511B"/>
    <w:rsid w:val="00B7529F"/>
    <w:rsid w:val="00B75346"/>
    <w:rsid w:val="00B75385"/>
    <w:rsid w:val="00B753DE"/>
    <w:rsid w:val="00B75462"/>
    <w:rsid w:val="00B757DE"/>
    <w:rsid w:val="00B757E8"/>
    <w:rsid w:val="00B7581A"/>
    <w:rsid w:val="00B75A1D"/>
    <w:rsid w:val="00B75B41"/>
    <w:rsid w:val="00B75C46"/>
    <w:rsid w:val="00B75CDE"/>
    <w:rsid w:val="00B75D11"/>
    <w:rsid w:val="00B75DA2"/>
    <w:rsid w:val="00B75FC4"/>
    <w:rsid w:val="00B760CE"/>
    <w:rsid w:val="00B7628E"/>
    <w:rsid w:val="00B762A0"/>
    <w:rsid w:val="00B762D8"/>
    <w:rsid w:val="00B7630A"/>
    <w:rsid w:val="00B764AC"/>
    <w:rsid w:val="00B767CA"/>
    <w:rsid w:val="00B76831"/>
    <w:rsid w:val="00B7683E"/>
    <w:rsid w:val="00B76947"/>
    <w:rsid w:val="00B76988"/>
    <w:rsid w:val="00B769FE"/>
    <w:rsid w:val="00B76AC7"/>
    <w:rsid w:val="00B76BB3"/>
    <w:rsid w:val="00B76C06"/>
    <w:rsid w:val="00B76C14"/>
    <w:rsid w:val="00B76C32"/>
    <w:rsid w:val="00B76C42"/>
    <w:rsid w:val="00B76CFE"/>
    <w:rsid w:val="00B76EF7"/>
    <w:rsid w:val="00B76F48"/>
    <w:rsid w:val="00B77033"/>
    <w:rsid w:val="00B772AD"/>
    <w:rsid w:val="00B772DD"/>
    <w:rsid w:val="00B772E9"/>
    <w:rsid w:val="00B77434"/>
    <w:rsid w:val="00B77509"/>
    <w:rsid w:val="00B77554"/>
    <w:rsid w:val="00B7757B"/>
    <w:rsid w:val="00B775AA"/>
    <w:rsid w:val="00B776F7"/>
    <w:rsid w:val="00B77740"/>
    <w:rsid w:val="00B777D9"/>
    <w:rsid w:val="00B77866"/>
    <w:rsid w:val="00B77A29"/>
    <w:rsid w:val="00B77B28"/>
    <w:rsid w:val="00B77B4E"/>
    <w:rsid w:val="00B77B6C"/>
    <w:rsid w:val="00B77DCE"/>
    <w:rsid w:val="00B77E59"/>
    <w:rsid w:val="00B77F04"/>
    <w:rsid w:val="00B800AC"/>
    <w:rsid w:val="00B800AE"/>
    <w:rsid w:val="00B8014B"/>
    <w:rsid w:val="00B80159"/>
    <w:rsid w:val="00B802F6"/>
    <w:rsid w:val="00B8034A"/>
    <w:rsid w:val="00B80374"/>
    <w:rsid w:val="00B804DB"/>
    <w:rsid w:val="00B80713"/>
    <w:rsid w:val="00B807AE"/>
    <w:rsid w:val="00B808AE"/>
    <w:rsid w:val="00B80907"/>
    <w:rsid w:val="00B80946"/>
    <w:rsid w:val="00B80970"/>
    <w:rsid w:val="00B80972"/>
    <w:rsid w:val="00B809A2"/>
    <w:rsid w:val="00B809BB"/>
    <w:rsid w:val="00B80AB7"/>
    <w:rsid w:val="00B80B8C"/>
    <w:rsid w:val="00B80C0A"/>
    <w:rsid w:val="00B80DC0"/>
    <w:rsid w:val="00B80E0B"/>
    <w:rsid w:val="00B80E80"/>
    <w:rsid w:val="00B80E82"/>
    <w:rsid w:val="00B81470"/>
    <w:rsid w:val="00B81589"/>
    <w:rsid w:val="00B815C3"/>
    <w:rsid w:val="00B81781"/>
    <w:rsid w:val="00B817BB"/>
    <w:rsid w:val="00B81839"/>
    <w:rsid w:val="00B818AD"/>
    <w:rsid w:val="00B818F4"/>
    <w:rsid w:val="00B81AB5"/>
    <w:rsid w:val="00B81BAD"/>
    <w:rsid w:val="00B81BAE"/>
    <w:rsid w:val="00B81CC5"/>
    <w:rsid w:val="00B81DA2"/>
    <w:rsid w:val="00B81EB3"/>
    <w:rsid w:val="00B82028"/>
    <w:rsid w:val="00B82223"/>
    <w:rsid w:val="00B822A4"/>
    <w:rsid w:val="00B82531"/>
    <w:rsid w:val="00B8266F"/>
    <w:rsid w:val="00B826C9"/>
    <w:rsid w:val="00B826D3"/>
    <w:rsid w:val="00B826E0"/>
    <w:rsid w:val="00B82C8F"/>
    <w:rsid w:val="00B82D54"/>
    <w:rsid w:val="00B82F3E"/>
    <w:rsid w:val="00B8317D"/>
    <w:rsid w:val="00B83233"/>
    <w:rsid w:val="00B832C2"/>
    <w:rsid w:val="00B832C5"/>
    <w:rsid w:val="00B83462"/>
    <w:rsid w:val="00B83473"/>
    <w:rsid w:val="00B836BA"/>
    <w:rsid w:val="00B8384B"/>
    <w:rsid w:val="00B8392B"/>
    <w:rsid w:val="00B83B34"/>
    <w:rsid w:val="00B83DEB"/>
    <w:rsid w:val="00B840DC"/>
    <w:rsid w:val="00B84166"/>
    <w:rsid w:val="00B84183"/>
    <w:rsid w:val="00B841E6"/>
    <w:rsid w:val="00B8433A"/>
    <w:rsid w:val="00B84345"/>
    <w:rsid w:val="00B84374"/>
    <w:rsid w:val="00B8437D"/>
    <w:rsid w:val="00B843AB"/>
    <w:rsid w:val="00B843F4"/>
    <w:rsid w:val="00B8441B"/>
    <w:rsid w:val="00B8446D"/>
    <w:rsid w:val="00B844CF"/>
    <w:rsid w:val="00B84557"/>
    <w:rsid w:val="00B8455A"/>
    <w:rsid w:val="00B849C8"/>
    <w:rsid w:val="00B84A41"/>
    <w:rsid w:val="00B84A8B"/>
    <w:rsid w:val="00B84C7A"/>
    <w:rsid w:val="00B84CF9"/>
    <w:rsid w:val="00B84D3F"/>
    <w:rsid w:val="00B85027"/>
    <w:rsid w:val="00B850D6"/>
    <w:rsid w:val="00B85113"/>
    <w:rsid w:val="00B851F5"/>
    <w:rsid w:val="00B853FA"/>
    <w:rsid w:val="00B85432"/>
    <w:rsid w:val="00B855CE"/>
    <w:rsid w:val="00B855DB"/>
    <w:rsid w:val="00B8589A"/>
    <w:rsid w:val="00B858D9"/>
    <w:rsid w:val="00B858F4"/>
    <w:rsid w:val="00B859D5"/>
    <w:rsid w:val="00B859DA"/>
    <w:rsid w:val="00B85ADD"/>
    <w:rsid w:val="00B85BF0"/>
    <w:rsid w:val="00B85C6B"/>
    <w:rsid w:val="00B85E14"/>
    <w:rsid w:val="00B85FB1"/>
    <w:rsid w:val="00B86019"/>
    <w:rsid w:val="00B86085"/>
    <w:rsid w:val="00B86155"/>
    <w:rsid w:val="00B86253"/>
    <w:rsid w:val="00B863A3"/>
    <w:rsid w:val="00B863DD"/>
    <w:rsid w:val="00B864E7"/>
    <w:rsid w:val="00B86507"/>
    <w:rsid w:val="00B86540"/>
    <w:rsid w:val="00B866E6"/>
    <w:rsid w:val="00B86816"/>
    <w:rsid w:val="00B86837"/>
    <w:rsid w:val="00B8687B"/>
    <w:rsid w:val="00B86997"/>
    <w:rsid w:val="00B869BE"/>
    <w:rsid w:val="00B86A4B"/>
    <w:rsid w:val="00B86B4C"/>
    <w:rsid w:val="00B86B72"/>
    <w:rsid w:val="00B86C14"/>
    <w:rsid w:val="00B86C54"/>
    <w:rsid w:val="00B86CD1"/>
    <w:rsid w:val="00B86D7E"/>
    <w:rsid w:val="00B86F8F"/>
    <w:rsid w:val="00B870AD"/>
    <w:rsid w:val="00B871F9"/>
    <w:rsid w:val="00B87268"/>
    <w:rsid w:val="00B873FD"/>
    <w:rsid w:val="00B874A8"/>
    <w:rsid w:val="00B877A6"/>
    <w:rsid w:val="00B87A17"/>
    <w:rsid w:val="00B87B06"/>
    <w:rsid w:val="00B87BCF"/>
    <w:rsid w:val="00B87CFA"/>
    <w:rsid w:val="00B87D14"/>
    <w:rsid w:val="00B87F92"/>
    <w:rsid w:val="00B90155"/>
    <w:rsid w:val="00B90382"/>
    <w:rsid w:val="00B904C6"/>
    <w:rsid w:val="00B9078B"/>
    <w:rsid w:val="00B90A35"/>
    <w:rsid w:val="00B90B09"/>
    <w:rsid w:val="00B90BA5"/>
    <w:rsid w:val="00B90BA7"/>
    <w:rsid w:val="00B90CAE"/>
    <w:rsid w:val="00B90E55"/>
    <w:rsid w:val="00B90ED6"/>
    <w:rsid w:val="00B90EFC"/>
    <w:rsid w:val="00B90FD2"/>
    <w:rsid w:val="00B9105E"/>
    <w:rsid w:val="00B91085"/>
    <w:rsid w:val="00B91144"/>
    <w:rsid w:val="00B911E2"/>
    <w:rsid w:val="00B91298"/>
    <w:rsid w:val="00B9131D"/>
    <w:rsid w:val="00B9153D"/>
    <w:rsid w:val="00B91580"/>
    <w:rsid w:val="00B91858"/>
    <w:rsid w:val="00B918BC"/>
    <w:rsid w:val="00B91BC6"/>
    <w:rsid w:val="00B91C18"/>
    <w:rsid w:val="00B91E7C"/>
    <w:rsid w:val="00B91F3A"/>
    <w:rsid w:val="00B91F71"/>
    <w:rsid w:val="00B9229E"/>
    <w:rsid w:val="00B922D7"/>
    <w:rsid w:val="00B923CF"/>
    <w:rsid w:val="00B92411"/>
    <w:rsid w:val="00B924BD"/>
    <w:rsid w:val="00B924C0"/>
    <w:rsid w:val="00B925D6"/>
    <w:rsid w:val="00B92815"/>
    <w:rsid w:val="00B9286C"/>
    <w:rsid w:val="00B92B2D"/>
    <w:rsid w:val="00B92B96"/>
    <w:rsid w:val="00B92BF0"/>
    <w:rsid w:val="00B93111"/>
    <w:rsid w:val="00B93170"/>
    <w:rsid w:val="00B9324D"/>
    <w:rsid w:val="00B932DD"/>
    <w:rsid w:val="00B93408"/>
    <w:rsid w:val="00B93439"/>
    <w:rsid w:val="00B9357B"/>
    <w:rsid w:val="00B9380C"/>
    <w:rsid w:val="00B93841"/>
    <w:rsid w:val="00B93889"/>
    <w:rsid w:val="00B93909"/>
    <w:rsid w:val="00B9390C"/>
    <w:rsid w:val="00B9395A"/>
    <w:rsid w:val="00B939D5"/>
    <w:rsid w:val="00B93B13"/>
    <w:rsid w:val="00B93B59"/>
    <w:rsid w:val="00B93DC6"/>
    <w:rsid w:val="00B93E46"/>
    <w:rsid w:val="00B93F4B"/>
    <w:rsid w:val="00B940A3"/>
    <w:rsid w:val="00B940B2"/>
    <w:rsid w:val="00B940F8"/>
    <w:rsid w:val="00B9422C"/>
    <w:rsid w:val="00B9439F"/>
    <w:rsid w:val="00B9444C"/>
    <w:rsid w:val="00B94590"/>
    <w:rsid w:val="00B94BE6"/>
    <w:rsid w:val="00B94C68"/>
    <w:rsid w:val="00B94C86"/>
    <w:rsid w:val="00B94DA9"/>
    <w:rsid w:val="00B94EEF"/>
    <w:rsid w:val="00B95167"/>
    <w:rsid w:val="00B9528A"/>
    <w:rsid w:val="00B952E1"/>
    <w:rsid w:val="00B9537A"/>
    <w:rsid w:val="00B9560F"/>
    <w:rsid w:val="00B956C3"/>
    <w:rsid w:val="00B95717"/>
    <w:rsid w:val="00B95836"/>
    <w:rsid w:val="00B958E3"/>
    <w:rsid w:val="00B9599B"/>
    <w:rsid w:val="00B95AB7"/>
    <w:rsid w:val="00B95C16"/>
    <w:rsid w:val="00B95D80"/>
    <w:rsid w:val="00B9617B"/>
    <w:rsid w:val="00B96595"/>
    <w:rsid w:val="00B96603"/>
    <w:rsid w:val="00B968EC"/>
    <w:rsid w:val="00B96A98"/>
    <w:rsid w:val="00B96ABF"/>
    <w:rsid w:val="00B96B5D"/>
    <w:rsid w:val="00B96B85"/>
    <w:rsid w:val="00B96C54"/>
    <w:rsid w:val="00B96E30"/>
    <w:rsid w:val="00B96F1B"/>
    <w:rsid w:val="00B97052"/>
    <w:rsid w:val="00B9716A"/>
    <w:rsid w:val="00B9722B"/>
    <w:rsid w:val="00B973AC"/>
    <w:rsid w:val="00B97757"/>
    <w:rsid w:val="00B97803"/>
    <w:rsid w:val="00B9799F"/>
    <w:rsid w:val="00B97A62"/>
    <w:rsid w:val="00B97B4B"/>
    <w:rsid w:val="00B97B8D"/>
    <w:rsid w:val="00B97CD8"/>
    <w:rsid w:val="00BA021F"/>
    <w:rsid w:val="00BA03FB"/>
    <w:rsid w:val="00BA04AE"/>
    <w:rsid w:val="00BA04E4"/>
    <w:rsid w:val="00BA0539"/>
    <w:rsid w:val="00BA087B"/>
    <w:rsid w:val="00BA0895"/>
    <w:rsid w:val="00BA094B"/>
    <w:rsid w:val="00BA09E2"/>
    <w:rsid w:val="00BA0AEA"/>
    <w:rsid w:val="00BA0B66"/>
    <w:rsid w:val="00BA0B91"/>
    <w:rsid w:val="00BA0D93"/>
    <w:rsid w:val="00BA0DE8"/>
    <w:rsid w:val="00BA0DF5"/>
    <w:rsid w:val="00BA0F4B"/>
    <w:rsid w:val="00BA118B"/>
    <w:rsid w:val="00BA1200"/>
    <w:rsid w:val="00BA1438"/>
    <w:rsid w:val="00BA14D8"/>
    <w:rsid w:val="00BA1543"/>
    <w:rsid w:val="00BA15A0"/>
    <w:rsid w:val="00BA1725"/>
    <w:rsid w:val="00BA17DC"/>
    <w:rsid w:val="00BA180A"/>
    <w:rsid w:val="00BA19CA"/>
    <w:rsid w:val="00BA1A49"/>
    <w:rsid w:val="00BA1AA8"/>
    <w:rsid w:val="00BA1BC3"/>
    <w:rsid w:val="00BA1C85"/>
    <w:rsid w:val="00BA1DB7"/>
    <w:rsid w:val="00BA1E15"/>
    <w:rsid w:val="00BA1E21"/>
    <w:rsid w:val="00BA1F5C"/>
    <w:rsid w:val="00BA2000"/>
    <w:rsid w:val="00BA20B6"/>
    <w:rsid w:val="00BA20C6"/>
    <w:rsid w:val="00BA20E4"/>
    <w:rsid w:val="00BA2120"/>
    <w:rsid w:val="00BA21CA"/>
    <w:rsid w:val="00BA23DF"/>
    <w:rsid w:val="00BA2437"/>
    <w:rsid w:val="00BA243B"/>
    <w:rsid w:val="00BA264C"/>
    <w:rsid w:val="00BA264E"/>
    <w:rsid w:val="00BA2725"/>
    <w:rsid w:val="00BA2800"/>
    <w:rsid w:val="00BA28CF"/>
    <w:rsid w:val="00BA290F"/>
    <w:rsid w:val="00BA292F"/>
    <w:rsid w:val="00BA2AB2"/>
    <w:rsid w:val="00BA2ABA"/>
    <w:rsid w:val="00BA2AD8"/>
    <w:rsid w:val="00BA2C16"/>
    <w:rsid w:val="00BA2C3E"/>
    <w:rsid w:val="00BA2E29"/>
    <w:rsid w:val="00BA2EDB"/>
    <w:rsid w:val="00BA30DB"/>
    <w:rsid w:val="00BA30DD"/>
    <w:rsid w:val="00BA3121"/>
    <w:rsid w:val="00BA3381"/>
    <w:rsid w:val="00BA3417"/>
    <w:rsid w:val="00BA3488"/>
    <w:rsid w:val="00BA3653"/>
    <w:rsid w:val="00BA3678"/>
    <w:rsid w:val="00BA36DC"/>
    <w:rsid w:val="00BA3703"/>
    <w:rsid w:val="00BA374A"/>
    <w:rsid w:val="00BA3822"/>
    <w:rsid w:val="00BA3A0B"/>
    <w:rsid w:val="00BA3A76"/>
    <w:rsid w:val="00BA3AF9"/>
    <w:rsid w:val="00BA3B15"/>
    <w:rsid w:val="00BA3C5C"/>
    <w:rsid w:val="00BA3C7E"/>
    <w:rsid w:val="00BA3D35"/>
    <w:rsid w:val="00BA3DA0"/>
    <w:rsid w:val="00BA3E15"/>
    <w:rsid w:val="00BA3EA8"/>
    <w:rsid w:val="00BA3FC9"/>
    <w:rsid w:val="00BA403F"/>
    <w:rsid w:val="00BA4079"/>
    <w:rsid w:val="00BA4103"/>
    <w:rsid w:val="00BA4139"/>
    <w:rsid w:val="00BA430B"/>
    <w:rsid w:val="00BA4311"/>
    <w:rsid w:val="00BA4340"/>
    <w:rsid w:val="00BA444C"/>
    <w:rsid w:val="00BA45D3"/>
    <w:rsid w:val="00BA4693"/>
    <w:rsid w:val="00BA4720"/>
    <w:rsid w:val="00BA4733"/>
    <w:rsid w:val="00BA477F"/>
    <w:rsid w:val="00BA4845"/>
    <w:rsid w:val="00BA48DE"/>
    <w:rsid w:val="00BA4900"/>
    <w:rsid w:val="00BA4962"/>
    <w:rsid w:val="00BA49E9"/>
    <w:rsid w:val="00BA4AA8"/>
    <w:rsid w:val="00BA4CE2"/>
    <w:rsid w:val="00BA4F33"/>
    <w:rsid w:val="00BA5362"/>
    <w:rsid w:val="00BA5430"/>
    <w:rsid w:val="00BA543A"/>
    <w:rsid w:val="00BA54E3"/>
    <w:rsid w:val="00BA551B"/>
    <w:rsid w:val="00BA5538"/>
    <w:rsid w:val="00BA5543"/>
    <w:rsid w:val="00BA554B"/>
    <w:rsid w:val="00BA5550"/>
    <w:rsid w:val="00BA5555"/>
    <w:rsid w:val="00BA595B"/>
    <w:rsid w:val="00BA59CF"/>
    <w:rsid w:val="00BA59D2"/>
    <w:rsid w:val="00BA59D3"/>
    <w:rsid w:val="00BA5A34"/>
    <w:rsid w:val="00BA5A3A"/>
    <w:rsid w:val="00BA5A4D"/>
    <w:rsid w:val="00BA5A55"/>
    <w:rsid w:val="00BA5A91"/>
    <w:rsid w:val="00BA5BA0"/>
    <w:rsid w:val="00BA5C3B"/>
    <w:rsid w:val="00BA5F8B"/>
    <w:rsid w:val="00BA6057"/>
    <w:rsid w:val="00BA62C2"/>
    <w:rsid w:val="00BA62FE"/>
    <w:rsid w:val="00BA63A8"/>
    <w:rsid w:val="00BA66BD"/>
    <w:rsid w:val="00BA674C"/>
    <w:rsid w:val="00BA69F8"/>
    <w:rsid w:val="00BA6C74"/>
    <w:rsid w:val="00BA6D01"/>
    <w:rsid w:val="00BA6D88"/>
    <w:rsid w:val="00BA6E2D"/>
    <w:rsid w:val="00BA6EAF"/>
    <w:rsid w:val="00BA6F8F"/>
    <w:rsid w:val="00BA6FF1"/>
    <w:rsid w:val="00BA710E"/>
    <w:rsid w:val="00BA728B"/>
    <w:rsid w:val="00BA72C6"/>
    <w:rsid w:val="00BA7308"/>
    <w:rsid w:val="00BA7382"/>
    <w:rsid w:val="00BA750D"/>
    <w:rsid w:val="00BA757B"/>
    <w:rsid w:val="00BA75B5"/>
    <w:rsid w:val="00BA7632"/>
    <w:rsid w:val="00BA76C5"/>
    <w:rsid w:val="00BA76F8"/>
    <w:rsid w:val="00BA7909"/>
    <w:rsid w:val="00BA7AC6"/>
    <w:rsid w:val="00BA7B40"/>
    <w:rsid w:val="00BA7BD1"/>
    <w:rsid w:val="00BA7C9E"/>
    <w:rsid w:val="00BA7D89"/>
    <w:rsid w:val="00BA7E2A"/>
    <w:rsid w:val="00BA7F0D"/>
    <w:rsid w:val="00BB003C"/>
    <w:rsid w:val="00BB0134"/>
    <w:rsid w:val="00BB0242"/>
    <w:rsid w:val="00BB02B0"/>
    <w:rsid w:val="00BB02F2"/>
    <w:rsid w:val="00BB0425"/>
    <w:rsid w:val="00BB04D5"/>
    <w:rsid w:val="00BB06A1"/>
    <w:rsid w:val="00BB075F"/>
    <w:rsid w:val="00BB07D4"/>
    <w:rsid w:val="00BB0A02"/>
    <w:rsid w:val="00BB0AC3"/>
    <w:rsid w:val="00BB0B8E"/>
    <w:rsid w:val="00BB0BC9"/>
    <w:rsid w:val="00BB0BDA"/>
    <w:rsid w:val="00BB0DC4"/>
    <w:rsid w:val="00BB0ED7"/>
    <w:rsid w:val="00BB0F88"/>
    <w:rsid w:val="00BB101C"/>
    <w:rsid w:val="00BB1317"/>
    <w:rsid w:val="00BB13AC"/>
    <w:rsid w:val="00BB13B0"/>
    <w:rsid w:val="00BB1436"/>
    <w:rsid w:val="00BB149A"/>
    <w:rsid w:val="00BB152A"/>
    <w:rsid w:val="00BB15F0"/>
    <w:rsid w:val="00BB1637"/>
    <w:rsid w:val="00BB163B"/>
    <w:rsid w:val="00BB16C5"/>
    <w:rsid w:val="00BB1705"/>
    <w:rsid w:val="00BB178D"/>
    <w:rsid w:val="00BB1792"/>
    <w:rsid w:val="00BB180D"/>
    <w:rsid w:val="00BB1A85"/>
    <w:rsid w:val="00BB1AB2"/>
    <w:rsid w:val="00BB1C89"/>
    <w:rsid w:val="00BB1E3D"/>
    <w:rsid w:val="00BB2133"/>
    <w:rsid w:val="00BB22FA"/>
    <w:rsid w:val="00BB23AE"/>
    <w:rsid w:val="00BB23FE"/>
    <w:rsid w:val="00BB25C4"/>
    <w:rsid w:val="00BB2756"/>
    <w:rsid w:val="00BB278E"/>
    <w:rsid w:val="00BB27F8"/>
    <w:rsid w:val="00BB282B"/>
    <w:rsid w:val="00BB2BD6"/>
    <w:rsid w:val="00BB2C0C"/>
    <w:rsid w:val="00BB2D30"/>
    <w:rsid w:val="00BB2DD6"/>
    <w:rsid w:val="00BB2E23"/>
    <w:rsid w:val="00BB2F54"/>
    <w:rsid w:val="00BB2FB6"/>
    <w:rsid w:val="00BB3064"/>
    <w:rsid w:val="00BB30AA"/>
    <w:rsid w:val="00BB3153"/>
    <w:rsid w:val="00BB3176"/>
    <w:rsid w:val="00BB341E"/>
    <w:rsid w:val="00BB365E"/>
    <w:rsid w:val="00BB37DD"/>
    <w:rsid w:val="00BB37EF"/>
    <w:rsid w:val="00BB3980"/>
    <w:rsid w:val="00BB3984"/>
    <w:rsid w:val="00BB3A78"/>
    <w:rsid w:val="00BB3BDF"/>
    <w:rsid w:val="00BB3C13"/>
    <w:rsid w:val="00BB3E30"/>
    <w:rsid w:val="00BB3F24"/>
    <w:rsid w:val="00BB40BA"/>
    <w:rsid w:val="00BB40D2"/>
    <w:rsid w:val="00BB416D"/>
    <w:rsid w:val="00BB4191"/>
    <w:rsid w:val="00BB4323"/>
    <w:rsid w:val="00BB43B7"/>
    <w:rsid w:val="00BB4422"/>
    <w:rsid w:val="00BB4446"/>
    <w:rsid w:val="00BB446B"/>
    <w:rsid w:val="00BB4517"/>
    <w:rsid w:val="00BB45B2"/>
    <w:rsid w:val="00BB4745"/>
    <w:rsid w:val="00BB4832"/>
    <w:rsid w:val="00BB4980"/>
    <w:rsid w:val="00BB4AA4"/>
    <w:rsid w:val="00BB4B74"/>
    <w:rsid w:val="00BB4BA7"/>
    <w:rsid w:val="00BB4C37"/>
    <w:rsid w:val="00BB4C58"/>
    <w:rsid w:val="00BB4C74"/>
    <w:rsid w:val="00BB4E8B"/>
    <w:rsid w:val="00BB4FE9"/>
    <w:rsid w:val="00BB5163"/>
    <w:rsid w:val="00BB52BB"/>
    <w:rsid w:val="00BB5309"/>
    <w:rsid w:val="00BB53CC"/>
    <w:rsid w:val="00BB5451"/>
    <w:rsid w:val="00BB54CB"/>
    <w:rsid w:val="00BB569E"/>
    <w:rsid w:val="00BB5801"/>
    <w:rsid w:val="00BB580F"/>
    <w:rsid w:val="00BB5959"/>
    <w:rsid w:val="00BB5AC3"/>
    <w:rsid w:val="00BB5B16"/>
    <w:rsid w:val="00BB5BA3"/>
    <w:rsid w:val="00BB5C02"/>
    <w:rsid w:val="00BB5C7C"/>
    <w:rsid w:val="00BB5DA9"/>
    <w:rsid w:val="00BB5F80"/>
    <w:rsid w:val="00BB5FE3"/>
    <w:rsid w:val="00BB61FD"/>
    <w:rsid w:val="00BB625D"/>
    <w:rsid w:val="00BB6424"/>
    <w:rsid w:val="00BB6677"/>
    <w:rsid w:val="00BB6912"/>
    <w:rsid w:val="00BB6928"/>
    <w:rsid w:val="00BB69F1"/>
    <w:rsid w:val="00BB6A6A"/>
    <w:rsid w:val="00BB6A84"/>
    <w:rsid w:val="00BB6B3C"/>
    <w:rsid w:val="00BB6BB7"/>
    <w:rsid w:val="00BB6BCE"/>
    <w:rsid w:val="00BB6C94"/>
    <w:rsid w:val="00BB6D7A"/>
    <w:rsid w:val="00BB6DFD"/>
    <w:rsid w:val="00BB6F79"/>
    <w:rsid w:val="00BB6FF0"/>
    <w:rsid w:val="00BB7295"/>
    <w:rsid w:val="00BB758E"/>
    <w:rsid w:val="00BB763E"/>
    <w:rsid w:val="00BB7650"/>
    <w:rsid w:val="00BB7671"/>
    <w:rsid w:val="00BB7CCA"/>
    <w:rsid w:val="00BB7CDB"/>
    <w:rsid w:val="00BB7D10"/>
    <w:rsid w:val="00BB7D36"/>
    <w:rsid w:val="00BB7D65"/>
    <w:rsid w:val="00BB7E0A"/>
    <w:rsid w:val="00BB7F21"/>
    <w:rsid w:val="00BB7F92"/>
    <w:rsid w:val="00BB7FB1"/>
    <w:rsid w:val="00BC0108"/>
    <w:rsid w:val="00BC02A3"/>
    <w:rsid w:val="00BC04A3"/>
    <w:rsid w:val="00BC057D"/>
    <w:rsid w:val="00BC0630"/>
    <w:rsid w:val="00BC06DA"/>
    <w:rsid w:val="00BC073A"/>
    <w:rsid w:val="00BC0862"/>
    <w:rsid w:val="00BC08DE"/>
    <w:rsid w:val="00BC0971"/>
    <w:rsid w:val="00BC097D"/>
    <w:rsid w:val="00BC0D17"/>
    <w:rsid w:val="00BC0DEF"/>
    <w:rsid w:val="00BC0EBF"/>
    <w:rsid w:val="00BC12B3"/>
    <w:rsid w:val="00BC1360"/>
    <w:rsid w:val="00BC1430"/>
    <w:rsid w:val="00BC1501"/>
    <w:rsid w:val="00BC1542"/>
    <w:rsid w:val="00BC157E"/>
    <w:rsid w:val="00BC1687"/>
    <w:rsid w:val="00BC168A"/>
    <w:rsid w:val="00BC16C3"/>
    <w:rsid w:val="00BC1786"/>
    <w:rsid w:val="00BC183F"/>
    <w:rsid w:val="00BC1A8A"/>
    <w:rsid w:val="00BC1CA6"/>
    <w:rsid w:val="00BC1CB6"/>
    <w:rsid w:val="00BC1D4D"/>
    <w:rsid w:val="00BC1DBF"/>
    <w:rsid w:val="00BC1DE0"/>
    <w:rsid w:val="00BC1FCE"/>
    <w:rsid w:val="00BC20AB"/>
    <w:rsid w:val="00BC2182"/>
    <w:rsid w:val="00BC2241"/>
    <w:rsid w:val="00BC24B8"/>
    <w:rsid w:val="00BC24E2"/>
    <w:rsid w:val="00BC255E"/>
    <w:rsid w:val="00BC2606"/>
    <w:rsid w:val="00BC2700"/>
    <w:rsid w:val="00BC27D7"/>
    <w:rsid w:val="00BC2956"/>
    <w:rsid w:val="00BC2A4A"/>
    <w:rsid w:val="00BC2A51"/>
    <w:rsid w:val="00BC2ADA"/>
    <w:rsid w:val="00BC2BC5"/>
    <w:rsid w:val="00BC2CAB"/>
    <w:rsid w:val="00BC2F68"/>
    <w:rsid w:val="00BC2FCC"/>
    <w:rsid w:val="00BC2FE5"/>
    <w:rsid w:val="00BC3119"/>
    <w:rsid w:val="00BC342A"/>
    <w:rsid w:val="00BC3482"/>
    <w:rsid w:val="00BC3762"/>
    <w:rsid w:val="00BC38D6"/>
    <w:rsid w:val="00BC3905"/>
    <w:rsid w:val="00BC3998"/>
    <w:rsid w:val="00BC39E0"/>
    <w:rsid w:val="00BC39F9"/>
    <w:rsid w:val="00BC3A80"/>
    <w:rsid w:val="00BC3AF7"/>
    <w:rsid w:val="00BC3D86"/>
    <w:rsid w:val="00BC3DBF"/>
    <w:rsid w:val="00BC3EEF"/>
    <w:rsid w:val="00BC3F1E"/>
    <w:rsid w:val="00BC3F71"/>
    <w:rsid w:val="00BC3F8A"/>
    <w:rsid w:val="00BC40B5"/>
    <w:rsid w:val="00BC41CA"/>
    <w:rsid w:val="00BC424D"/>
    <w:rsid w:val="00BC42A1"/>
    <w:rsid w:val="00BC4328"/>
    <w:rsid w:val="00BC432E"/>
    <w:rsid w:val="00BC4360"/>
    <w:rsid w:val="00BC43DE"/>
    <w:rsid w:val="00BC4485"/>
    <w:rsid w:val="00BC44AC"/>
    <w:rsid w:val="00BC459B"/>
    <w:rsid w:val="00BC45CB"/>
    <w:rsid w:val="00BC464F"/>
    <w:rsid w:val="00BC481C"/>
    <w:rsid w:val="00BC4A51"/>
    <w:rsid w:val="00BC4ABA"/>
    <w:rsid w:val="00BC4AE2"/>
    <w:rsid w:val="00BC4C92"/>
    <w:rsid w:val="00BC4D3A"/>
    <w:rsid w:val="00BC4D9B"/>
    <w:rsid w:val="00BC4E62"/>
    <w:rsid w:val="00BC4FED"/>
    <w:rsid w:val="00BC5044"/>
    <w:rsid w:val="00BC5205"/>
    <w:rsid w:val="00BC52B3"/>
    <w:rsid w:val="00BC5409"/>
    <w:rsid w:val="00BC540B"/>
    <w:rsid w:val="00BC554C"/>
    <w:rsid w:val="00BC5550"/>
    <w:rsid w:val="00BC5606"/>
    <w:rsid w:val="00BC56D6"/>
    <w:rsid w:val="00BC5706"/>
    <w:rsid w:val="00BC57AD"/>
    <w:rsid w:val="00BC5997"/>
    <w:rsid w:val="00BC5AA3"/>
    <w:rsid w:val="00BC5B69"/>
    <w:rsid w:val="00BC5B9D"/>
    <w:rsid w:val="00BC5CC1"/>
    <w:rsid w:val="00BC5D0F"/>
    <w:rsid w:val="00BC5D36"/>
    <w:rsid w:val="00BC5E0C"/>
    <w:rsid w:val="00BC5E5B"/>
    <w:rsid w:val="00BC60EC"/>
    <w:rsid w:val="00BC613A"/>
    <w:rsid w:val="00BC620A"/>
    <w:rsid w:val="00BC6430"/>
    <w:rsid w:val="00BC667A"/>
    <w:rsid w:val="00BC6696"/>
    <w:rsid w:val="00BC66CD"/>
    <w:rsid w:val="00BC6A12"/>
    <w:rsid w:val="00BC6AB8"/>
    <w:rsid w:val="00BC6B6A"/>
    <w:rsid w:val="00BC6C20"/>
    <w:rsid w:val="00BC6D4E"/>
    <w:rsid w:val="00BC6DF1"/>
    <w:rsid w:val="00BC6EAF"/>
    <w:rsid w:val="00BC6F2B"/>
    <w:rsid w:val="00BC6FA3"/>
    <w:rsid w:val="00BC7123"/>
    <w:rsid w:val="00BC71F8"/>
    <w:rsid w:val="00BC72D4"/>
    <w:rsid w:val="00BC74A2"/>
    <w:rsid w:val="00BC76E5"/>
    <w:rsid w:val="00BC792A"/>
    <w:rsid w:val="00BC7991"/>
    <w:rsid w:val="00BC7A2B"/>
    <w:rsid w:val="00BC7AC5"/>
    <w:rsid w:val="00BC7B8B"/>
    <w:rsid w:val="00BC7BB0"/>
    <w:rsid w:val="00BC7C29"/>
    <w:rsid w:val="00BC7C7F"/>
    <w:rsid w:val="00BC7E0C"/>
    <w:rsid w:val="00BC7FAF"/>
    <w:rsid w:val="00BD0352"/>
    <w:rsid w:val="00BD0449"/>
    <w:rsid w:val="00BD04DC"/>
    <w:rsid w:val="00BD066C"/>
    <w:rsid w:val="00BD06C9"/>
    <w:rsid w:val="00BD0963"/>
    <w:rsid w:val="00BD09A1"/>
    <w:rsid w:val="00BD0A3E"/>
    <w:rsid w:val="00BD0AC0"/>
    <w:rsid w:val="00BD0B0C"/>
    <w:rsid w:val="00BD0E1C"/>
    <w:rsid w:val="00BD0FB6"/>
    <w:rsid w:val="00BD10AB"/>
    <w:rsid w:val="00BD127C"/>
    <w:rsid w:val="00BD1385"/>
    <w:rsid w:val="00BD13FC"/>
    <w:rsid w:val="00BD1419"/>
    <w:rsid w:val="00BD1453"/>
    <w:rsid w:val="00BD14E9"/>
    <w:rsid w:val="00BD163F"/>
    <w:rsid w:val="00BD180E"/>
    <w:rsid w:val="00BD1A37"/>
    <w:rsid w:val="00BD1A5D"/>
    <w:rsid w:val="00BD1CC9"/>
    <w:rsid w:val="00BD1D4D"/>
    <w:rsid w:val="00BD1E48"/>
    <w:rsid w:val="00BD2106"/>
    <w:rsid w:val="00BD214E"/>
    <w:rsid w:val="00BD217E"/>
    <w:rsid w:val="00BD219A"/>
    <w:rsid w:val="00BD21A9"/>
    <w:rsid w:val="00BD21B5"/>
    <w:rsid w:val="00BD21CA"/>
    <w:rsid w:val="00BD2220"/>
    <w:rsid w:val="00BD2260"/>
    <w:rsid w:val="00BD255A"/>
    <w:rsid w:val="00BD2635"/>
    <w:rsid w:val="00BD27BA"/>
    <w:rsid w:val="00BD294A"/>
    <w:rsid w:val="00BD2CA1"/>
    <w:rsid w:val="00BD2D69"/>
    <w:rsid w:val="00BD2D7E"/>
    <w:rsid w:val="00BD2D96"/>
    <w:rsid w:val="00BD2DA0"/>
    <w:rsid w:val="00BD304F"/>
    <w:rsid w:val="00BD309E"/>
    <w:rsid w:val="00BD3150"/>
    <w:rsid w:val="00BD317F"/>
    <w:rsid w:val="00BD31AC"/>
    <w:rsid w:val="00BD322E"/>
    <w:rsid w:val="00BD330B"/>
    <w:rsid w:val="00BD33B6"/>
    <w:rsid w:val="00BD33D5"/>
    <w:rsid w:val="00BD34E1"/>
    <w:rsid w:val="00BD3657"/>
    <w:rsid w:val="00BD3780"/>
    <w:rsid w:val="00BD389B"/>
    <w:rsid w:val="00BD3915"/>
    <w:rsid w:val="00BD3B60"/>
    <w:rsid w:val="00BD3C2B"/>
    <w:rsid w:val="00BD3CD7"/>
    <w:rsid w:val="00BD3CEB"/>
    <w:rsid w:val="00BD3F08"/>
    <w:rsid w:val="00BD401F"/>
    <w:rsid w:val="00BD4022"/>
    <w:rsid w:val="00BD40C3"/>
    <w:rsid w:val="00BD40D5"/>
    <w:rsid w:val="00BD4287"/>
    <w:rsid w:val="00BD42F2"/>
    <w:rsid w:val="00BD4403"/>
    <w:rsid w:val="00BD4425"/>
    <w:rsid w:val="00BD443E"/>
    <w:rsid w:val="00BD47A2"/>
    <w:rsid w:val="00BD4987"/>
    <w:rsid w:val="00BD4A9C"/>
    <w:rsid w:val="00BD4ABC"/>
    <w:rsid w:val="00BD4B65"/>
    <w:rsid w:val="00BD4B71"/>
    <w:rsid w:val="00BD4B91"/>
    <w:rsid w:val="00BD4C1F"/>
    <w:rsid w:val="00BD4CD4"/>
    <w:rsid w:val="00BD4DDC"/>
    <w:rsid w:val="00BD4E56"/>
    <w:rsid w:val="00BD50A3"/>
    <w:rsid w:val="00BD54DE"/>
    <w:rsid w:val="00BD550C"/>
    <w:rsid w:val="00BD5541"/>
    <w:rsid w:val="00BD56FC"/>
    <w:rsid w:val="00BD5A63"/>
    <w:rsid w:val="00BD5AB1"/>
    <w:rsid w:val="00BD5B74"/>
    <w:rsid w:val="00BD5DEC"/>
    <w:rsid w:val="00BD5E1D"/>
    <w:rsid w:val="00BD5E7F"/>
    <w:rsid w:val="00BD5EC6"/>
    <w:rsid w:val="00BD5EC9"/>
    <w:rsid w:val="00BD5EF2"/>
    <w:rsid w:val="00BD5FCD"/>
    <w:rsid w:val="00BD608E"/>
    <w:rsid w:val="00BD6176"/>
    <w:rsid w:val="00BD61A1"/>
    <w:rsid w:val="00BD624C"/>
    <w:rsid w:val="00BD6254"/>
    <w:rsid w:val="00BD639B"/>
    <w:rsid w:val="00BD63F7"/>
    <w:rsid w:val="00BD6614"/>
    <w:rsid w:val="00BD66AE"/>
    <w:rsid w:val="00BD67E8"/>
    <w:rsid w:val="00BD6BF4"/>
    <w:rsid w:val="00BD6C8C"/>
    <w:rsid w:val="00BD6CA3"/>
    <w:rsid w:val="00BD6D0F"/>
    <w:rsid w:val="00BD6D17"/>
    <w:rsid w:val="00BD6E60"/>
    <w:rsid w:val="00BD6E9C"/>
    <w:rsid w:val="00BD6EE8"/>
    <w:rsid w:val="00BD6EF5"/>
    <w:rsid w:val="00BD6F39"/>
    <w:rsid w:val="00BD707F"/>
    <w:rsid w:val="00BD7117"/>
    <w:rsid w:val="00BD71BF"/>
    <w:rsid w:val="00BD752B"/>
    <w:rsid w:val="00BD772C"/>
    <w:rsid w:val="00BD795D"/>
    <w:rsid w:val="00BD7962"/>
    <w:rsid w:val="00BD7AFB"/>
    <w:rsid w:val="00BD7B42"/>
    <w:rsid w:val="00BD7C19"/>
    <w:rsid w:val="00BD7E71"/>
    <w:rsid w:val="00BD7EED"/>
    <w:rsid w:val="00BD7FEF"/>
    <w:rsid w:val="00BE0159"/>
    <w:rsid w:val="00BE01EB"/>
    <w:rsid w:val="00BE0311"/>
    <w:rsid w:val="00BE032C"/>
    <w:rsid w:val="00BE0379"/>
    <w:rsid w:val="00BE038B"/>
    <w:rsid w:val="00BE0471"/>
    <w:rsid w:val="00BE04A0"/>
    <w:rsid w:val="00BE04DD"/>
    <w:rsid w:val="00BE0510"/>
    <w:rsid w:val="00BE0696"/>
    <w:rsid w:val="00BE0796"/>
    <w:rsid w:val="00BE0899"/>
    <w:rsid w:val="00BE0978"/>
    <w:rsid w:val="00BE097D"/>
    <w:rsid w:val="00BE09D8"/>
    <w:rsid w:val="00BE09F0"/>
    <w:rsid w:val="00BE0C35"/>
    <w:rsid w:val="00BE0CAB"/>
    <w:rsid w:val="00BE0D2C"/>
    <w:rsid w:val="00BE0FA6"/>
    <w:rsid w:val="00BE1099"/>
    <w:rsid w:val="00BE1127"/>
    <w:rsid w:val="00BE112E"/>
    <w:rsid w:val="00BE116F"/>
    <w:rsid w:val="00BE11AF"/>
    <w:rsid w:val="00BE13D7"/>
    <w:rsid w:val="00BE13FD"/>
    <w:rsid w:val="00BE1484"/>
    <w:rsid w:val="00BE15F4"/>
    <w:rsid w:val="00BE1698"/>
    <w:rsid w:val="00BE18A1"/>
    <w:rsid w:val="00BE1AFD"/>
    <w:rsid w:val="00BE1AFE"/>
    <w:rsid w:val="00BE1BF0"/>
    <w:rsid w:val="00BE1CC6"/>
    <w:rsid w:val="00BE1CCF"/>
    <w:rsid w:val="00BE1CD3"/>
    <w:rsid w:val="00BE1D17"/>
    <w:rsid w:val="00BE1E7A"/>
    <w:rsid w:val="00BE1F23"/>
    <w:rsid w:val="00BE2027"/>
    <w:rsid w:val="00BE2122"/>
    <w:rsid w:val="00BE216E"/>
    <w:rsid w:val="00BE2209"/>
    <w:rsid w:val="00BE229E"/>
    <w:rsid w:val="00BE24BA"/>
    <w:rsid w:val="00BE24E1"/>
    <w:rsid w:val="00BE265A"/>
    <w:rsid w:val="00BE2668"/>
    <w:rsid w:val="00BE27B3"/>
    <w:rsid w:val="00BE27CF"/>
    <w:rsid w:val="00BE2AD4"/>
    <w:rsid w:val="00BE2B38"/>
    <w:rsid w:val="00BE2C61"/>
    <w:rsid w:val="00BE2C7F"/>
    <w:rsid w:val="00BE2D21"/>
    <w:rsid w:val="00BE2E18"/>
    <w:rsid w:val="00BE2E26"/>
    <w:rsid w:val="00BE2EC5"/>
    <w:rsid w:val="00BE2FA1"/>
    <w:rsid w:val="00BE2FC2"/>
    <w:rsid w:val="00BE3331"/>
    <w:rsid w:val="00BE334C"/>
    <w:rsid w:val="00BE3480"/>
    <w:rsid w:val="00BE36BA"/>
    <w:rsid w:val="00BE3742"/>
    <w:rsid w:val="00BE3871"/>
    <w:rsid w:val="00BE3883"/>
    <w:rsid w:val="00BE3ADE"/>
    <w:rsid w:val="00BE3B31"/>
    <w:rsid w:val="00BE3B5D"/>
    <w:rsid w:val="00BE3BB3"/>
    <w:rsid w:val="00BE3C55"/>
    <w:rsid w:val="00BE3CD4"/>
    <w:rsid w:val="00BE3D04"/>
    <w:rsid w:val="00BE3ECA"/>
    <w:rsid w:val="00BE3F7B"/>
    <w:rsid w:val="00BE3F99"/>
    <w:rsid w:val="00BE3FD5"/>
    <w:rsid w:val="00BE400B"/>
    <w:rsid w:val="00BE4035"/>
    <w:rsid w:val="00BE4068"/>
    <w:rsid w:val="00BE414A"/>
    <w:rsid w:val="00BE429F"/>
    <w:rsid w:val="00BE432E"/>
    <w:rsid w:val="00BE43A9"/>
    <w:rsid w:val="00BE4423"/>
    <w:rsid w:val="00BE45C4"/>
    <w:rsid w:val="00BE48EB"/>
    <w:rsid w:val="00BE490D"/>
    <w:rsid w:val="00BE4A05"/>
    <w:rsid w:val="00BE4AD6"/>
    <w:rsid w:val="00BE4C4E"/>
    <w:rsid w:val="00BE4C87"/>
    <w:rsid w:val="00BE4DDD"/>
    <w:rsid w:val="00BE4E7E"/>
    <w:rsid w:val="00BE50EC"/>
    <w:rsid w:val="00BE5116"/>
    <w:rsid w:val="00BE513C"/>
    <w:rsid w:val="00BE51A9"/>
    <w:rsid w:val="00BE5563"/>
    <w:rsid w:val="00BE5720"/>
    <w:rsid w:val="00BE583D"/>
    <w:rsid w:val="00BE58AC"/>
    <w:rsid w:val="00BE58C9"/>
    <w:rsid w:val="00BE5B19"/>
    <w:rsid w:val="00BE5C4E"/>
    <w:rsid w:val="00BE5CE9"/>
    <w:rsid w:val="00BE5D2A"/>
    <w:rsid w:val="00BE5F5D"/>
    <w:rsid w:val="00BE5F9D"/>
    <w:rsid w:val="00BE60F8"/>
    <w:rsid w:val="00BE616D"/>
    <w:rsid w:val="00BE6311"/>
    <w:rsid w:val="00BE6509"/>
    <w:rsid w:val="00BE65B2"/>
    <w:rsid w:val="00BE65C8"/>
    <w:rsid w:val="00BE6684"/>
    <w:rsid w:val="00BE67A1"/>
    <w:rsid w:val="00BE67CE"/>
    <w:rsid w:val="00BE684A"/>
    <w:rsid w:val="00BE6942"/>
    <w:rsid w:val="00BE6990"/>
    <w:rsid w:val="00BE69E5"/>
    <w:rsid w:val="00BE69E7"/>
    <w:rsid w:val="00BE6B60"/>
    <w:rsid w:val="00BE6B9D"/>
    <w:rsid w:val="00BE6D4D"/>
    <w:rsid w:val="00BE6E6C"/>
    <w:rsid w:val="00BE6EC6"/>
    <w:rsid w:val="00BE6F33"/>
    <w:rsid w:val="00BE7009"/>
    <w:rsid w:val="00BE7065"/>
    <w:rsid w:val="00BE7167"/>
    <w:rsid w:val="00BE728D"/>
    <w:rsid w:val="00BE734B"/>
    <w:rsid w:val="00BE73A3"/>
    <w:rsid w:val="00BE747F"/>
    <w:rsid w:val="00BE75CB"/>
    <w:rsid w:val="00BE75D2"/>
    <w:rsid w:val="00BE77A9"/>
    <w:rsid w:val="00BE77D8"/>
    <w:rsid w:val="00BE795C"/>
    <w:rsid w:val="00BE7BDE"/>
    <w:rsid w:val="00BE7D3C"/>
    <w:rsid w:val="00BE7E31"/>
    <w:rsid w:val="00BF009E"/>
    <w:rsid w:val="00BF02CC"/>
    <w:rsid w:val="00BF02E5"/>
    <w:rsid w:val="00BF040C"/>
    <w:rsid w:val="00BF0414"/>
    <w:rsid w:val="00BF0599"/>
    <w:rsid w:val="00BF059C"/>
    <w:rsid w:val="00BF06D5"/>
    <w:rsid w:val="00BF0750"/>
    <w:rsid w:val="00BF07EC"/>
    <w:rsid w:val="00BF0A8F"/>
    <w:rsid w:val="00BF0DEB"/>
    <w:rsid w:val="00BF0ECE"/>
    <w:rsid w:val="00BF0FF3"/>
    <w:rsid w:val="00BF12FC"/>
    <w:rsid w:val="00BF17FA"/>
    <w:rsid w:val="00BF1874"/>
    <w:rsid w:val="00BF1A54"/>
    <w:rsid w:val="00BF1AEC"/>
    <w:rsid w:val="00BF1BD5"/>
    <w:rsid w:val="00BF1DB9"/>
    <w:rsid w:val="00BF1EBF"/>
    <w:rsid w:val="00BF1ED8"/>
    <w:rsid w:val="00BF1F45"/>
    <w:rsid w:val="00BF2128"/>
    <w:rsid w:val="00BF216E"/>
    <w:rsid w:val="00BF21A4"/>
    <w:rsid w:val="00BF21AF"/>
    <w:rsid w:val="00BF21E1"/>
    <w:rsid w:val="00BF220D"/>
    <w:rsid w:val="00BF2278"/>
    <w:rsid w:val="00BF2305"/>
    <w:rsid w:val="00BF235C"/>
    <w:rsid w:val="00BF2536"/>
    <w:rsid w:val="00BF2576"/>
    <w:rsid w:val="00BF27E4"/>
    <w:rsid w:val="00BF288B"/>
    <w:rsid w:val="00BF2A1D"/>
    <w:rsid w:val="00BF2AD7"/>
    <w:rsid w:val="00BF2B5C"/>
    <w:rsid w:val="00BF2BD2"/>
    <w:rsid w:val="00BF2E29"/>
    <w:rsid w:val="00BF2EF1"/>
    <w:rsid w:val="00BF306C"/>
    <w:rsid w:val="00BF3150"/>
    <w:rsid w:val="00BF318D"/>
    <w:rsid w:val="00BF3361"/>
    <w:rsid w:val="00BF3388"/>
    <w:rsid w:val="00BF34AF"/>
    <w:rsid w:val="00BF34C8"/>
    <w:rsid w:val="00BF3536"/>
    <w:rsid w:val="00BF3543"/>
    <w:rsid w:val="00BF35C5"/>
    <w:rsid w:val="00BF3606"/>
    <w:rsid w:val="00BF369A"/>
    <w:rsid w:val="00BF37F0"/>
    <w:rsid w:val="00BF3C11"/>
    <w:rsid w:val="00BF3C7E"/>
    <w:rsid w:val="00BF3CD9"/>
    <w:rsid w:val="00BF3D4C"/>
    <w:rsid w:val="00BF3D9E"/>
    <w:rsid w:val="00BF3DA2"/>
    <w:rsid w:val="00BF3E72"/>
    <w:rsid w:val="00BF3E83"/>
    <w:rsid w:val="00BF41E9"/>
    <w:rsid w:val="00BF428F"/>
    <w:rsid w:val="00BF42B3"/>
    <w:rsid w:val="00BF42C6"/>
    <w:rsid w:val="00BF4347"/>
    <w:rsid w:val="00BF44E3"/>
    <w:rsid w:val="00BF46D5"/>
    <w:rsid w:val="00BF479F"/>
    <w:rsid w:val="00BF47B3"/>
    <w:rsid w:val="00BF4A9D"/>
    <w:rsid w:val="00BF4B0B"/>
    <w:rsid w:val="00BF4BA5"/>
    <w:rsid w:val="00BF4C18"/>
    <w:rsid w:val="00BF4DE9"/>
    <w:rsid w:val="00BF4DF0"/>
    <w:rsid w:val="00BF4E91"/>
    <w:rsid w:val="00BF4F6D"/>
    <w:rsid w:val="00BF4F7E"/>
    <w:rsid w:val="00BF4FBB"/>
    <w:rsid w:val="00BF53C2"/>
    <w:rsid w:val="00BF5454"/>
    <w:rsid w:val="00BF54DC"/>
    <w:rsid w:val="00BF567B"/>
    <w:rsid w:val="00BF577E"/>
    <w:rsid w:val="00BF57EA"/>
    <w:rsid w:val="00BF5A04"/>
    <w:rsid w:val="00BF5ABA"/>
    <w:rsid w:val="00BF5BE7"/>
    <w:rsid w:val="00BF5BFE"/>
    <w:rsid w:val="00BF5CD9"/>
    <w:rsid w:val="00BF5DCA"/>
    <w:rsid w:val="00BF5E24"/>
    <w:rsid w:val="00BF5FEB"/>
    <w:rsid w:val="00BF6080"/>
    <w:rsid w:val="00BF6126"/>
    <w:rsid w:val="00BF61DC"/>
    <w:rsid w:val="00BF6214"/>
    <w:rsid w:val="00BF6271"/>
    <w:rsid w:val="00BF63B2"/>
    <w:rsid w:val="00BF63BE"/>
    <w:rsid w:val="00BF6410"/>
    <w:rsid w:val="00BF6475"/>
    <w:rsid w:val="00BF64A3"/>
    <w:rsid w:val="00BF6539"/>
    <w:rsid w:val="00BF6578"/>
    <w:rsid w:val="00BF6669"/>
    <w:rsid w:val="00BF6887"/>
    <w:rsid w:val="00BF6890"/>
    <w:rsid w:val="00BF697E"/>
    <w:rsid w:val="00BF6ABE"/>
    <w:rsid w:val="00BF6B59"/>
    <w:rsid w:val="00BF6C05"/>
    <w:rsid w:val="00BF6CB6"/>
    <w:rsid w:val="00BF6D9D"/>
    <w:rsid w:val="00BF6DAC"/>
    <w:rsid w:val="00BF6F11"/>
    <w:rsid w:val="00BF708C"/>
    <w:rsid w:val="00BF70BA"/>
    <w:rsid w:val="00BF7103"/>
    <w:rsid w:val="00BF7191"/>
    <w:rsid w:val="00BF71C9"/>
    <w:rsid w:val="00BF7480"/>
    <w:rsid w:val="00BF761B"/>
    <w:rsid w:val="00BF772E"/>
    <w:rsid w:val="00BF7757"/>
    <w:rsid w:val="00BF77A0"/>
    <w:rsid w:val="00BF784A"/>
    <w:rsid w:val="00BF789B"/>
    <w:rsid w:val="00BF78CC"/>
    <w:rsid w:val="00BF7B18"/>
    <w:rsid w:val="00BF7BCE"/>
    <w:rsid w:val="00BF7D6D"/>
    <w:rsid w:val="00BF7E27"/>
    <w:rsid w:val="00BF7E57"/>
    <w:rsid w:val="00BF7EB2"/>
    <w:rsid w:val="00BF7F9C"/>
    <w:rsid w:val="00BF7FEC"/>
    <w:rsid w:val="00C000DE"/>
    <w:rsid w:val="00C0026D"/>
    <w:rsid w:val="00C0031E"/>
    <w:rsid w:val="00C00456"/>
    <w:rsid w:val="00C004A3"/>
    <w:rsid w:val="00C00680"/>
    <w:rsid w:val="00C00732"/>
    <w:rsid w:val="00C007A3"/>
    <w:rsid w:val="00C00954"/>
    <w:rsid w:val="00C00C52"/>
    <w:rsid w:val="00C00C77"/>
    <w:rsid w:val="00C00D52"/>
    <w:rsid w:val="00C00D55"/>
    <w:rsid w:val="00C00D57"/>
    <w:rsid w:val="00C00D67"/>
    <w:rsid w:val="00C010A5"/>
    <w:rsid w:val="00C01188"/>
    <w:rsid w:val="00C0124B"/>
    <w:rsid w:val="00C01297"/>
    <w:rsid w:val="00C012AF"/>
    <w:rsid w:val="00C01326"/>
    <w:rsid w:val="00C01388"/>
    <w:rsid w:val="00C016F9"/>
    <w:rsid w:val="00C0171A"/>
    <w:rsid w:val="00C0173F"/>
    <w:rsid w:val="00C0180E"/>
    <w:rsid w:val="00C01832"/>
    <w:rsid w:val="00C01849"/>
    <w:rsid w:val="00C01B58"/>
    <w:rsid w:val="00C01F2E"/>
    <w:rsid w:val="00C02061"/>
    <w:rsid w:val="00C020CE"/>
    <w:rsid w:val="00C02116"/>
    <w:rsid w:val="00C0211E"/>
    <w:rsid w:val="00C0219B"/>
    <w:rsid w:val="00C021FA"/>
    <w:rsid w:val="00C02687"/>
    <w:rsid w:val="00C02797"/>
    <w:rsid w:val="00C027C7"/>
    <w:rsid w:val="00C02847"/>
    <w:rsid w:val="00C029D7"/>
    <w:rsid w:val="00C029ED"/>
    <w:rsid w:val="00C02A5C"/>
    <w:rsid w:val="00C02AB9"/>
    <w:rsid w:val="00C02B59"/>
    <w:rsid w:val="00C02BE7"/>
    <w:rsid w:val="00C02D32"/>
    <w:rsid w:val="00C02D68"/>
    <w:rsid w:val="00C02EA1"/>
    <w:rsid w:val="00C02F1F"/>
    <w:rsid w:val="00C02F29"/>
    <w:rsid w:val="00C02F50"/>
    <w:rsid w:val="00C02F89"/>
    <w:rsid w:val="00C02F8F"/>
    <w:rsid w:val="00C030DE"/>
    <w:rsid w:val="00C03113"/>
    <w:rsid w:val="00C03188"/>
    <w:rsid w:val="00C03308"/>
    <w:rsid w:val="00C03375"/>
    <w:rsid w:val="00C0352F"/>
    <w:rsid w:val="00C0358F"/>
    <w:rsid w:val="00C03792"/>
    <w:rsid w:val="00C03B32"/>
    <w:rsid w:val="00C03C35"/>
    <w:rsid w:val="00C03D43"/>
    <w:rsid w:val="00C03DDE"/>
    <w:rsid w:val="00C03FB9"/>
    <w:rsid w:val="00C03FF2"/>
    <w:rsid w:val="00C04016"/>
    <w:rsid w:val="00C04180"/>
    <w:rsid w:val="00C042E9"/>
    <w:rsid w:val="00C0460C"/>
    <w:rsid w:val="00C04841"/>
    <w:rsid w:val="00C04867"/>
    <w:rsid w:val="00C04AEA"/>
    <w:rsid w:val="00C04C18"/>
    <w:rsid w:val="00C04D85"/>
    <w:rsid w:val="00C04DFA"/>
    <w:rsid w:val="00C04F06"/>
    <w:rsid w:val="00C0526C"/>
    <w:rsid w:val="00C05353"/>
    <w:rsid w:val="00C0540F"/>
    <w:rsid w:val="00C0552D"/>
    <w:rsid w:val="00C05630"/>
    <w:rsid w:val="00C05857"/>
    <w:rsid w:val="00C058D8"/>
    <w:rsid w:val="00C059C3"/>
    <w:rsid w:val="00C05A90"/>
    <w:rsid w:val="00C05D1F"/>
    <w:rsid w:val="00C05D81"/>
    <w:rsid w:val="00C05E15"/>
    <w:rsid w:val="00C05E73"/>
    <w:rsid w:val="00C05EC4"/>
    <w:rsid w:val="00C06012"/>
    <w:rsid w:val="00C061E1"/>
    <w:rsid w:val="00C06513"/>
    <w:rsid w:val="00C06684"/>
    <w:rsid w:val="00C067EB"/>
    <w:rsid w:val="00C06837"/>
    <w:rsid w:val="00C0686E"/>
    <w:rsid w:val="00C068E3"/>
    <w:rsid w:val="00C0692D"/>
    <w:rsid w:val="00C069B5"/>
    <w:rsid w:val="00C06AC5"/>
    <w:rsid w:val="00C06ADA"/>
    <w:rsid w:val="00C06ADF"/>
    <w:rsid w:val="00C06E56"/>
    <w:rsid w:val="00C06EDE"/>
    <w:rsid w:val="00C06F92"/>
    <w:rsid w:val="00C070D5"/>
    <w:rsid w:val="00C071EC"/>
    <w:rsid w:val="00C07210"/>
    <w:rsid w:val="00C07499"/>
    <w:rsid w:val="00C074EA"/>
    <w:rsid w:val="00C0760C"/>
    <w:rsid w:val="00C07666"/>
    <w:rsid w:val="00C07726"/>
    <w:rsid w:val="00C0786F"/>
    <w:rsid w:val="00C07B2C"/>
    <w:rsid w:val="00C10095"/>
    <w:rsid w:val="00C10229"/>
    <w:rsid w:val="00C10246"/>
    <w:rsid w:val="00C1030F"/>
    <w:rsid w:val="00C10375"/>
    <w:rsid w:val="00C10484"/>
    <w:rsid w:val="00C10507"/>
    <w:rsid w:val="00C10916"/>
    <w:rsid w:val="00C109A0"/>
    <w:rsid w:val="00C10A8E"/>
    <w:rsid w:val="00C10B18"/>
    <w:rsid w:val="00C10B22"/>
    <w:rsid w:val="00C10B5C"/>
    <w:rsid w:val="00C10D62"/>
    <w:rsid w:val="00C10F1C"/>
    <w:rsid w:val="00C1101A"/>
    <w:rsid w:val="00C1108D"/>
    <w:rsid w:val="00C1111C"/>
    <w:rsid w:val="00C1133C"/>
    <w:rsid w:val="00C11357"/>
    <w:rsid w:val="00C1140C"/>
    <w:rsid w:val="00C1143D"/>
    <w:rsid w:val="00C1184E"/>
    <w:rsid w:val="00C1194F"/>
    <w:rsid w:val="00C1195A"/>
    <w:rsid w:val="00C119BC"/>
    <w:rsid w:val="00C11B1A"/>
    <w:rsid w:val="00C11C24"/>
    <w:rsid w:val="00C11C27"/>
    <w:rsid w:val="00C11C3C"/>
    <w:rsid w:val="00C11E46"/>
    <w:rsid w:val="00C12067"/>
    <w:rsid w:val="00C12246"/>
    <w:rsid w:val="00C122C0"/>
    <w:rsid w:val="00C126C4"/>
    <w:rsid w:val="00C12703"/>
    <w:rsid w:val="00C12836"/>
    <w:rsid w:val="00C1289E"/>
    <w:rsid w:val="00C128C0"/>
    <w:rsid w:val="00C128F6"/>
    <w:rsid w:val="00C129DC"/>
    <w:rsid w:val="00C12A6F"/>
    <w:rsid w:val="00C12A9F"/>
    <w:rsid w:val="00C12BD8"/>
    <w:rsid w:val="00C12CF8"/>
    <w:rsid w:val="00C12D76"/>
    <w:rsid w:val="00C12DC6"/>
    <w:rsid w:val="00C12EC2"/>
    <w:rsid w:val="00C12FD0"/>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1C"/>
    <w:rsid w:val="00C13DAF"/>
    <w:rsid w:val="00C13E3E"/>
    <w:rsid w:val="00C13E8E"/>
    <w:rsid w:val="00C13F36"/>
    <w:rsid w:val="00C14211"/>
    <w:rsid w:val="00C1457E"/>
    <w:rsid w:val="00C145BF"/>
    <w:rsid w:val="00C146E9"/>
    <w:rsid w:val="00C1473E"/>
    <w:rsid w:val="00C1479F"/>
    <w:rsid w:val="00C147B5"/>
    <w:rsid w:val="00C14895"/>
    <w:rsid w:val="00C149B0"/>
    <w:rsid w:val="00C14C1C"/>
    <w:rsid w:val="00C1502D"/>
    <w:rsid w:val="00C1505F"/>
    <w:rsid w:val="00C150CA"/>
    <w:rsid w:val="00C151FE"/>
    <w:rsid w:val="00C15419"/>
    <w:rsid w:val="00C15449"/>
    <w:rsid w:val="00C15517"/>
    <w:rsid w:val="00C1569D"/>
    <w:rsid w:val="00C15764"/>
    <w:rsid w:val="00C1579A"/>
    <w:rsid w:val="00C15D22"/>
    <w:rsid w:val="00C15E79"/>
    <w:rsid w:val="00C15F6B"/>
    <w:rsid w:val="00C16041"/>
    <w:rsid w:val="00C160B5"/>
    <w:rsid w:val="00C16154"/>
    <w:rsid w:val="00C1629D"/>
    <w:rsid w:val="00C1637C"/>
    <w:rsid w:val="00C16470"/>
    <w:rsid w:val="00C164C8"/>
    <w:rsid w:val="00C16658"/>
    <w:rsid w:val="00C16769"/>
    <w:rsid w:val="00C168EF"/>
    <w:rsid w:val="00C16937"/>
    <w:rsid w:val="00C1694D"/>
    <w:rsid w:val="00C16975"/>
    <w:rsid w:val="00C16A51"/>
    <w:rsid w:val="00C16A71"/>
    <w:rsid w:val="00C16AF1"/>
    <w:rsid w:val="00C16BFC"/>
    <w:rsid w:val="00C16DDE"/>
    <w:rsid w:val="00C16E82"/>
    <w:rsid w:val="00C172AC"/>
    <w:rsid w:val="00C17350"/>
    <w:rsid w:val="00C173B7"/>
    <w:rsid w:val="00C173F0"/>
    <w:rsid w:val="00C174C0"/>
    <w:rsid w:val="00C17650"/>
    <w:rsid w:val="00C17817"/>
    <w:rsid w:val="00C179C0"/>
    <w:rsid w:val="00C17AB5"/>
    <w:rsid w:val="00C17C57"/>
    <w:rsid w:val="00C17D17"/>
    <w:rsid w:val="00C17DF8"/>
    <w:rsid w:val="00C200F7"/>
    <w:rsid w:val="00C2018F"/>
    <w:rsid w:val="00C20241"/>
    <w:rsid w:val="00C2046E"/>
    <w:rsid w:val="00C20634"/>
    <w:rsid w:val="00C20663"/>
    <w:rsid w:val="00C206FE"/>
    <w:rsid w:val="00C2093F"/>
    <w:rsid w:val="00C20B0D"/>
    <w:rsid w:val="00C20C22"/>
    <w:rsid w:val="00C20D9B"/>
    <w:rsid w:val="00C20D9E"/>
    <w:rsid w:val="00C20DEF"/>
    <w:rsid w:val="00C20DF8"/>
    <w:rsid w:val="00C20F0D"/>
    <w:rsid w:val="00C21046"/>
    <w:rsid w:val="00C21094"/>
    <w:rsid w:val="00C210D4"/>
    <w:rsid w:val="00C21351"/>
    <w:rsid w:val="00C21532"/>
    <w:rsid w:val="00C21572"/>
    <w:rsid w:val="00C2161C"/>
    <w:rsid w:val="00C21844"/>
    <w:rsid w:val="00C21878"/>
    <w:rsid w:val="00C21893"/>
    <w:rsid w:val="00C218DD"/>
    <w:rsid w:val="00C219D8"/>
    <w:rsid w:val="00C21B6C"/>
    <w:rsid w:val="00C21BA6"/>
    <w:rsid w:val="00C21C1B"/>
    <w:rsid w:val="00C21C3A"/>
    <w:rsid w:val="00C21CFC"/>
    <w:rsid w:val="00C21D5A"/>
    <w:rsid w:val="00C21DB9"/>
    <w:rsid w:val="00C21FCB"/>
    <w:rsid w:val="00C22072"/>
    <w:rsid w:val="00C2219F"/>
    <w:rsid w:val="00C221B2"/>
    <w:rsid w:val="00C2228D"/>
    <w:rsid w:val="00C222C4"/>
    <w:rsid w:val="00C222E0"/>
    <w:rsid w:val="00C222E9"/>
    <w:rsid w:val="00C22344"/>
    <w:rsid w:val="00C223B2"/>
    <w:rsid w:val="00C2257D"/>
    <w:rsid w:val="00C22629"/>
    <w:rsid w:val="00C226CD"/>
    <w:rsid w:val="00C2270B"/>
    <w:rsid w:val="00C22733"/>
    <w:rsid w:val="00C2273E"/>
    <w:rsid w:val="00C227ED"/>
    <w:rsid w:val="00C22807"/>
    <w:rsid w:val="00C22847"/>
    <w:rsid w:val="00C228CD"/>
    <w:rsid w:val="00C228EF"/>
    <w:rsid w:val="00C22A00"/>
    <w:rsid w:val="00C22BB8"/>
    <w:rsid w:val="00C22BC3"/>
    <w:rsid w:val="00C22BE3"/>
    <w:rsid w:val="00C22C3E"/>
    <w:rsid w:val="00C22C70"/>
    <w:rsid w:val="00C22CB3"/>
    <w:rsid w:val="00C22D02"/>
    <w:rsid w:val="00C22DA8"/>
    <w:rsid w:val="00C22DAF"/>
    <w:rsid w:val="00C22E50"/>
    <w:rsid w:val="00C22F25"/>
    <w:rsid w:val="00C22F63"/>
    <w:rsid w:val="00C22FE6"/>
    <w:rsid w:val="00C23001"/>
    <w:rsid w:val="00C2311C"/>
    <w:rsid w:val="00C23231"/>
    <w:rsid w:val="00C23295"/>
    <w:rsid w:val="00C2334A"/>
    <w:rsid w:val="00C23411"/>
    <w:rsid w:val="00C23428"/>
    <w:rsid w:val="00C236BE"/>
    <w:rsid w:val="00C238B0"/>
    <w:rsid w:val="00C23B37"/>
    <w:rsid w:val="00C23EA0"/>
    <w:rsid w:val="00C24016"/>
    <w:rsid w:val="00C24032"/>
    <w:rsid w:val="00C2432E"/>
    <w:rsid w:val="00C243B6"/>
    <w:rsid w:val="00C24449"/>
    <w:rsid w:val="00C2456C"/>
    <w:rsid w:val="00C24874"/>
    <w:rsid w:val="00C2497B"/>
    <w:rsid w:val="00C24B76"/>
    <w:rsid w:val="00C24B7A"/>
    <w:rsid w:val="00C24CD6"/>
    <w:rsid w:val="00C24D35"/>
    <w:rsid w:val="00C24EA0"/>
    <w:rsid w:val="00C24EF2"/>
    <w:rsid w:val="00C24F34"/>
    <w:rsid w:val="00C2507E"/>
    <w:rsid w:val="00C2524F"/>
    <w:rsid w:val="00C253F9"/>
    <w:rsid w:val="00C25473"/>
    <w:rsid w:val="00C25482"/>
    <w:rsid w:val="00C2559C"/>
    <w:rsid w:val="00C25737"/>
    <w:rsid w:val="00C25751"/>
    <w:rsid w:val="00C25778"/>
    <w:rsid w:val="00C25B4F"/>
    <w:rsid w:val="00C25BFE"/>
    <w:rsid w:val="00C25F4C"/>
    <w:rsid w:val="00C26233"/>
    <w:rsid w:val="00C262B2"/>
    <w:rsid w:val="00C26301"/>
    <w:rsid w:val="00C26354"/>
    <w:rsid w:val="00C26359"/>
    <w:rsid w:val="00C263D4"/>
    <w:rsid w:val="00C264FF"/>
    <w:rsid w:val="00C26604"/>
    <w:rsid w:val="00C267ED"/>
    <w:rsid w:val="00C268A8"/>
    <w:rsid w:val="00C268F3"/>
    <w:rsid w:val="00C269D3"/>
    <w:rsid w:val="00C26DB0"/>
    <w:rsid w:val="00C26E7A"/>
    <w:rsid w:val="00C26F03"/>
    <w:rsid w:val="00C27011"/>
    <w:rsid w:val="00C27076"/>
    <w:rsid w:val="00C270CB"/>
    <w:rsid w:val="00C27157"/>
    <w:rsid w:val="00C2724B"/>
    <w:rsid w:val="00C27302"/>
    <w:rsid w:val="00C2746E"/>
    <w:rsid w:val="00C2747B"/>
    <w:rsid w:val="00C27536"/>
    <w:rsid w:val="00C2758B"/>
    <w:rsid w:val="00C276AC"/>
    <w:rsid w:val="00C276D7"/>
    <w:rsid w:val="00C2772E"/>
    <w:rsid w:val="00C2784A"/>
    <w:rsid w:val="00C279D2"/>
    <w:rsid w:val="00C27B41"/>
    <w:rsid w:val="00C27C4F"/>
    <w:rsid w:val="00C27D0B"/>
    <w:rsid w:val="00C27DC6"/>
    <w:rsid w:val="00C27DCA"/>
    <w:rsid w:val="00C27F94"/>
    <w:rsid w:val="00C3000B"/>
    <w:rsid w:val="00C30019"/>
    <w:rsid w:val="00C300D5"/>
    <w:rsid w:val="00C30157"/>
    <w:rsid w:val="00C301CA"/>
    <w:rsid w:val="00C302E3"/>
    <w:rsid w:val="00C3047E"/>
    <w:rsid w:val="00C304E5"/>
    <w:rsid w:val="00C3054E"/>
    <w:rsid w:val="00C305FE"/>
    <w:rsid w:val="00C307F0"/>
    <w:rsid w:val="00C309C2"/>
    <w:rsid w:val="00C30E50"/>
    <w:rsid w:val="00C30E8D"/>
    <w:rsid w:val="00C30EB3"/>
    <w:rsid w:val="00C30F4D"/>
    <w:rsid w:val="00C30FF5"/>
    <w:rsid w:val="00C31022"/>
    <w:rsid w:val="00C31085"/>
    <w:rsid w:val="00C314FA"/>
    <w:rsid w:val="00C31541"/>
    <w:rsid w:val="00C3157A"/>
    <w:rsid w:val="00C31593"/>
    <w:rsid w:val="00C316F0"/>
    <w:rsid w:val="00C31789"/>
    <w:rsid w:val="00C317EF"/>
    <w:rsid w:val="00C318EE"/>
    <w:rsid w:val="00C318FF"/>
    <w:rsid w:val="00C31916"/>
    <w:rsid w:val="00C31997"/>
    <w:rsid w:val="00C31A16"/>
    <w:rsid w:val="00C31B13"/>
    <w:rsid w:val="00C31B61"/>
    <w:rsid w:val="00C32104"/>
    <w:rsid w:val="00C3211D"/>
    <w:rsid w:val="00C3244F"/>
    <w:rsid w:val="00C3253A"/>
    <w:rsid w:val="00C325E9"/>
    <w:rsid w:val="00C326D5"/>
    <w:rsid w:val="00C32704"/>
    <w:rsid w:val="00C32707"/>
    <w:rsid w:val="00C32716"/>
    <w:rsid w:val="00C327F5"/>
    <w:rsid w:val="00C3286B"/>
    <w:rsid w:val="00C328B5"/>
    <w:rsid w:val="00C32939"/>
    <w:rsid w:val="00C32943"/>
    <w:rsid w:val="00C329A2"/>
    <w:rsid w:val="00C329FD"/>
    <w:rsid w:val="00C32A14"/>
    <w:rsid w:val="00C32CAB"/>
    <w:rsid w:val="00C32EF1"/>
    <w:rsid w:val="00C32F10"/>
    <w:rsid w:val="00C32F73"/>
    <w:rsid w:val="00C32FDE"/>
    <w:rsid w:val="00C332FC"/>
    <w:rsid w:val="00C33434"/>
    <w:rsid w:val="00C334F7"/>
    <w:rsid w:val="00C33584"/>
    <w:rsid w:val="00C33655"/>
    <w:rsid w:val="00C3367B"/>
    <w:rsid w:val="00C336C7"/>
    <w:rsid w:val="00C336E0"/>
    <w:rsid w:val="00C33788"/>
    <w:rsid w:val="00C3378D"/>
    <w:rsid w:val="00C337C9"/>
    <w:rsid w:val="00C33832"/>
    <w:rsid w:val="00C33A13"/>
    <w:rsid w:val="00C33B35"/>
    <w:rsid w:val="00C33BD9"/>
    <w:rsid w:val="00C33D30"/>
    <w:rsid w:val="00C33E2D"/>
    <w:rsid w:val="00C33E61"/>
    <w:rsid w:val="00C33F3B"/>
    <w:rsid w:val="00C340DD"/>
    <w:rsid w:val="00C34187"/>
    <w:rsid w:val="00C341D0"/>
    <w:rsid w:val="00C34235"/>
    <w:rsid w:val="00C34292"/>
    <w:rsid w:val="00C343FC"/>
    <w:rsid w:val="00C344D5"/>
    <w:rsid w:val="00C34773"/>
    <w:rsid w:val="00C34957"/>
    <w:rsid w:val="00C34A8B"/>
    <w:rsid w:val="00C34B12"/>
    <w:rsid w:val="00C34B2C"/>
    <w:rsid w:val="00C34CD3"/>
    <w:rsid w:val="00C34DB5"/>
    <w:rsid w:val="00C34E02"/>
    <w:rsid w:val="00C3507C"/>
    <w:rsid w:val="00C3519E"/>
    <w:rsid w:val="00C351D6"/>
    <w:rsid w:val="00C351D8"/>
    <w:rsid w:val="00C352B1"/>
    <w:rsid w:val="00C352DD"/>
    <w:rsid w:val="00C35308"/>
    <w:rsid w:val="00C3534B"/>
    <w:rsid w:val="00C353E8"/>
    <w:rsid w:val="00C357ED"/>
    <w:rsid w:val="00C35814"/>
    <w:rsid w:val="00C35905"/>
    <w:rsid w:val="00C35932"/>
    <w:rsid w:val="00C35A57"/>
    <w:rsid w:val="00C35A83"/>
    <w:rsid w:val="00C35BA9"/>
    <w:rsid w:val="00C35BC3"/>
    <w:rsid w:val="00C35D48"/>
    <w:rsid w:val="00C35FFE"/>
    <w:rsid w:val="00C36099"/>
    <w:rsid w:val="00C360E0"/>
    <w:rsid w:val="00C3621B"/>
    <w:rsid w:val="00C3632A"/>
    <w:rsid w:val="00C3658F"/>
    <w:rsid w:val="00C36617"/>
    <w:rsid w:val="00C3662F"/>
    <w:rsid w:val="00C36671"/>
    <w:rsid w:val="00C36A07"/>
    <w:rsid w:val="00C36A5B"/>
    <w:rsid w:val="00C36B24"/>
    <w:rsid w:val="00C36C88"/>
    <w:rsid w:val="00C36D5D"/>
    <w:rsid w:val="00C370F0"/>
    <w:rsid w:val="00C37108"/>
    <w:rsid w:val="00C37112"/>
    <w:rsid w:val="00C37115"/>
    <w:rsid w:val="00C37220"/>
    <w:rsid w:val="00C37282"/>
    <w:rsid w:val="00C37322"/>
    <w:rsid w:val="00C37332"/>
    <w:rsid w:val="00C3735D"/>
    <w:rsid w:val="00C373BF"/>
    <w:rsid w:val="00C3747C"/>
    <w:rsid w:val="00C3752B"/>
    <w:rsid w:val="00C375C4"/>
    <w:rsid w:val="00C375D4"/>
    <w:rsid w:val="00C3773C"/>
    <w:rsid w:val="00C378C8"/>
    <w:rsid w:val="00C37A21"/>
    <w:rsid w:val="00C37A97"/>
    <w:rsid w:val="00C37E11"/>
    <w:rsid w:val="00C37E9B"/>
    <w:rsid w:val="00C40004"/>
    <w:rsid w:val="00C400E7"/>
    <w:rsid w:val="00C40439"/>
    <w:rsid w:val="00C404BF"/>
    <w:rsid w:val="00C4056E"/>
    <w:rsid w:val="00C4057F"/>
    <w:rsid w:val="00C40600"/>
    <w:rsid w:val="00C4076F"/>
    <w:rsid w:val="00C407D1"/>
    <w:rsid w:val="00C407F0"/>
    <w:rsid w:val="00C40963"/>
    <w:rsid w:val="00C4099C"/>
    <w:rsid w:val="00C409BF"/>
    <w:rsid w:val="00C40A03"/>
    <w:rsid w:val="00C40A19"/>
    <w:rsid w:val="00C40A4F"/>
    <w:rsid w:val="00C40B84"/>
    <w:rsid w:val="00C40C78"/>
    <w:rsid w:val="00C40CCB"/>
    <w:rsid w:val="00C40D5B"/>
    <w:rsid w:val="00C40FC2"/>
    <w:rsid w:val="00C40FEB"/>
    <w:rsid w:val="00C4100E"/>
    <w:rsid w:val="00C41030"/>
    <w:rsid w:val="00C41131"/>
    <w:rsid w:val="00C41232"/>
    <w:rsid w:val="00C412F3"/>
    <w:rsid w:val="00C41368"/>
    <w:rsid w:val="00C4136E"/>
    <w:rsid w:val="00C414E3"/>
    <w:rsid w:val="00C4179C"/>
    <w:rsid w:val="00C419C2"/>
    <w:rsid w:val="00C41B57"/>
    <w:rsid w:val="00C41BAF"/>
    <w:rsid w:val="00C41C6E"/>
    <w:rsid w:val="00C41D10"/>
    <w:rsid w:val="00C41E38"/>
    <w:rsid w:val="00C41E7A"/>
    <w:rsid w:val="00C41F73"/>
    <w:rsid w:val="00C42156"/>
    <w:rsid w:val="00C42343"/>
    <w:rsid w:val="00C42350"/>
    <w:rsid w:val="00C42367"/>
    <w:rsid w:val="00C424C2"/>
    <w:rsid w:val="00C42708"/>
    <w:rsid w:val="00C42713"/>
    <w:rsid w:val="00C427B5"/>
    <w:rsid w:val="00C427B6"/>
    <w:rsid w:val="00C42826"/>
    <w:rsid w:val="00C4285F"/>
    <w:rsid w:val="00C428BF"/>
    <w:rsid w:val="00C429B4"/>
    <w:rsid w:val="00C42B70"/>
    <w:rsid w:val="00C42CB2"/>
    <w:rsid w:val="00C42EF3"/>
    <w:rsid w:val="00C43162"/>
    <w:rsid w:val="00C431AF"/>
    <w:rsid w:val="00C43209"/>
    <w:rsid w:val="00C4332F"/>
    <w:rsid w:val="00C433A3"/>
    <w:rsid w:val="00C433DF"/>
    <w:rsid w:val="00C435FC"/>
    <w:rsid w:val="00C43695"/>
    <w:rsid w:val="00C4377E"/>
    <w:rsid w:val="00C43AC3"/>
    <w:rsid w:val="00C43BC0"/>
    <w:rsid w:val="00C43BDC"/>
    <w:rsid w:val="00C43C8B"/>
    <w:rsid w:val="00C43CC0"/>
    <w:rsid w:val="00C43D2F"/>
    <w:rsid w:val="00C43D7F"/>
    <w:rsid w:val="00C43D85"/>
    <w:rsid w:val="00C43E53"/>
    <w:rsid w:val="00C43E62"/>
    <w:rsid w:val="00C43ECC"/>
    <w:rsid w:val="00C43F17"/>
    <w:rsid w:val="00C43F68"/>
    <w:rsid w:val="00C4441D"/>
    <w:rsid w:val="00C444B6"/>
    <w:rsid w:val="00C4459F"/>
    <w:rsid w:val="00C448BB"/>
    <w:rsid w:val="00C44A1C"/>
    <w:rsid w:val="00C44A20"/>
    <w:rsid w:val="00C44BC1"/>
    <w:rsid w:val="00C44C6F"/>
    <w:rsid w:val="00C44E8B"/>
    <w:rsid w:val="00C44FC0"/>
    <w:rsid w:val="00C4500D"/>
    <w:rsid w:val="00C450B9"/>
    <w:rsid w:val="00C450DA"/>
    <w:rsid w:val="00C4521E"/>
    <w:rsid w:val="00C4524F"/>
    <w:rsid w:val="00C452C1"/>
    <w:rsid w:val="00C45374"/>
    <w:rsid w:val="00C4538B"/>
    <w:rsid w:val="00C455EF"/>
    <w:rsid w:val="00C45676"/>
    <w:rsid w:val="00C45698"/>
    <w:rsid w:val="00C4573E"/>
    <w:rsid w:val="00C459A8"/>
    <w:rsid w:val="00C45A89"/>
    <w:rsid w:val="00C45B12"/>
    <w:rsid w:val="00C45B4A"/>
    <w:rsid w:val="00C45CFE"/>
    <w:rsid w:val="00C45ED3"/>
    <w:rsid w:val="00C45F4C"/>
    <w:rsid w:val="00C45F97"/>
    <w:rsid w:val="00C46013"/>
    <w:rsid w:val="00C46022"/>
    <w:rsid w:val="00C4603E"/>
    <w:rsid w:val="00C460A4"/>
    <w:rsid w:val="00C46103"/>
    <w:rsid w:val="00C4619C"/>
    <w:rsid w:val="00C461EF"/>
    <w:rsid w:val="00C46311"/>
    <w:rsid w:val="00C463BD"/>
    <w:rsid w:val="00C463D8"/>
    <w:rsid w:val="00C46403"/>
    <w:rsid w:val="00C4641C"/>
    <w:rsid w:val="00C46436"/>
    <w:rsid w:val="00C464AA"/>
    <w:rsid w:val="00C4668B"/>
    <w:rsid w:val="00C46890"/>
    <w:rsid w:val="00C468B9"/>
    <w:rsid w:val="00C46A21"/>
    <w:rsid w:val="00C46AD7"/>
    <w:rsid w:val="00C46C85"/>
    <w:rsid w:val="00C46D8A"/>
    <w:rsid w:val="00C46E65"/>
    <w:rsid w:val="00C46F3B"/>
    <w:rsid w:val="00C47099"/>
    <w:rsid w:val="00C47226"/>
    <w:rsid w:val="00C4723B"/>
    <w:rsid w:val="00C47289"/>
    <w:rsid w:val="00C472A3"/>
    <w:rsid w:val="00C47441"/>
    <w:rsid w:val="00C4745B"/>
    <w:rsid w:val="00C477F2"/>
    <w:rsid w:val="00C47991"/>
    <w:rsid w:val="00C47A46"/>
    <w:rsid w:val="00C47A7A"/>
    <w:rsid w:val="00C47C0F"/>
    <w:rsid w:val="00C47C39"/>
    <w:rsid w:val="00C47E96"/>
    <w:rsid w:val="00C47FE6"/>
    <w:rsid w:val="00C5001B"/>
    <w:rsid w:val="00C500AE"/>
    <w:rsid w:val="00C50121"/>
    <w:rsid w:val="00C50132"/>
    <w:rsid w:val="00C50467"/>
    <w:rsid w:val="00C50503"/>
    <w:rsid w:val="00C505C2"/>
    <w:rsid w:val="00C507A8"/>
    <w:rsid w:val="00C50807"/>
    <w:rsid w:val="00C5082F"/>
    <w:rsid w:val="00C5087C"/>
    <w:rsid w:val="00C508B4"/>
    <w:rsid w:val="00C5096F"/>
    <w:rsid w:val="00C509FD"/>
    <w:rsid w:val="00C50BFB"/>
    <w:rsid w:val="00C50C3F"/>
    <w:rsid w:val="00C50C93"/>
    <w:rsid w:val="00C50D25"/>
    <w:rsid w:val="00C50DA3"/>
    <w:rsid w:val="00C5105F"/>
    <w:rsid w:val="00C51098"/>
    <w:rsid w:val="00C510F7"/>
    <w:rsid w:val="00C51163"/>
    <w:rsid w:val="00C512D9"/>
    <w:rsid w:val="00C513AF"/>
    <w:rsid w:val="00C514BD"/>
    <w:rsid w:val="00C514FE"/>
    <w:rsid w:val="00C51501"/>
    <w:rsid w:val="00C5156D"/>
    <w:rsid w:val="00C515C7"/>
    <w:rsid w:val="00C515C9"/>
    <w:rsid w:val="00C516C8"/>
    <w:rsid w:val="00C51793"/>
    <w:rsid w:val="00C517B7"/>
    <w:rsid w:val="00C517F2"/>
    <w:rsid w:val="00C518B2"/>
    <w:rsid w:val="00C51988"/>
    <w:rsid w:val="00C519A0"/>
    <w:rsid w:val="00C51A6F"/>
    <w:rsid w:val="00C51A84"/>
    <w:rsid w:val="00C51A87"/>
    <w:rsid w:val="00C51CF8"/>
    <w:rsid w:val="00C51D97"/>
    <w:rsid w:val="00C51E28"/>
    <w:rsid w:val="00C51E9B"/>
    <w:rsid w:val="00C51EF0"/>
    <w:rsid w:val="00C520AC"/>
    <w:rsid w:val="00C52111"/>
    <w:rsid w:val="00C521FA"/>
    <w:rsid w:val="00C52292"/>
    <w:rsid w:val="00C522F5"/>
    <w:rsid w:val="00C5240B"/>
    <w:rsid w:val="00C526A9"/>
    <w:rsid w:val="00C5279D"/>
    <w:rsid w:val="00C52915"/>
    <w:rsid w:val="00C529C9"/>
    <w:rsid w:val="00C52AE1"/>
    <w:rsid w:val="00C52B3E"/>
    <w:rsid w:val="00C52B5A"/>
    <w:rsid w:val="00C52BFD"/>
    <w:rsid w:val="00C52E74"/>
    <w:rsid w:val="00C52EC6"/>
    <w:rsid w:val="00C52F2C"/>
    <w:rsid w:val="00C53003"/>
    <w:rsid w:val="00C53082"/>
    <w:rsid w:val="00C5308A"/>
    <w:rsid w:val="00C533C1"/>
    <w:rsid w:val="00C53529"/>
    <w:rsid w:val="00C535B7"/>
    <w:rsid w:val="00C535D0"/>
    <w:rsid w:val="00C53655"/>
    <w:rsid w:val="00C53724"/>
    <w:rsid w:val="00C5389B"/>
    <w:rsid w:val="00C539C0"/>
    <w:rsid w:val="00C539E4"/>
    <w:rsid w:val="00C53A34"/>
    <w:rsid w:val="00C53B80"/>
    <w:rsid w:val="00C53B87"/>
    <w:rsid w:val="00C53EB7"/>
    <w:rsid w:val="00C53F76"/>
    <w:rsid w:val="00C54087"/>
    <w:rsid w:val="00C54141"/>
    <w:rsid w:val="00C54263"/>
    <w:rsid w:val="00C54515"/>
    <w:rsid w:val="00C54703"/>
    <w:rsid w:val="00C54749"/>
    <w:rsid w:val="00C54821"/>
    <w:rsid w:val="00C54A84"/>
    <w:rsid w:val="00C54B3C"/>
    <w:rsid w:val="00C54C1F"/>
    <w:rsid w:val="00C54E2F"/>
    <w:rsid w:val="00C5504C"/>
    <w:rsid w:val="00C5536B"/>
    <w:rsid w:val="00C55474"/>
    <w:rsid w:val="00C55484"/>
    <w:rsid w:val="00C555CA"/>
    <w:rsid w:val="00C55952"/>
    <w:rsid w:val="00C559D9"/>
    <w:rsid w:val="00C55A7D"/>
    <w:rsid w:val="00C55BA1"/>
    <w:rsid w:val="00C55C89"/>
    <w:rsid w:val="00C55CC0"/>
    <w:rsid w:val="00C55D17"/>
    <w:rsid w:val="00C55D22"/>
    <w:rsid w:val="00C5604D"/>
    <w:rsid w:val="00C560A6"/>
    <w:rsid w:val="00C561A8"/>
    <w:rsid w:val="00C56313"/>
    <w:rsid w:val="00C56325"/>
    <w:rsid w:val="00C56391"/>
    <w:rsid w:val="00C56773"/>
    <w:rsid w:val="00C568DA"/>
    <w:rsid w:val="00C568ED"/>
    <w:rsid w:val="00C56AE7"/>
    <w:rsid w:val="00C56B02"/>
    <w:rsid w:val="00C56C32"/>
    <w:rsid w:val="00C56CAE"/>
    <w:rsid w:val="00C56D22"/>
    <w:rsid w:val="00C56DAA"/>
    <w:rsid w:val="00C56E9D"/>
    <w:rsid w:val="00C56EE5"/>
    <w:rsid w:val="00C57042"/>
    <w:rsid w:val="00C5704E"/>
    <w:rsid w:val="00C5713E"/>
    <w:rsid w:val="00C57249"/>
    <w:rsid w:val="00C57278"/>
    <w:rsid w:val="00C573CE"/>
    <w:rsid w:val="00C574B6"/>
    <w:rsid w:val="00C574DC"/>
    <w:rsid w:val="00C57668"/>
    <w:rsid w:val="00C5772F"/>
    <w:rsid w:val="00C57741"/>
    <w:rsid w:val="00C5779A"/>
    <w:rsid w:val="00C579C4"/>
    <w:rsid w:val="00C57A32"/>
    <w:rsid w:val="00C57BB4"/>
    <w:rsid w:val="00C57BEF"/>
    <w:rsid w:val="00C57CA9"/>
    <w:rsid w:val="00C57DFA"/>
    <w:rsid w:val="00C57E01"/>
    <w:rsid w:val="00C57E1D"/>
    <w:rsid w:val="00C57E8B"/>
    <w:rsid w:val="00C57ED5"/>
    <w:rsid w:val="00C57F13"/>
    <w:rsid w:val="00C57F28"/>
    <w:rsid w:val="00C57F6A"/>
    <w:rsid w:val="00C60031"/>
    <w:rsid w:val="00C60124"/>
    <w:rsid w:val="00C601C6"/>
    <w:rsid w:val="00C60338"/>
    <w:rsid w:val="00C6039A"/>
    <w:rsid w:val="00C604F5"/>
    <w:rsid w:val="00C60848"/>
    <w:rsid w:val="00C60852"/>
    <w:rsid w:val="00C60AB6"/>
    <w:rsid w:val="00C60B2A"/>
    <w:rsid w:val="00C60BF9"/>
    <w:rsid w:val="00C60C5C"/>
    <w:rsid w:val="00C60C7D"/>
    <w:rsid w:val="00C60D13"/>
    <w:rsid w:val="00C60F5E"/>
    <w:rsid w:val="00C60F67"/>
    <w:rsid w:val="00C612BA"/>
    <w:rsid w:val="00C61397"/>
    <w:rsid w:val="00C6140D"/>
    <w:rsid w:val="00C61495"/>
    <w:rsid w:val="00C61727"/>
    <w:rsid w:val="00C617F0"/>
    <w:rsid w:val="00C61B9A"/>
    <w:rsid w:val="00C61BCD"/>
    <w:rsid w:val="00C61C84"/>
    <w:rsid w:val="00C61D23"/>
    <w:rsid w:val="00C61D40"/>
    <w:rsid w:val="00C61DD1"/>
    <w:rsid w:val="00C61E4E"/>
    <w:rsid w:val="00C61F5C"/>
    <w:rsid w:val="00C62199"/>
    <w:rsid w:val="00C622A3"/>
    <w:rsid w:val="00C622B3"/>
    <w:rsid w:val="00C62448"/>
    <w:rsid w:val="00C624C3"/>
    <w:rsid w:val="00C62557"/>
    <w:rsid w:val="00C626CE"/>
    <w:rsid w:val="00C6279B"/>
    <w:rsid w:val="00C6291D"/>
    <w:rsid w:val="00C62936"/>
    <w:rsid w:val="00C62943"/>
    <w:rsid w:val="00C62C41"/>
    <w:rsid w:val="00C62E81"/>
    <w:rsid w:val="00C62FA4"/>
    <w:rsid w:val="00C63269"/>
    <w:rsid w:val="00C633DB"/>
    <w:rsid w:val="00C63490"/>
    <w:rsid w:val="00C6351F"/>
    <w:rsid w:val="00C6357A"/>
    <w:rsid w:val="00C63707"/>
    <w:rsid w:val="00C63AE2"/>
    <w:rsid w:val="00C63BDC"/>
    <w:rsid w:val="00C63C10"/>
    <w:rsid w:val="00C63D0A"/>
    <w:rsid w:val="00C63D1B"/>
    <w:rsid w:val="00C63D71"/>
    <w:rsid w:val="00C63E14"/>
    <w:rsid w:val="00C63EBC"/>
    <w:rsid w:val="00C63F5B"/>
    <w:rsid w:val="00C64037"/>
    <w:rsid w:val="00C641AA"/>
    <w:rsid w:val="00C641BF"/>
    <w:rsid w:val="00C64217"/>
    <w:rsid w:val="00C64240"/>
    <w:rsid w:val="00C64396"/>
    <w:rsid w:val="00C643D9"/>
    <w:rsid w:val="00C64477"/>
    <w:rsid w:val="00C644D5"/>
    <w:rsid w:val="00C6450C"/>
    <w:rsid w:val="00C64574"/>
    <w:rsid w:val="00C645B3"/>
    <w:rsid w:val="00C64604"/>
    <w:rsid w:val="00C646A8"/>
    <w:rsid w:val="00C646F6"/>
    <w:rsid w:val="00C64849"/>
    <w:rsid w:val="00C648E2"/>
    <w:rsid w:val="00C6498B"/>
    <w:rsid w:val="00C649F5"/>
    <w:rsid w:val="00C64A73"/>
    <w:rsid w:val="00C64B05"/>
    <w:rsid w:val="00C64B48"/>
    <w:rsid w:val="00C64B67"/>
    <w:rsid w:val="00C64BF5"/>
    <w:rsid w:val="00C64D3E"/>
    <w:rsid w:val="00C64EF1"/>
    <w:rsid w:val="00C64F0E"/>
    <w:rsid w:val="00C65100"/>
    <w:rsid w:val="00C65101"/>
    <w:rsid w:val="00C652EA"/>
    <w:rsid w:val="00C65514"/>
    <w:rsid w:val="00C65571"/>
    <w:rsid w:val="00C655AB"/>
    <w:rsid w:val="00C6584F"/>
    <w:rsid w:val="00C65960"/>
    <w:rsid w:val="00C659FE"/>
    <w:rsid w:val="00C65A05"/>
    <w:rsid w:val="00C65C24"/>
    <w:rsid w:val="00C65D36"/>
    <w:rsid w:val="00C65DA0"/>
    <w:rsid w:val="00C65E2A"/>
    <w:rsid w:val="00C65F86"/>
    <w:rsid w:val="00C65FA8"/>
    <w:rsid w:val="00C6611A"/>
    <w:rsid w:val="00C66155"/>
    <w:rsid w:val="00C661CC"/>
    <w:rsid w:val="00C66382"/>
    <w:rsid w:val="00C66479"/>
    <w:rsid w:val="00C664A5"/>
    <w:rsid w:val="00C66521"/>
    <w:rsid w:val="00C66551"/>
    <w:rsid w:val="00C666B7"/>
    <w:rsid w:val="00C666C0"/>
    <w:rsid w:val="00C668E1"/>
    <w:rsid w:val="00C66A6F"/>
    <w:rsid w:val="00C66CF8"/>
    <w:rsid w:val="00C66D93"/>
    <w:rsid w:val="00C66E13"/>
    <w:rsid w:val="00C66EDF"/>
    <w:rsid w:val="00C66F8D"/>
    <w:rsid w:val="00C67007"/>
    <w:rsid w:val="00C6728A"/>
    <w:rsid w:val="00C67360"/>
    <w:rsid w:val="00C67366"/>
    <w:rsid w:val="00C675B6"/>
    <w:rsid w:val="00C6779C"/>
    <w:rsid w:val="00C67C1C"/>
    <w:rsid w:val="00C67C2F"/>
    <w:rsid w:val="00C67C48"/>
    <w:rsid w:val="00C67E69"/>
    <w:rsid w:val="00C67F0F"/>
    <w:rsid w:val="00C67F8D"/>
    <w:rsid w:val="00C700D3"/>
    <w:rsid w:val="00C70146"/>
    <w:rsid w:val="00C701B6"/>
    <w:rsid w:val="00C701E2"/>
    <w:rsid w:val="00C702C0"/>
    <w:rsid w:val="00C7037F"/>
    <w:rsid w:val="00C704CC"/>
    <w:rsid w:val="00C70660"/>
    <w:rsid w:val="00C70706"/>
    <w:rsid w:val="00C70785"/>
    <w:rsid w:val="00C707F4"/>
    <w:rsid w:val="00C70B55"/>
    <w:rsid w:val="00C70B76"/>
    <w:rsid w:val="00C70BD9"/>
    <w:rsid w:val="00C70CF9"/>
    <w:rsid w:val="00C70F1C"/>
    <w:rsid w:val="00C70F66"/>
    <w:rsid w:val="00C70FDC"/>
    <w:rsid w:val="00C70FE4"/>
    <w:rsid w:val="00C7104D"/>
    <w:rsid w:val="00C710AA"/>
    <w:rsid w:val="00C712C3"/>
    <w:rsid w:val="00C713A1"/>
    <w:rsid w:val="00C713BE"/>
    <w:rsid w:val="00C713D9"/>
    <w:rsid w:val="00C71470"/>
    <w:rsid w:val="00C714BA"/>
    <w:rsid w:val="00C71568"/>
    <w:rsid w:val="00C7164E"/>
    <w:rsid w:val="00C7181F"/>
    <w:rsid w:val="00C71AEF"/>
    <w:rsid w:val="00C71B0B"/>
    <w:rsid w:val="00C71BED"/>
    <w:rsid w:val="00C71C58"/>
    <w:rsid w:val="00C71D23"/>
    <w:rsid w:val="00C71D3E"/>
    <w:rsid w:val="00C71D9B"/>
    <w:rsid w:val="00C71ED7"/>
    <w:rsid w:val="00C72023"/>
    <w:rsid w:val="00C72107"/>
    <w:rsid w:val="00C721B3"/>
    <w:rsid w:val="00C72454"/>
    <w:rsid w:val="00C724BB"/>
    <w:rsid w:val="00C725B7"/>
    <w:rsid w:val="00C72688"/>
    <w:rsid w:val="00C72694"/>
    <w:rsid w:val="00C726A7"/>
    <w:rsid w:val="00C72720"/>
    <w:rsid w:val="00C72881"/>
    <w:rsid w:val="00C72A02"/>
    <w:rsid w:val="00C72BA6"/>
    <w:rsid w:val="00C72CA2"/>
    <w:rsid w:val="00C72D3E"/>
    <w:rsid w:val="00C72EE9"/>
    <w:rsid w:val="00C72F7F"/>
    <w:rsid w:val="00C73058"/>
    <w:rsid w:val="00C73074"/>
    <w:rsid w:val="00C73149"/>
    <w:rsid w:val="00C7333E"/>
    <w:rsid w:val="00C7338B"/>
    <w:rsid w:val="00C733C9"/>
    <w:rsid w:val="00C73616"/>
    <w:rsid w:val="00C73620"/>
    <w:rsid w:val="00C73716"/>
    <w:rsid w:val="00C737E4"/>
    <w:rsid w:val="00C739F6"/>
    <w:rsid w:val="00C73A00"/>
    <w:rsid w:val="00C73B72"/>
    <w:rsid w:val="00C73C96"/>
    <w:rsid w:val="00C73CD5"/>
    <w:rsid w:val="00C73D0B"/>
    <w:rsid w:val="00C73D72"/>
    <w:rsid w:val="00C73F5F"/>
    <w:rsid w:val="00C73FA3"/>
    <w:rsid w:val="00C741CB"/>
    <w:rsid w:val="00C741ED"/>
    <w:rsid w:val="00C74485"/>
    <w:rsid w:val="00C7451B"/>
    <w:rsid w:val="00C7471B"/>
    <w:rsid w:val="00C74875"/>
    <w:rsid w:val="00C74AF4"/>
    <w:rsid w:val="00C74B16"/>
    <w:rsid w:val="00C74DAD"/>
    <w:rsid w:val="00C74E0F"/>
    <w:rsid w:val="00C74EB7"/>
    <w:rsid w:val="00C74FF9"/>
    <w:rsid w:val="00C7513C"/>
    <w:rsid w:val="00C752B7"/>
    <w:rsid w:val="00C755D1"/>
    <w:rsid w:val="00C7566A"/>
    <w:rsid w:val="00C758CE"/>
    <w:rsid w:val="00C75958"/>
    <w:rsid w:val="00C759C3"/>
    <w:rsid w:val="00C759EB"/>
    <w:rsid w:val="00C75B79"/>
    <w:rsid w:val="00C75CA9"/>
    <w:rsid w:val="00C75D14"/>
    <w:rsid w:val="00C75EDE"/>
    <w:rsid w:val="00C75EEC"/>
    <w:rsid w:val="00C7609A"/>
    <w:rsid w:val="00C76167"/>
    <w:rsid w:val="00C763B0"/>
    <w:rsid w:val="00C766A1"/>
    <w:rsid w:val="00C76710"/>
    <w:rsid w:val="00C767E7"/>
    <w:rsid w:val="00C768F3"/>
    <w:rsid w:val="00C76C79"/>
    <w:rsid w:val="00C76CA9"/>
    <w:rsid w:val="00C76D87"/>
    <w:rsid w:val="00C76D88"/>
    <w:rsid w:val="00C76EA7"/>
    <w:rsid w:val="00C76EAA"/>
    <w:rsid w:val="00C76F38"/>
    <w:rsid w:val="00C76F58"/>
    <w:rsid w:val="00C770F9"/>
    <w:rsid w:val="00C77184"/>
    <w:rsid w:val="00C7727B"/>
    <w:rsid w:val="00C773E5"/>
    <w:rsid w:val="00C77452"/>
    <w:rsid w:val="00C775CA"/>
    <w:rsid w:val="00C7772C"/>
    <w:rsid w:val="00C7786B"/>
    <w:rsid w:val="00C77A11"/>
    <w:rsid w:val="00C77AF7"/>
    <w:rsid w:val="00C77B81"/>
    <w:rsid w:val="00C77B8B"/>
    <w:rsid w:val="00C77DE0"/>
    <w:rsid w:val="00C77DFA"/>
    <w:rsid w:val="00C8004B"/>
    <w:rsid w:val="00C8006E"/>
    <w:rsid w:val="00C80185"/>
    <w:rsid w:val="00C802C3"/>
    <w:rsid w:val="00C803C2"/>
    <w:rsid w:val="00C80482"/>
    <w:rsid w:val="00C805E1"/>
    <w:rsid w:val="00C8062A"/>
    <w:rsid w:val="00C80965"/>
    <w:rsid w:val="00C80A36"/>
    <w:rsid w:val="00C80B40"/>
    <w:rsid w:val="00C80B51"/>
    <w:rsid w:val="00C80B84"/>
    <w:rsid w:val="00C80D8C"/>
    <w:rsid w:val="00C80EF0"/>
    <w:rsid w:val="00C80FC9"/>
    <w:rsid w:val="00C81124"/>
    <w:rsid w:val="00C811FB"/>
    <w:rsid w:val="00C81253"/>
    <w:rsid w:val="00C812DE"/>
    <w:rsid w:val="00C8143C"/>
    <w:rsid w:val="00C814AF"/>
    <w:rsid w:val="00C81606"/>
    <w:rsid w:val="00C81618"/>
    <w:rsid w:val="00C8162E"/>
    <w:rsid w:val="00C81673"/>
    <w:rsid w:val="00C81736"/>
    <w:rsid w:val="00C8173A"/>
    <w:rsid w:val="00C81819"/>
    <w:rsid w:val="00C8189A"/>
    <w:rsid w:val="00C81943"/>
    <w:rsid w:val="00C81964"/>
    <w:rsid w:val="00C81976"/>
    <w:rsid w:val="00C81B69"/>
    <w:rsid w:val="00C81BCB"/>
    <w:rsid w:val="00C81BD5"/>
    <w:rsid w:val="00C81C14"/>
    <w:rsid w:val="00C81D02"/>
    <w:rsid w:val="00C81FC2"/>
    <w:rsid w:val="00C8229E"/>
    <w:rsid w:val="00C82373"/>
    <w:rsid w:val="00C823CA"/>
    <w:rsid w:val="00C82401"/>
    <w:rsid w:val="00C8251C"/>
    <w:rsid w:val="00C82566"/>
    <w:rsid w:val="00C82671"/>
    <w:rsid w:val="00C82683"/>
    <w:rsid w:val="00C82B49"/>
    <w:rsid w:val="00C82BB3"/>
    <w:rsid w:val="00C82C1E"/>
    <w:rsid w:val="00C82C95"/>
    <w:rsid w:val="00C82CEB"/>
    <w:rsid w:val="00C82F08"/>
    <w:rsid w:val="00C82F4D"/>
    <w:rsid w:val="00C83060"/>
    <w:rsid w:val="00C830A5"/>
    <w:rsid w:val="00C830C6"/>
    <w:rsid w:val="00C83147"/>
    <w:rsid w:val="00C83188"/>
    <w:rsid w:val="00C83362"/>
    <w:rsid w:val="00C83497"/>
    <w:rsid w:val="00C834BE"/>
    <w:rsid w:val="00C835C9"/>
    <w:rsid w:val="00C835E6"/>
    <w:rsid w:val="00C8373D"/>
    <w:rsid w:val="00C837AB"/>
    <w:rsid w:val="00C8380C"/>
    <w:rsid w:val="00C8381F"/>
    <w:rsid w:val="00C838C4"/>
    <w:rsid w:val="00C839AF"/>
    <w:rsid w:val="00C839C1"/>
    <w:rsid w:val="00C83AD3"/>
    <w:rsid w:val="00C83AD9"/>
    <w:rsid w:val="00C83AF8"/>
    <w:rsid w:val="00C83B56"/>
    <w:rsid w:val="00C83C6D"/>
    <w:rsid w:val="00C83CD2"/>
    <w:rsid w:val="00C83CEA"/>
    <w:rsid w:val="00C83EB9"/>
    <w:rsid w:val="00C83F75"/>
    <w:rsid w:val="00C83FCA"/>
    <w:rsid w:val="00C840E8"/>
    <w:rsid w:val="00C8415C"/>
    <w:rsid w:val="00C8422F"/>
    <w:rsid w:val="00C84386"/>
    <w:rsid w:val="00C8453B"/>
    <w:rsid w:val="00C8461A"/>
    <w:rsid w:val="00C84733"/>
    <w:rsid w:val="00C84749"/>
    <w:rsid w:val="00C84847"/>
    <w:rsid w:val="00C8487F"/>
    <w:rsid w:val="00C848BB"/>
    <w:rsid w:val="00C848C3"/>
    <w:rsid w:val="00C849CA"/>
    <w:rsid w:val="00C84D79"/>
    <w:rsid w:val="00C84DC4"/>
    <w:rsid w:val="00C84E06"/>
    <w:rsid w:val="00C84E5C"/>
    <w:rsid w:val="00C84F93"/>
    <w:rsid w:val="00C84F9B"/>
    <w:rsid w:val="00C84FB9"/>
    <w:rsid w:val="00C85182"/>
    <w:rsid w:val="00C85198"/>
    <w:rsid w:val="00C851EF"/>
    <w:rsid w:val="00C85262"/>
    <w:rsid w:val="00C853EF"/>
    <w:rsid w:val="00C85468"/>
    <w:rsid w:val="00C854DC"/>
    <w:rsid w:val="00C85643"/>
    <w:rsid w:val="00C8577F"/>
    <w:rsid w:val="00C85807"/>
    <w:rsid w:val="00C85832"/>
    <w:rsid w:val="00C858B5"/>
    <w:rsid w:val="00C85916"/>
    <w:rsid w:val="00C85AB8"/>
    <w:rsid w:val="00C85ACB"/>
    <w:rsid w:val="00C85AE3"/>
    <w:rsid w:val="00C85C1B"/>
    <w:rsid w:val="00C85D4F"/>
    <w:rsid w:val="00C85D74"/>
    <w:rsid w:val="00C85DC7"/>
    <w:rsid w:val="00C85E8F"/>
    <w:rsid w:val="00C85FC2"/>
    <w:rsid w:val="00C86000"/>
    <w:rsid w:val="00C86004"/>
    <w:rsid w:val="00C860C3"/>
    <w:rsid w:val="00C86146"/>
    <w:rsid w:val="00C861F1"/>
    <w:rsid w:val="00C8642E"/>
    <w:rsid w:val="00C8646D"/>
    <w:rsid w:val="00C86649"/>
    <w:rsid w:val="00C866EC"/>
    <w:rsid w:val="00C86A72"/>
    <w:rsid w:val="00C86ABB"/>
    <w:rsid w:val="00C86BD1"/>
    <w:rsid w:val="00C86C66"/>
    <w:rsid w:val="00C86CBE"/>
    <w:rsid w:val="00C8711E"/>
    <w:rsid w:val="00C87272"/>
    <w:rsid w:val="00C8730D"/>
    <w:rsid w:val="00C87330"/>
    <w:rsid w:val="00C873C8"/>
    <w:rsid w:val="00C873DA"/>
    <w:rsid w:val="00C87416"/>
    <w:rsid w:val="00C87612"/>
    <w:rsid w:val="00C8785C"/>
    <w:rsid w:val="00C879AD"/>
    <w:rsid w:val="00C879CB"/>
    <w:rsid w:val="00C87B19"/>
    <w:rsid w:val="00C87C2E"/>
    <w:rsid w:val="00C87C35"/>
    <w:rsid w:val="00C87D0C"/>
    <w:rsid w:val="00C87D15"/>
    <w:rsid w:val="00C87E2E"/>
    <w:rsid w:val="00C87E97"/>
    <w:rsid w:val="00C87EC8"/>
    <w:rsid w:val="00C87F0D"/>
    <w:rsid w:val="00C90184"/>
    <w:rsid w:val="00C901FE"/>
    <w:rsid w:val="00C902B8"/>
    <w:rsid w:val="00C902E4"/>
    <w:rsid w:val="00C90581"/>
    <w:rsid w:val="00C909FF"/>
    <w:rsid w:val="00C90A86"/>
    <w:rsid w:val="00C90C9B"/>
    <w:rsid w:val="00C90DE1"/>
    <w:rsid w:val="00C90F5E"/>
    <w:rsid w:val="00C91096"/>
    <w:rsid w:val="00C9110A"/>
    <w:rsid w:val="00C91117"/>
    <w:rsid w:val="00C91169"/>
    <w:rsid w:val="00C911B8"/>
    <w:rsid w:val="00C9122B"/>
    <w:rsid w:val="00C91367"/>
    <w:rsid w:val="00C914BD"/>
    <w:rsid w:val="00C91555"/>
    <w:rsid w:val="00C9176F"/>
    <w:rsid w:val="00C917B5"/>
    <w:rsid w:val="00C917CA"/>
    <w:rsid w:val="00C917D1"/>
    <w:rsid w:val="00C91841"/>
    <w:rsid w:val="00C918B2"/>
    <w:rsid w:val="00C91CB1"/>
    <w:rsid w:val="00C91CC2"/>
    <w:rsid w:val="00C91D8F"/>
    <w:rsid w:val="00C91FA8"/>
    <w:rsid w:val="00C9215B"/>
    <w:rsid w:val="00C922D4"/>
    <w:rsid w:val="00C92365"/>
    <w:rsid w:val="00C923E7"/>
    <w:rsid w:val="00C9259D"/>
    <w:rsid w:val="00C92741"/>
    <w:rsid w:val="00C9275E"/>
    <w:rsid w:val="00C927C2"/>
    <w:rsid w:val="00C927DA"/>
    <w:rsid w:val="00C92854"/>
    <w:rsid w:val="00C928E9"/>
    <w:rsid w:val="00C928F7"/>
    <w:rsid w:val="00C929BA"/>
    <w:rsid w:val="00C92A3F"/>
    <w:rsid w:val="00C92D0C"/>
    <w:rsid w:val="00C92D67"/>
    <w:rsid w:val="00C92DCD"/>
    <w:rsid w:val="00C92E4B"/>
    <w:rsid w:val="00C92E82"/>
    <w:rsid w:val="00C92EF6"/>
    <w:rsid w:val="00C9333C"/>
    <w:rsid w:val="00C93424"/>
    <w:rsid w:val="00C934DB"/>
    <w:rsid w:val="00C93555"/>
    <w:rsid w:val="00C93608"/>
    <w:rsid w:val="00C93737"/>
    <w:rsid w:val="00C93739"/>
    <w:rsid w:val="00C93C40"/>
    <w:rsid w:val="00C93D49"/>
    <w:rsid w:val="00C93D71"/>
    <w:rsid w:val="00C93E9F"/>
    <w:rsid w:val="00C93EF2"/>
    <w:rsid w:val="00C93F86"/>
    <w:rsid w:val="00C93FA1"/>
    <w:rsid w:val="00C93FF1"/>
    <w:rsid w:val="00C94000"/>
    <w:rsid w:val="00C940BE"/>
    <w:rsid w:val="00C94146"/>
    <w:rsid w:val="00C94201"/>
    <w:rsid w:val="00C94363"/>
    <w:rsid w:val="00C94470"/>
    <w:rsid w:val="00C9473E"/>
    <w:rsid w:val="00C9477F"/>
    <w:rsid w:val="00C94796"/>
    <w:rsid w:val="00C94876"/>
    <w:rsid w:val="00C94CC9"/>
    <w:rsid w:val="00C94DBC"/>
    <w:rsid w:val="00C94E76"/>
    <w:rsid w:val="00C94F1A"/>
    <w:rsid w:val="00C9515C"/>
    <w:rsid w:val="00C951D6"/>
    <w:rsid w:val="00C95245"/>
    <w:rsid w:val="00C952FB"/>
    <w:rsid w:val="00C95376"/>
    <w:rsid w:val="00C9553F"/>
    <w:rsid w:val="00C958AD"/>
    <w:rsid w:val="00C958D0"/>
    <w:rsid w:val="00C9594F"/>
    <w:rsid w:val="00C9597D"/>
    <w:rsid w:val="00C95A4A"/>
    <w:rsid w:val="00C95AA5"/>
    <w:rsid w:val="00C95C44"/>
    <w:rsid w:val="00C95C5F"/>
    <w:rsid w:val="00C95D89"/>
    <w:rsid w:val="00C95D9A"/>
    <w:rsid w:val="00C95E27"/>
    <w:rsid w:val="00C95FE2"/>
    <w:rsid w:val="00C96096"/>
    <w:rsid w:val="00C961B6"/>
    <w:rsid w:val="00C9631A"/>
    <w:rsid w:val="00C96332"/>
    <w:rsid w:val="00C96429"/>
    <w:rsid w:val="00C96600"/>
    <w:rsid w:val="00C9663E"/>
    <w:rsid w:val="00C96643"/>
    <w:rsid w:val="00C966E4"/>
    <w:rsid w:val="00C966FF"/>
    <w:rsid w:val="00C9676D"/>
    <w:rsid w:val="00C96827"/>
    <w:rsid w:val="00C96975"/>
    <w:rsid w:val="00C96985"/>
    <w:rsid w:val="00C96AB7"/>
    <w:rsid w:val="00C96BD4"/>
    <w:rsid w:val="00C96CBE"/>
    <w:rsid w:val="00C96D9E"/>
    <w:rsid w:val="00C96DE2"/>
    <w:rsid w:val="00C96ED3"/>
    <w:rsid w:val="00C97038"/>
    <w:rsid w:val="00C97220"/>
    <w:rsid w:val="00C97969"/>
    <w:rsid w:val="00C97AC9"/>
    <w:rsid w:val="00C97E87"/>
    <w:rsid w:val="00C97EF3"/>
    <w:rsid w:val="00CA0054"/>
    <w:rsid w:val="00CA00F4"/>
    <w:rsid w:val="00CA0197"/>
    <w:rsid w:val="00CA02BB"/>
    <w:rsid w:val="00CA036F"/>
    <w:rsid w:val="00CA04CB"/>
    <w:rsid w:val="00CA05B4"/>
    <w:rsid w:val="00CA066F"/>
    <w:rsid w:val="00CA0757"/>
    <w:rsid w:val="00CA09A8"/>
    <w:rsid w:val="00CA0A46"/>
    <w:rsid w:val="00CA0A7B"/>
    <w:rsid w:val="00CA0A9C"/>
    <w:rsid w:val="00CA0B8D"/>
    <w:rsid w:val="00CA0DBE"/>
    <w:rsid w:val="00CA0E03"/>
    <w:rsid w:val="00CA0EF7"/>
    <w:rsid w:val="00CA0F7A"/>
    <w:rsid w:val="00CA0F85"/>
    <w:rsid w:val="00CA1100"/>
    <w:rsid w:val="00CA1225"/>
    <w:rsid w:val="00CA12A1"/>
    <w:rsid w:val="00CA12D3"/>
    <w:rsid w:val="00CA12FB"/>
    <w:rsid w:val="00CA14F1"/>
    <w:rsid w:val="00CA15FD"/>
    <w:rsid w:val="00CA16CB"/>
    <w:rsid w:val="00CA1822"/>
    <w:rsid w:val="00CA18D4"/>
    <w:rsid w:val="00CA197D"/>
    <w:rsid w:val="00CA1D9D"/>
    <w:rsid w:val="00CA1EC1"/>
    <w:rsid w:val="00CA1F4F"/>
    <w:rsid w:val="00CA1F57"/>
    <w:rsid w:val="00CA202C"/>
    <w:rsid w:val="00CA2040"/>
    <w:rsid w:val="00CA204E"/>
    <w:rsid w:val="00CA2060"/>
    <w:rsid w:val="00CA21B9"/>
    <w:rsid w:val="00CA2213"/>
    <w:rsid w:val="00CA223D"/>
    <w:rsid w:val="00CA24D3"/>
    <w:rsid w:val="00CA2566"/>
    <w:rsid w:val="00CA27E4"/>
    <w:rsid w:val="00CA28A3"/>
    <w:rsid w:val="00CA28D2"/>
    <w:rsid w:val="00CA2AE9"/>
    <w:rsid w:val="00CA2B19"/>
    <w:rsid w:val="00CA2BE1"/>
    <w:rsid w:val="00CA2EDB"/>
    <w:rsid w:val="00CA2EDD"/>
    <w:rsid w:val="00CA2F50"/>
    <w:rsid w:val="00CA2F63"/>
    <w:rsid w:val="00CA2FE2"/>
    <w:rsid w:val="00CA311A"/>
    <w:rsid w:val="00CA32E4"/>
    <w:rsid w:val="00CA376D"/>
    <w:rsid w:val="00CA3906"/>
    <w:rsid w:val="00CA394E"/>
    <w:rsid w:val="00CA3D4B"/>
    <w:rsid w:val="00CA3D6C"/>
    <w:rsid w:val="00CA3D92"/>
    <w:rsid w:val="00CA3DA4"/>
    <w:rsid w:val="00CA3E0B"/>
    <w:rsid w:val="00CA3E10"/>
    <w:rsid w:val="00CA3F9F"/>
    <w:rsid w:val="00CA4251"/>
    <w:rsid w:val="00CA429D"/>
    <w:rsid w:val="00CA42F5"/>
    <w:rsid w:val="00CA4301"/>
    <w:rsid w:val="00CA4320"/>
    <w:rsid w:val="00CA44EC"/>
    <w:rsid w:val="00CA46BB"/>
    <w:rsid w:val="00CA4752"/>
    <w:rsid w:val="00CA4826"/>
    <w:rsid w:val="00CA48DD"/>
    <w:rsid w:val="00CA4960"/>
    <w:rsid w:val="00CA4A69"/>
    <w:rsid w:val="00CA4AC5"/>
    <w:rsid w:val="00CA4B7A"/>
    <w:rsid w:val="00CA4B92"/>
    <w:rsid w:val="00CA4BDC"/>
    <w:rsid w:val="00CA4C82"/>
    <w:rsid w:val="00CA4DFB"/>
    <w:rsid w:val="00CA4E4A"/>
    <w:rsid w:val="00CA4EA9"/>
    <w:rsid w:val="00CA5117"/>
    <w:rsid w:val="00CA5143"/>
    <w:rsid w:val="00CA5532"/>
    <w:rsid w:val="00CA5534"/>
    <w:rsid w:val="00CA55EB"/>
    <w:rsid w:val="00CA57B9"/>
    <w:rsid w:val="00CA5986"/>
    <w:rsid w:val="00CA5A74"/>
    <w:rsid w:val="00CA5A7C"/>
    <w:rsid w:val="00CA5B3D"/>
    <w:rsid w:val="00CA5EC7"/>
    <w:rsid w:val="00CA5EC8"/>
    <w:rsid w:val="00CA5F28"/>
    <w:rsid w:val="00CA5F77"/>
    <w:rsid w:val="00CA6012"/>
    <w:rsid w:val="00CA61DF"/>
    <w:rsid w:val="00CA629F"/>
    <w:rsid w:val="00CA6440"/>
    <w:rsid w:val="00CA65EF"/>
    <w:rsid w:val="00CA6713"/>
    <w:rsid w:val="00CA6741"/>
    <w:rsid w:val="00CA6799"/>
    <w:rsid w:val="00CA67A2"/>
    <w:rsid w:val="00CA685D"/>
    <w:rsid w:val="00CA6918"/>
    <w:rsid w:val="00CA6949"/>
    <w:rsid w:val="00CA6ACB"/>
    <w:rsid w:val="00CA6AD8"/>
    <w:rsid w:val="00CA6B05"/>
    <w:rsid w:val="00CA6BBD"/>
    <w:rsid w:val="00CA6BDE"/>
    <w:rsid w:val="00CA6D93"/>
    <w:rsid w:val="00CA6E67"/>
    <w:rsid w:val="00CA6EE8"/>
    <w:rsid w:val="00CA6EF9"/>
    <w:rsid w:val="00CA6F07"/>
    <w:rsid w:val="00CA6FA5"/>
    <w:rsid w:val="00CA7095"/>
    <w:rsid w:val="00CA70D0"/>
    <w:rsid w:val="00CA70EC"/>
    <w:rsid w:val="00CA70F8"/>
    <w:rsid w:val="00CA73A8"/>
    <w:rsid w:val="00CA751A"/>
    <w:rsid w:val="00CA76FC"/>
    <w:rsid w:val="00CA7CAD"/>
    <w:rsid w:val="00CA7DE2"/>
    <w:rsid w:val="00CA7E22"/>
    <w:rsid w:val="00CA7E2D"/>
    <w:rsid w:val="00CA7E36"/>
    <w:rsid w:val="00CA7EB7"/>
    <w:rsid w:val="00CB0201"/>
    <w:rsid w:val="00CB02A3"/>
    <w:rsid w:val="00CB0350"/>
    <w:rsid w:val="00CB061D"/>
    <w:rsid w:val="00CB06C4"/>
    <w:rsid w:val="00CB06EA"/>
    <w:rsid w:val="00CB0841"/>
    <w:rsid w:val="00CB09E1"/>
    <w:rsid w:val="00CB0A5F"/>
    <w:rsid w:val="00CB0A70"/>
    <w:rsid w:val="00CB0AFB"/>
    <w:rsid w:val="00CB0B5A"/>
    <w:rsid w:val="00CB0B79"/>
    <w:rsid w:val="00CB0CA7"/>
    <w:rsid w:val="00CB0E3A"/>
    <w:rsid w:val="00CB0E6C"/>
    <w:rsid w:val="00CB0E8D"/>
    <w:rsid w:val="00CB0F5C"/>
    <w:rsid w:val="00CB0F89"/>
    <w:rsid w:val="00CB1224"/>
    <w:rsid w:val="00CB136D"/>
    <w:rsid w:val="00CB142C"/>
    <w:rsid w:val="00CB1585"/>
    <w:rsid w:val="00CB1629"/>
    <w:rsid w:val="00CB16E5"/>
    <w:rsid w:val="00CB1741"/>
    <w:rsid w:val="00CB1818"/>
    <w:rsid w:val="00CB1872"/>
    <w:rsid w:val="00CB1B07"/>
    <w:rsid w:val="00CB1CAD"/>
    <w:rsid w:val="00CB1F4C"/>
    <w:rsid w:val="00CB1F5D"/>
    <w:rsid w:val="00CB2108"/>
    <w:rsid w:val="00CB22F9"/>
    <w:rsid w:val="00CB22FE"/>
    <w:rsid w:val="00CB24CD"/>
    <w:rsid w:val="00CB24DB"/>
    <w:rsid w:val="00CB2547"/>
    <w:rsid w:val="00CB261C"/>
    <w:rsid w:val="00CB2654"/>
    <w:rsid w:val="00CB267F"/>
    <w:rsid w:val="00CB27EC"/>
    <w:rsid w:val="00CB28BE"/>
    <w:rsid w:val="00CB28D8"/>
    <w:rsid w:val="00CB28EE"/>
    <w:rsid w:val="00CB297E"/>
    <w:rsid w:val="00CB2AA9"/>
    <w:rsid w:val="00CB2AF9"/>
    <w:rsid w:val="00CB2B48"/>
    <w:rsid w:val="00CB2B5B"/>
    <w:rsid w:val="00CB2D87"/>
    <w:rsid w:val="00CB2DCD"/>
    <w:rsid w:val="00CB2E05"/>
    <w:rsid w:val="00CB2FBA"/>
    <w:rsid w:val="00CB30F9"/>
    <w:rsid w:val="00CB31F3"/>
    <w:rsid w:val="00CB32F3"/>
    <w:rsid w:val="00CB346A"/>
    <w:rsid w:val="00CB3582"/>
    <w:rsid w:val="00CB3585"/>
    <w:rsid w:val="00CB35FC"/>
    <w:rsid w:val="00CB361F"/>
    <w:rsid w:val="00CB373D"/>
    <w:rsid w:val="00CB3A28"/>
    <w:rsid w:val="00CB3D40"/>
    <w:rsid w:val="00CB3DCF"/>
    <w:rsid w:val="00CB3E68"/>
    <w:rsid w:val="00CB3FEC"/>
    <w:rsid w:val="00CB3FF5"/>
    <w:rsid w:val="00CB406F"/>
    <w:rsid w:val="00CB40B3"/>
    <w:rsid w:val="00CB413A"/>
    <w:rsid w:val="00CB41E3"/>
    <w:rsid w:val="00CB4257"/>
    <w:rsid w:val="00CB4376"/>
    <w:rsid w:val="00CB4439"/>
    <w:rsid w:val="00CB447C"/>
    <w:rsid w:val="00CB4881"/>
    <w:rsid w:val="00CB4A0A"/>
    <w:rsid w:val="00CB4B2C"/>
    <w:rsid w:val="00CB4C1D"/>
    <w:rsid w:val="00CB4C23"/>
    <w:rsid w:val="00CB5004"/>
    <w:rsid w:val="00CB50DB"/>
    <w:rsid w:val="00CB525D"/>
    <w:rsid w:val="00CB5277"/>
    <w:rsid w:val="00CB5518"/>
    <w:rsid w:val="00CB5617"/>
    <w:rsid w:val="00CB56CA"/>
    <w:rsid w:val="00CB5723"/>
    <w:rsid w:val="00CB590E"/>
    <w:rsid w:val="00CB59F7"/>
    <w:rsid w:val="00CB5B29"/>
    <w:rsid w:val="00CB5B48"/>
    <w:rsid w:val="00CB5B68"/>
    <w:rsid w:val="00CB5C61"/>
    <w:rsid w:val="00CB5CF6"/>
    <w:rsid w:val="00CB5DB5"/>
    <w:rsid w:val="00CB5DDC"/>
    <w:rsid w:val="00CB60AB"/>
    <w:rsid w:val="00CB60B5"/>
    <w:rsid w:val="00CB62F8"/>
    <w:rsid w:val="00CB63A0"/>
    <w:rsid w:val="00CB63DD"/>
    <w:rsid w:val="00CB63E0"/>
    <w:rsid w:val="00CB651B"/>
    <w:rsid w:val="00CB65A8"/>
    <w:rsid w:val="00CB65D2"/>
    <w:rsid w:val="00CB6643"/>
    <w:rsid w:val="00CB6647"/>
    <w:rsid w:val="00CB664B"/>
    <w:rsid w:val="00CB6744"/>
    <w:rsid w:val="00CB6820"/>
    <w:rsid w:val="00CB6856"/>
    <w:rsid w:val="00CB68A2"/>
    <w:rsid w:val="00CB6923"/>
    <w:rsid w:val="00CB6991"/>
    <w:rsid w:val="00CB6A3E"/>
    <w:rsid w:val="00CB6A84"/>
    <w:rsid w:val="00CB6A96"/>
    <w:rsid w:val="00CB6C1B"/>
    <w:rsid w:val="00CB6CA3"/>
    <w:rsid w:val="00CB6D96"/>
    <w:rsid w:val="00CB6E7E"/>
    <w:rsid w:val="00CB70D7"/>
    <w:rsid w:val="00CB71A0"/>
    <w:rsid w:val="00CB7290"/>
    <w:rsid w:val="00CB743B"/>
    <w:rsid w:val="00CB7459"/>
    <w:rsid w:val="00CB75E6"/>
    <w:rsid w:val="00CB76E2"/>
    <w:rsid w:val="00CB7999"/>
    <w:rsid w:val="00CB79C6"/>
    <w:rsid w:val="00CB79D2"/>
    <w:rsid w:val="00CB79E5"/>
    <w:rsid w:val="00CB7B6F"/>
    <w:rsid w:val="00CB7B97"/>
    <w:rsid w:val="00CB7D7A"/>
    <w:rsid w:val="00CB7DD7"/>
    <w:rsid w:val="00CB7DEB"/>
    <w:rsid w:val="00CB7F5C"/>
    <w:rsid w:val="00CC0118"/>
    <w:rsid w:val="00CC0188"/>
    <w:rsid w:val="00CC029D"/>
    <w:rsid w:val="00CC02B5"/>
    <w:rsid w:val="00CC02E1"/>
    <w:rsid w:val="00CC03BD"/>
    <w:rsid w:val="00CC042A"/>
    <w:rsid w:val="00CC049B"/>
    <w:rsid w:val="00CC0673"/>
    <w:rsid w:val="00CC069F"/>
    <w:rsid w:val="00CC071D"/>
    <w:rsid w:val="00CC0750"/>
    <w:rsid w:val="00CC0A6E"/>
    <w:rsid w:val="00CC0B14"/>
    <w:rsid w:val="00CC0BFE"/>
    <w:rsid w:val="00CC0D16"/>
    <w:rsid w:val="00CC0ED5"/>
    <w:rsid w:val="00CC1044"/>
    <w:rsid w:val="00CC1136"/>
    <w:rsid w:val="00CC12CF"/>
    <w:rsid w:val="00CC1309"/>
    <w:rsid w:val="00CC1578"/>
    <w:rsid w:val="00CC16AE"/>
    <w:rsid w:val="00CC174E"/>
    <w:rsid w:val="00CC1863"/>
    <w:rsid w:val="00CC190D"/>
    <w:rsid w:val="00CC1928"/>
    <w:rsid w:val="00CC199E"/>
    <w:rsid w:val="00CC1A33"/>
    <w:rsid w:val="00CC1AED"/>
    <w:rsid w:val="00CC1B9E"/>
    <w:rsid w:val="00CC1CD5"/>
    <w:rsid w:val="00CC1FF7"/>
    <w:rsid w:val="00CC2046"/>
    <w:rsid w:val="00CC2092"/>
    <w:rsid w:val="00CC2189"/>
    <w:rsid w:val="00CC21A1"/>
    <w:rsid w:val="00CC2212"/>
    <w:rsid w:val="00CC22D3"/>
    <w:rsid w:val="00CC2406"/>
    <w:rsid w:val="00CC268F"/>
    <w:rsid w:val="00CC2848"/>
    <w:rsid w:val="00CC2885"/>
    <w:rsid w:val="00CC28BB"/>
    <w:rsid w:val="00CC2BEC"/>
    <w:rsid w:val="00CC2BF0"/>
    <w:rsid w:val="00CC2C60"/>
    <w:rsid w:val="00CC2CE5"/>
    <w:rsid w:val="00CC2E47"/>
    <w:rsid w:val="00CC2EA7"/>
    <w:rsid w:val="00CC3165"/>
    <w:rsid w:val="00CC31B9"/>
    <w:rsid w:val="00CC334A"/>
    <w:rsid w:val="00CC3379"/>
    <w:rsid w:val="00CC349D"/>
    <w:rsid w:val="00CC35B7"/>
    <w:rsid w:val="00CC35C2"/>
    <w:rsid w:val="00CC36BA"/>
    <w:rsid w:val="00CC37E2"/>
    <w:rsid w:val="00CC382B"/>
    <w:rsid w:val="00CC389C"/>
    <w:rsid w:val="00CC3A5E"/>
    <w:rsid w:val="00CC3B45"/>
    <w:rsid w:val="00CC3BF7"/>
    <w:rsid w:val="00CC3D71"/>
    <w:rsid w:val="00CC3F6D"/>
    <w:rsid w:val="00CC3F9D"/>
    <w:rsid w:val="00CC4051"/>
    <w:rsid w:val="00CC41A8"/>
    <w:rsid w:val="00CC4317"/>
    <w:rsid w:val="00CC435B"/>
    <w:rsid w:val="00CC43B6"/>
    <w:rsid w:val="00CC44A8"/>
    <w:rsid w:val="00CC463A"/>
    <w:rsid w:val="00CC48A4"/>
    <w:rsid w:val="00CC4AB1"/>
    <w:rsid w:val="00CC4CDF"/>
    <w:rsid w:val="00CC4E3D"/>
    <w:rsid w:val="00CC4FD7"/>
    <w:rsid w:val="00CC5020"/>
    <w:rsid w:val="00CC50A0"/>
    <w:rsid w:val="00CC515B"/>
    <w:rsid w:val="00CC52E0"/>
    <w:rsid w:val="00CC5453"/>
    <w:rsid w:val="00CC5736"/>
    <w:rsid w:val="00CC5790"/>
    <w:rsid w:val="00CC584D"/>
    <w:rsid w:val="00CC5850"/>
    <w:rsid w:val="00CC5905"/>
    <w:rsid w:val="00CC590B"/>
    <w:rsid w:val="00CC5A57"/>
    <w:rsid w:val="00CC5B57"/>
    <w:rsid w:val="00CC5FE3"/>
    <w:rsid w:val="00CC6028"/>
    <w:rsid w:val="00CC6249"/>
    <w:rsid w:val="00CC62A3"/>
    <w:rsid w:val="00CC62BC"/>
    <w:rsid w:val="00CC630B"/>
    <w:rsid w:val="00CC648B"/>
    <w:rsid w:val="00CC65E9"/>
    <w:rsid w:val="00CC6624"/>
    <w:rsid w:val="00CC6631"/>
    <w:rsid w:val="00CC6648"/>
    <w:rsid w:val="00CC6716"/>
    <w:rsid w:val="00CC67EF"/>
    <w:rsid w:val="00CC6806"/>
    <w:rsid w:val="00CC681E"/>
    <w:rsid w:val="00CC6895"/>
    <w:rsid w:val="00CC6984"/>
    <w:rsid w:val="00CC6A03"/>
    <w:rsid w:val="00CC6BB6"/>
    <w:rsid w:val="00CC6C8A"/>
    <w:rsid w:val="00CC6CE2"/>
    <w:rsid w:val="00CC6FC9"/>
    <w:rsid w:val="00CC705A"/>
    <w:rsid w:val="00CC7080"/>
    <w:rsid w:val="00CC7105"/>
    <w:rsid w:val="00CC7171"/>
    <w:rsid w:val="00CC72AE"/>
    <w:rsid w:val="00CC7317"/>
    <w:rsid w:val="00CC7473"/>
    <w:rsid w:val="00CC7608"/>
    <w:rsid w:val="00CC7847"/>
    <w:rsid w:val="00CC78AF"/>
    <w:rsid w:val="00CC78EC"/>
    <w:rsid w:val="00CC7925"/>
    <w:rsid w:val="00CC7993"/>
    <w:rsid w:val="00CC79B9"/>
    <w:rsid w:val="00CC7D05"/>
    <w:rsid w:val="00CD0169"/>
    <w:rsid w:val="00CD01A0"/>
    <w:rsid w:val="00CD0217"/>
    <w:rsid w:val="00CD023C"/>
    <w:rsid w:val="00CD0395"/>
    <w:rsid w:val="00CD046D"/>
    <w:rsid w:val="00CD052B"/>
    <w:rsid w:val="00CD060D"/>
    <w:rsid w:val="00CD080E"/>
    <w:rsid w:val="00CD0971"/>
    <w:rsid w:val="00CD09BA"/>
    <w:rsid w:val="00CD0B81"/>
    <w:rsid w:val="00CD0C43"/>
    <w:rsid w:val="00CD0C84"/>
    <w:rsid w:val="00CD0D06"/>
    <w:rsid w:val="00CD0E1F"/>
    <w:rsid w:val="00CD10FC"/>
    <w:rsid w:val="00CD119F"/>
    <w:rsid w:val="00CD1567"/>
    <w:rsid w:val="00CD1576"/>
    <w:rsid w:val="00CD168E"/>
    <w:rsid w:val="00CD17B7"/>
    <w:rsid w:val="00CD18EE"/>
    <w:rsid w:val="00CD1937"/>
    <w:rsid w:val="00CD1A51"/>
    <w:rsid w:val="00CD1D14"/>
    <w:rsid w:val="00CD1DCD"/>
    <w:rsid w:val="00CD20DF"/>
    <w:rsid w:val="00CD21E3"/>
    <w:rsid w:val="00CD228C"/>
    <w:rsid w:val="00CD22CF"/>
    <w:rsid w:val="00CD2395"/>
    <w:rsid w:val="00CD24BC"/>
    <w:rsid w:val="00CD251E"/>
    <w:rsid w:val="00CD25D9"/>
    <w:rsid w:val="00CD26FC"/>
    <w:rsid w:val="00CD2722"/>
    <w:rsid w:val="00CD2817"/>
    <w:rsid w:val="00CD28BA"/>
    <w:rsid w:val="00CD2BFF"/>
    <w:rsid w:val="00CD2CA5"/>
    <w:rsid w:val="00CD2CF4"/>
    <w:rsid w:val="00CD2D4B"/>
    <w:rsid w:val="00CD2D91"/>
    <w:rsid w:val="00CD2DED"/>
    <w:rsid w:val="00CD300C"/>
    <w:rsid w:val="00CD3056"/>
    <w:rsid w:val="00CD3147"/>
    <w:rsid w:val="00CD317C"/>
    <w:rsid w:val="00CD3198"/>
    <w:rsid w:val="00CD31FB"/>
    <w:rsid w:val="00CD320B"/>
    <w:rsid w:val="00CD3361"/>
    <w:rsid w:val="00CD336D"/>
    <w:rsid w:val="00CD3433"/>
    <w:rsid w:val="00CD355F"/>
    <w:rsid w:val="00CD3562"/>
    <w:rsid w:val="00CD37D7"/>
    <w:rsid w:val="00CD387B"/>
    <w:rsid w:val="00CD39BF"/>
    <w:rsid w:val="00CD39C9"/>
    <w:rsid w:val="00CD3B23"/>
    <w:rsid w:val="00CD3B49"/>
    <w:rsid w:val="00CD3C90"/>
    <w:rsid w:val="00CD3D77"/>
    <w:rsid w:val="00CD3EAB"/>
    <w:rsid w:val="00CD3ED5"/>
    <w:rsid w:val="00CD4074"/>
    <w:rsid w:val="00CD409E"/>
    <w:rsid w:val="00CD4134"/>
    <w:rsid w:val="00CD41B7"/>
    <w:rsid w:val="00CD4269"/>
    <w:rsid w:val="00CD44D7"/>
    <w:rsid w:val="00CD4718"/>
    <w:rsid w:val="00CD47FC"/>
    <w:rsid w:val="00CD48FB"/>
    <w:rsid w:val="00CD4B91"/>
    <w:rsid w:val="00CD4D0F"/>
    <w:rsid w:val="00CD4D85"/>
    <w:rsid w:val="00CD4D8A"/>
    <w:rsid w:val="00CD4E07"/>
    <w:rsid w:val="00CD4E51"/>
    <w:rsid w:val="00CD5033"/>
    <w:rsid w:val="00CD5076"/>
    <w:rsid w:val="00CD5110"/>
    <w:rsid w:val="00CD51DD"/>
    <w:rsid w:val="00CD52B9"/>
    <w:rsid w:val="00CD52DE"/>
    <w:rsid w:val="00CD52DF"/>
    <w:rsid w:val="00CD5436"/>
    <w:rsid w:val="00CD55A5"/>
    <w:rsid w:val="00CD5668"/>
    <w:rsid w:val="00CD5766"/>
    <w:rsid w:val="00CD57FB"/>
    <w:rsid w:val="00CD584B"/>
    <w:rsid w:val="00CD5891"/>
    <w:rsid w:val="00CD594E"/>
    <w:rsid w:val="00CD594F"/>
    <w:rsid w:val="00CD5A6F"/>
    <w:rsid w:val="00CD5AA8"/>
    <w:rsid w:val="00CD5BEA"/>
    <w:rsid w:val="00CD5CF1"/>
    <w:rsid w:val="00CD5D56"/>
    <w:rsid w:val="00CD5EA5"/>
    <w:rsid w:val="00CD5F68"/>
    <w:rsid w:val="00CD61DE"/>
    <w:rsid w:val="00CD6270"/>
    <w:rsid w:val="00CD63F0"/>
    <w:rsid w:val="00CD6421"/>
    <w:rsid w:val="00CD650E"/>
    <w:rsid w:val="00CD659C"/>
    <w:rsid w:val="00CD65C2"/>
    <w:rsid w:val="00CD68EC"/>
    <w:rsid w:val="00CD6A45"/>
    <w:rsid w:val="00CD6A8B"/>
    <w:rsid w:val="00CD6B47"/>
    <w:rsid w:val="00CD6C4B"/>
    <w:rsid w:val="00CD6CC5"/>
    <w:rsid w:val="00CD6D44"/>
    <w:rsid w:val="00CD6F62"/>
    <w:rsid w:val="00CD6F64"/>
    <w:rsid w:val="00CD6F67"/>
    <w:rsid w:val="00CD70E9"/>
    <w:rsid w:val="00CD71EC"/>
    <w:rsid w:val="00CD72C9"/>
    <w:rsid w:val="00CD747F"/>
    <w:rsid w:val="00CD74B7"/>
    <w:rsid w:val="00CD76F1"/>
    <w:rsid w:val="00CD77D6"/>
    <w:rsid w:val="00CD7874"/>
    <w:rsid w:val="00CD7976"/>
    <w:rsid w:val="00CD7AC8"/>
    <w:rsid w:val="00CD7B35"/>
    <w:rsid w:val="00CD7B48"/>
    <w:rsid w:val="00CD7C14"/>
    <w:rsid w:val="00CD7C55"/>
    <w:rsid w:val="00CD7E6D"/>
    <w:rsid w:val="00CE00BF"/>
    <w:rsid w:val="00CE00F9"/>
    <w:rsid w:val="00CE017C"/>
    <w:rsid w:val="00CE0209"/>
    <w:rsid w:val="00CE0234"/>
    <w:rsid w:val="00CE023F"/>
    <w:rsid w:val="00CE030F"/>
    <w:rsid w:val="00CE0581"/>
    <w:rsid w:val="00CE059C"/>
    <w:rsid w:val="00CE0636"/>
    <w:rsid w:val="00CE07F5"/>
    <w:rsid w:val="00CE08C8"/>
    <w:rsid w:val="00CE08FA"/>
    <w:rsid w:val="00CE097E"/>
    <w:rsid w:val="00CE0A76"/>
    <w:rsid w:val="00CE0AA7"/>
    <w:rsid w:val="00CE0ABE"/>
    <w:rsid w:val="00CE0AEE"/>
    <w:rsid w:val="00CE0B86"/>
    <w:rsid w:val="00CE0BCF"/>
    <w:rsid w:val="00CE0CB1"/>
    <w:rsid w:val="00CE0CF1"/>
    <w:rsid w:val="00CE0CFD"/>
    <w:rsid w:val="00CE10E5"/>
    <w:rsid w:val="00CE12C4"/>
    <w:rsid w:val="00CE1470"/>
    <w:rsid w:val="00CE173A"/>
    <w:rsid w:val="00CE194F"/>
    <w:rsid w:val="00CE1B37"/>
    <w:rsid w:val="00CE1C0E"/>
    <w:rsid w:val="00CE1CB0"/>
    <w:rsid w:val="00CE1CFE"/>
    <w:rsid w:val="00CE1D51"/>
    <w:rsid w:val="00CE1D6A"/>
    <w:rsid w:val="00CE1DF7"/>
    <w:rsid w:val="00CE1E25"/>
    <w:rsid w:val="00CE1EAD"/>
    <w:rsid w:val="00CE1EE4"/>
    <w:rsid w:val="00CE1FBF"/>
    <w:rsid w:val="00CE2155"/>
    <w:rsid w:val="00CE218F"/>
    <w:rsid w:val="00CE21DA"/>
    <w:rsid w:val="00CE2233"/>
    <w:rsid w:val="00CE24C3"/>
    <w:rsid w:val="00CE2545"/>
    <w:rsid w:val="00CE257D"/>
    <w:rsid w:val="00CE2718"/>
    <w:rsid w:val="00CE2863"/>
    <w:rsid w:val="00CE292C"/>
    <w:rsid w:val="00CE2970"/>
    <w:rsid w:val="00CE29BA"/>
    <w:rsid w:val="00CE2ACB"/>
    <w:rsid w:val="00CE2B2D"/>
    <w:rsid w:val="00CE2B7B"/>
    <w:rsid w:val="00CE2D67"/>
    <w:rsid w:val="00CE2E52"/>
    <w:rsid w:val="00CE2EBD"/>
    <w:rsid w:val="00CE2FDB"/>
    <w:rsid w:val="00CE3320"/>
    <w:rsid w:val="00CE3382"/>
    <w:rsid w:val="00CE3400"/>
    <w:rsid w:val="00CE3492"/>
    <w:rsid w:val="00CE363A"/>
    <w:rsid w:val="00CE36F1"/>
    <w:rsid w:val="00CE3786"/>
    <w:rsid w:val="00CE380C"/>
    <w:rsid w:val="00CE387F"/>
    <w:rsid w:val="00CE38A6"/>
    <w:rsid w:val="00CE3A08"/>
    <w:rsid w:val="00CE3A70"/>
    <w:rsid w:val="00CE3AE7"/>
    <w:rsid w:val="00CE3AEA"/>
    <w:rsid w:val="00CE3B09"/>
    <w:rsid w:val="00CE3D3B"/>
    <w:rsid w:val="00CE3D55"/>
    <w:rsid w:val="00CE3E06"/>
    <w:rsid w:val="00CE3E8E"/>
    <w:rsid w:val="00CE3EB5"/>
    <w:rsid w:val="00CE42C8"/>
    <w:rsid w:val="00CE42F3"/>
    <w:rsid w:val="00CE4470"/>
    <w:rsid w:val="00CE4562"/>
    <w:rsid w:val="00CE4733"/>
    <w:rsid w:val="00CE47EC"/>
    <w:rsid w:val="00CE482B"/>
    <w:rsid w:val="00CE4853"/>
    <w:rsid w:val="00CE48CE"/>
    <w:rsid w:val="00CE4BD8"/>
    <w:rsid w:val="00CE4D70"/>
    <w:rsid w:val="00CE4E48"/>
    <w:rsid w:val="00CE4E61"/>
    <w:rsid w:val="00CE4E8F"/>
    <w:rsid w:val="00CE4ED5"/>
    <w:rsid w:val="00CE4F19"/>
    <w:rsid w:val="00CE5149"/>
    <w:rsid w:val="00CE5179"/>
    <w:rsid w:val="00CE52E8"/>
    <w:rsid w:val="00CE5370"/>
    <w:rsid w:val="00CE53E4"/>
    <w:rsid w:val="00CE5519"/>
    <w:rsid w:val="00CE556A"/>
    <w:rsid w:val="00CE56A7"/>
    <w:rsid w:val="00CE572A"/>
    <w:rsid w:val="00CE57C4"/>
    <w:rsid w:val="00CE57F5"/>
    <w:rsid w:val="00CE5838"/>
    <w:rsid w:val="00CE5959"/>
    <w:rsid w:val="00CE5ADB"/>
    <w:rsid w:val="00CE5C37"/>
    <w:rsid w:val="00CE5C3D"/>
    <w:rsid w:val="00CE5CF6"/>
    <w:rsid w:val="00CE5DB7"/>
    <w:rsid w:val="00CE5DF9"/>
    <w:rsid w:val="00CE5F23"/>
    <w:rsid w:val="00CE5F7A"/>
    <w:rsid w:val="00CE5FF4"/>
    <w:rsid w:val="00CE5FFE"/>
    <w:rsid w:val="00CE6082"/>
    <w:rsid w:val="00CE609F"/>
    <w:rsid w:val="00CE6152"/>
    <w:rsid w:val="00CE62B3"/>
    <w:rsid w:val="00CE62BF"/>
    <w:rsid w:val="00CE6461"/>
    <w:rsid w:val="00CE6567"/>
    <w:rsid w:val="00CE6593"/>
    <w:rsid w:val="00CE66C6"/>
    <w:rsid w:val="00CE678C"/>
    <w:rsid w:val="00CE67A4"/>
    <w:rsid w:val="00CE6803"/>
    <w:rsid w:val="00CE6BEB"/>
    <w:rsid w:val="00CE6C15"/>
    <w:rsid w:val="00CE6C76"/>
    <w:rsid w:val="00CE6D53"/>
    <w:rsid w:val="00CE6DA3"/>
    <w:rsid w:val="00CE6E7F"/>
    <w:rsid w:val="00CE7029"/>
    <w:rsid w:val="00CE716B"/>
    <w:rsid w:val="00CE7323"/>
    <w:rsid w:val="00CE7449"/>
    <w:rsid w:val="00CE74B0"/>
    <w:rsid w:val="00CE74B8"/>
    <w:rsid w:val="00CE74E5"/>
    <w:rsid w:val="00CE768D"/>
    <w:rsid w:val="00CE7713"/>
    <w:rsid w:val="00CE77A4"/>
    <w:rsid w:val="00CE77C8"/>
    <w:rsid w:val="00CE77FA"/>
    <w:rsid w:val="00CE77FF"/>
    <w:rsid w:val="00CE7840"/>
    <w:rsid w:val="00CE7864"/>
    <w:rsid w:val="00CE7C72"/>
    <w:rsid w:val="00CE7C8A"/>
    <w:rsid w:val="00CE7CE7"/>
    <w:rsid w:val="00CE7CEC"/>
    <w:rsid w:val="00CE7ED5"/>
    <w:rsid w:val="00CE7FF7"/>
    <w:rsid w:val="00CF00E9"/>
    <w:rsid w:val="00CF0141"/>
    <w:rsid w:val="00CF0229"/>
    <w:rsid w:val="00CF0427"/>
    <w:rsid w:val="00CF04C0"/>
    <w:rsid w:val="00CF050B"/>
    <w:rsid w:val="00CF0588"/>
    <w:rsid w:val="00CF05BC"/>
    <w:rsid w:val="00CF0658"/>
    <w:rsid w:val="00CF0763"/>
    <w:rsid w:val="00CF07B0"/>
    <w:rsid w:val="00CF07C1"/>
    <w:rsid w:val="00CF0973"/>
    <w:rsid w:val="00CF0B32"/>
    <w:rsid w:val="00CF1234"/>
    <w:rsid w:val="00CF13A3"/>
    <w:rsid w:val="00CF13F9"/>
    <w:rsid w:val="00CF1454"/>
    <w:rsid w:val="00CF148A"/>
    <w:rsid w:val="00CF1744"/>
    <w:rsid w:val="00CF1804"/>
    <w:rsid w:val="00CF1961"/>
    <w:rsid w:val="00CF1D3A"/>
    <w:rsid w:val="00CF1F87"/>
    <w:rsid w:val="00CF1FCA"/>
    <w:rsid w:val="00CF21C6"/>
    <w:rsid w:val="00CF23BD"/>
    <w:rsid w:val="00CF2442"/>
    <w:rsid w:val="00CF248A"/>
    <w:rsid w:val="00CF2498"/>
    <w:rsid w:val="00CF24B8"/>
    <w:rsid w:val="00CF25A6"/>
    <w:rsid w:val="00CF275A"/>
    <w:rsid w:val="00CF27E3"/>
    <w:rsid w:val="00CF2825"/>
    <w:rsid w:val="00CF283D"/>
    <w:rsid w:val="00CF2867"/>
    <w:rsid w:val="00CF2890"/>
    <w:rsid w:val="00CF2C9D"/>
    <w:rsid w:val="00CF2FF6"/>
    <w:rsid w:val="00CF320D"/>
    <w:rsid w:val="00CF3231"/>
    <w:rsid w:val="00CF3233"/>
    <w:rsid w:val="00CF350E"/>
    <w:rsid w:val="00CF365D"/>
    <w:rsid w:val="00CF388E"/>
    <w:rsid w:val="00CF3945"/>
    <w:rsid w:val="00CF3B3D"/>
    <w:rsid w:val="00CF3B43"/>
    <w:rsid w:val="00CF3B4B"/>
    <w:rsid w:val="00CF3BAE"/>
    <w:rsid w:val="00CF3C29"/>
    <w:rsid w:val="00CF3CB5"/>
    <w:rsid w:val="00CF3DE5"/>
    <w:rsid w:val="00CF3DF8"/>
    <w:rsid w:val="00CF3EB8"/>
    <w:rsid w:val="00CF3F8B"/>
    <w:rsid w:val="00CF4055"/>
    <w:rsid w:val="00CF40B1"/>
    <w:rsid w:val="00CF40F5"/>
    <w:rsid w:val="00CF428A"/>
    <w:rsid w:val="00CF42C8"/>
    <w:rsid w:val="00CF42D3"/>
    <w:rsid w:val="00CF42D7"/>
    <w:rsid w:val="00CF4396"/>
    <w:rsid w:val="00CF4447"/>
    <w:rsid w:val="00CF450B"/>
    <w:rsid w:val="00CF45C2"/>
    <w:rsid w:val="00CF47F1"/>
    <w:rsid w:val="00CF4827"/>
    <w:rsid w:val="00CF485D"/>
    <w:rsid w:val="00CF4945"/>
    <w:rsid w:val="00CF4970"/>
    <w:rsid w:val="00CF4985"/>
    <w:rsid w:val="00CF49B4"/>
    <w:rsid w:val="00CF4AFB"/>
    <w:rsid w:val="00CF4DD8"/>
    <w:rsid w:val="00CF516D"/>
    <w:rsid w:val="00CF51DF"/>
    <w:rsid w:val="00CF5230"/>
    <w:rsid w:val="00CF523B"/>
    <w:rsid w:val="00CF5340"/>
    <w:rsid w:val="00CF54FA"/>
    <w:rsid w:val="00CF5569"/>
    <w:rsid w:val="00CF56E8"/>
    <w:rsid w:val="00CF57E4"/>
    <w:rsid w:val="00CF5804"/>
    <w:rsid w:val="00CF5991"/>
    <w:rsid w:val="00CF599B"/>
    <w:rsid w:val="00CF5A65"/>
    <w:rsid w:val="00CF5C8B"/>
    <w:rsid w:val="00CF5D55"/>
    <w:rsid w:val="00CF5D74"/>
    <w:rsid w:val="00CF5E15"/>
    <w:rsid w:val="00CF5F3D"/>
    <w:rsid w:val="00CF5FA6"/>
    <w:rsid w:val="00CF60CB"/>
    <w:rsid w:val="00CF614B"/>
    <w:rsid w:val="00CF650A"/>
    <w:rsid w:val="00CF6599"/>
    <w:rsid w:val="00CF666E"/>
    <w:rsid w:val="00CF6971"/>
    <w:rsid w:val="00CF6A71"/>
    <w:rsid w:val="00CF6A88"/>
    <w:rsid w:val="00CF6AD0"/>
    <w:rsid w:val="00CF6B3E"/>
    <w:rsid w:val="00CF6B9E"/>
    <w:rsid w:val="00CF6C23"/>
    <w:rsid w:val="00CF6C32"/>
    <w:rsid w:val="00CF6C55"/>
    <w:rsid w:val="00CF6C82"/>
    <w:rsid w:val="00CF6D84"/>
    <w:rsid w:val="00CF6E50"/>
    <w:rsid w:val="00CF6E5F"/>
    <w:rsid w:val="00CF6EF3"/>
    <w:rsid w:val="00CF705D"/>
    <w:rsid w:val="00CF7197"/>
    <w:rsid w:val="00CF71D5"/>
    <w:rsid w:val="00CF7331"/>
    <w:rsid w:val="00CF74CD"/>
    <w:rsid w:val="00CF7638"/>
    <w:rsid w:val="00CF7656"/>
    <w:rsid w:val="00CF76B6"/>
    <w:rsid w:val="00CF7866"/>
    <w:rsid w:val="00CF7AA7"/>
    <w:rsid w:val="00CF7B14"/>
    <w:rsid w:val="00CF7CC9"/>
    <w:rsid w:val="00D00099"/>
    <w:rsid w:val="00D000AF"/>
    <w:rsid w:val="00D000E0"/>
    <w:rsid w:val="00D000FA"/>
    <w:rsid w:val="00D0028D"/>
    <w:rsid w:val="00D002D9"/>
    <w:rsid w:val="00D00380"/>
    <w:rsid w:val="00D0038B"/>
    <w:rsid w:val="00D004B3"/>
    <w:rsid w:val="00D00513"/>
    <w:rsid w:val="00D00566"/>
    <w:rsid w:val="00D005D3"/>
    <w:rsid w:val="00D005D5"/>
    <w:rsid w:val="00D005F5"/>
    <w:rsid w:val="00D0080C"/>
    <w:rsid w:val="00D00825"/>
    <w:rsid w:val="00D0098A"/>
    <w:rsid w:val="00D00A82"/>
    <w:rsid w:val="00D00A89"/>
    <w:rsid w:val="00D00A9B"/>
    <w:rsid w:val="00D00AE6"/>
    <w:rsid w:val="00D00C0E"/>
    <w:rsid w:val="00D00C7D"/>
    <w:rsid w:val="00D00C9F"/>
    <w:rsid w:val="00D00CA0"/>
    <w:rsid w:val="00D00CEE"/>
    <w:rsid w:val="00D0101D"/>
    <w:rsid w:val="00D010C3"/>
    <w:rsid w:val="00D010CC"/>
    <w:rsid w:val="00D0111B"/>
    <w:rsid w:val="00D011DB"/>
    <w:rsid w:val="00D0128A"/>
    <w:rsid w:val="00D013B0"/>
    <w:rsid w:val="00D014F0"/>
    <w:rsid w:val="00D01688"/>
    <w:rsid w:val="00D01866"/>
    <w:rsid w:val="00D01901"/>
    <w:rsid w:val="00D01940"/>
    <w:rsid w:val="00D01946"/>
    <w:rsid w:val="00D01A23"/>
    <w:rsid w:val="00D01A69"/>
    <w:rsid w:val="00D01BD7"/>
    <w:rsid w:val="00D01CB8"/>
    <w:rsid w:val="00D01DA2"/>
    <w:rsid w:val="00D01FCB"/>
    <w:rsid w:val="00D0204F"/>
    <w:rsid w:val="00D020E5"/>
    <w:rsid w:val="00D02270"/>
    <w:rsid w:val="00D024EE"/>
    <w:rsid w:val="00D024F6"/>
    <w:rsid w:val="00D02501"/>
    <w:rsid w:val="00D0250C"/>
    <w:rsid w:val="00D02547"/>
    <w:rsid w:val="00D02711"/>
    <w:rsid w:val="00D02830"/>
    <w:rsid w:val="00D02841"/>
    <w:rsid w:val="00D02A2E"/>
    <w:rsid w:val="00D02AC1"/>
    <w:rsid w:val="00D02AE6"/>
    <w:rsid w:val="00D02BB7"/>
    <w:rsid w:val="00D02DF3"/>
    <w:rsid w:val="00D02EB2"/>
    <w:rsid w:val="00D02EE1"/>
    <w:rsid w:val="00D02FC7"/>
    <w:rsid w:val="00D03006"/>
    <w:rsid w:val="00D032D5"/>
    <w:rsid w:val="00D03333"/>
    <w:rsid w:val="00D033A7"/>
    <w:rsid w:val="00D03472"/>
    <w:rsid w:val="00D03533"/>
    <w:rsid w:val="00D0357C"/>
    <w:rsid w:val="00D0359A"/>
    <w:rsid w:val="00D035B4"/>
    <w:rsid w:val="00D03676"/>
    <w:rsid w:val="00D03774"/>
    <w:rsid w:val="00D0396C"/>
    <w:rsid w:val="00D03B4D"/>
    <w:rsid w:val="00D03B66"/>
    <w:rsid w:val="00D03B7E"/>
    <w:rsid w:val="00D03B86"/>
    <w:rsid w:val="00D03D16"/>
    <w:rsid w:val="00D03D33"/>
    <w:rsid w:val="00D03D48"/>
    <w:rsid w:val="00D03DE6"/>
    <w:rsid w:val="00D03E20"/>
    <w:rsid w:val="00D03E3F"/>
    <w:rsid w:val="00D03E9B"/>
    <w:rsid w:val="00D03EB8"/>
    <w:rsid w:val="00D03FC9"/>
    <w:rsid w:val="00D04002"/>
    <w:rsid w:val="00D04006"/>
    <w:rsid w:val="00D041FB"/>
    <w:rsid w:val="00D04204"/>
    <w:rsid w:val="00D04374"/>
    <w:rsid w:val="00D04466"/>
    <w:rsid w:val="00D04939"/>
    <w:rsid w:val="00D0496E"/>
    <w:rsid w:val="00D04A99"/>
    <w:rsid w:val="00D04AC8"/>
    <w:rsid w:val="00D04BAF"/>
    <w:rsid w:val="00D04BDE"/>
    <w:rsid w:val="00D04D85"/>
    <w:rsid w:val="00D04FAB"/>
    <w:rsid w:val="00D050BF"/>
    <w:rsid w:val="00D0518D"/>
    <w:rsid w:val="00D0524F"/>
    <w:rsid w:val="00D05282"/>
    <w:rsid w:val="00D053AC"/>
    <w:rsid w:val="00D053DA"/>
    <w:rsid w:val="00D0550E"/>
    <w:rsid w:val="00D05658"/>
    <w:rsid w:val="00D05666"/>
    <w:rsid w:val="00D0573E"/>
    <w:rsid w:val="00D05C43"/>
    <w:rsid w:val="00D06031"/>
    <w:rsid w:val="00D06373"/>
    <w:rsid w:val="00D064B6"/>
    <w:rsid w:val="00D0668D"/>
    <w:rsid w:val="00D06830"/>
    <w:rsid w:val="00D06934"/>
    <w:rsid w:val="00D0694D"/>
    <w:rsid w:val="00D069A9"/>
    <w:rsid w:val="00D069C3"/>
    <w:rsid w:val="00D06A3E"/>
    <w:rsid w:val="00D06A9A"/>
    <w:rsid w:val="00D06BCD"/>
    <w:rsid w:val="00D06FF0"/>
    <w:rsid w:val="00D07075"/>
    <w:rsid w:val="00D07194"/>
    <w:rsid w:val="00D071ED"/>
    <w:rsid w:val="00D07280"/>
    <w:rsid w:val="00D072A8"/>
    <w:rsid w:val="00D075EE"/>
    <w:rsid w:val="00D07706"/>
    <w:rsid w:val="00D0772F"/>
    <w:rsid w:val="00D077B7"/>
    <w:rsid w:val="00D077B9"/>
    <w:rsid w:val="00D078ED"/>
    <w:rsid w:val="00D07A0A"/>
    <w:rsid w:val="00D07B10"/>
    <w:rsid w:val="00D07B98"/>
    <w:rsid w:val="00D07C02"/>
    <w:rsid w:val="00D07C3C"/>
    <w:rsid w:val="00D07CC7"/>
    <w:rsid w:val="00D100C2"/>
    <w:rsid w:val="00D1038C"/>
    <w:rsid w:val="00D10415"/>
    <w:rsid w:val="00D1050B"/>
    <w:rsid w:val="00D106EE"/>
    <w:rsid w:val="00D1070D"/>
    <w:rsid w:val="00D10765"/>
    <w:rsid w:val="00D10887"/>
    <w:rsid w:val="00D109A8"/>
    <w:rsid w:val="00D10BE4"/>
    <w:rsid w:val="00D10D81"/>
    <w:rsid w:val="00D10E59"/>
    <w:rsid w:val="00D10E82"/>
    <w:rsid w:val="00D10F80"/>
    <w:rsid w:val="00D110D3"/>
    <w:rsid w:val="00D111F1"/>
    <w:rsid w:val="00D1127D"/>
    <w:rsid w:val="00D11466"/>
    <w:rsid w:val="00D11557"/>
    <w:rsid w:val="00D115B5"/>
    <w:rsid w:val="00D11640"/>
    <w:rsid w:val="00D11673"/>
    <w:rsid w:val="00D118DC"/>
    <w:rsid w:val="00D119AD"/>
    <w:rsid w:val="00D11AD9"/>
    <w:rsid w:val="00D11BA3"/>
    <w:rsid w:val="00D11E31"/>
    <w:rsid w:val="00D11E96"/>
    <w:rsid w:val="00D11F9C"/>
    <w:rsid w:val="00D12034"/>
    <w:rsid w:val="00D121AC"/>
    <w:rsid w:val="00D1231F"/>
    <w:rsid w:val="00D1247D"/>
    <w:rsid w:val="00D126E6"/>
    <w:rsid w:val="00D1278C"/>
    <w:rsid w:val="00D129E2"/>
    <w:rsid w:val="00D12AFD"/>
    <w:rsid w:val="00D12B5D"/>
    <w:rsid w:val="00D12BF5"/>
    <w:rsid w:val="00D12D3F"/>
    <w:rsid w:val="00D12F84"/>
    <w:rsid w:val="00D1301B"/>
    <w:rsid w:val="00D13280"/>
    <w:rsid w:val="00D13413"/>
    <w:rsid w:val="00D1345D"/>
    <w:rsid w:val="00D13470"/>
    <w:rsid w:val="00D13481"/>
    <w:rsid w:val="00D1375C"/>
    <w:rsid w:val="00D137C0"/>
    <w:rsid w:val="00D13856"/>
    <w:rsid w:val="00D1386A"/>
    <w:rsid w:val="00D138BA"/>
    <w:rsid w:val="00D1396A"/>
    <w:rsid w:val="00D13A4B"/>
    <w:rsid w:val="00D13E35"/>
    <w:rsid w:val="00D13F78"/>
    <w:rsid w:val="00D1416A"/>
    <w:rsid w:val="00D1426D"/>
    <w:rsid w:val="00D14352"/>
    <w:rsid w:val="00D1440B"/>
    <w:rsid w:val="00D14441"/>
    <w:rsid w:val="00D1448B"/>
    <w:rsid w:val="00D14506"/>
    <w:rsid w:val="00D14553"/>
    <w:rsid w:val="00D145E7"/>
    <w:rsid w:val="00D14762"/>
    <w:rsid w:val="00D147B6"/>
    <w:rsid w:val="00D147F4"/>
    <w:rsid w:val="00D149DB"/>
    <w:rsid w:val="00D14CF2"/>
    <w:rsid w:val="00D14D8F"/>
    <w:rsid w:val="00D14F7D"/>
    <w:rsid w:val="00D1501C"/>
    <w:rsid w:val="00D15247"/>
    <w:rsid w:val="00D1526B"/>
    <w:rsid w:val="00D155E5"/>
    <w:rsid w:val="00D1578E"/>
    <w:rsid w:val="00D1585B"/>
    <w:rsid w:val="00D15899"/>
    <w:rsid w:val="00D15908"/>
    <w:rsid w:val="00D15960"/>
    <w:rsid w:val="00D15961"/>
    <w:rsid w:val="00D15B8B"/>
    <w:rsid w:val="00D15D1A"/>
    <w:rsid w:val="00D15DAB"/>
    <w:rsid w:val="00D15FF1"/>
    <w:rsid w:val="00D1603D"/>
    <w:rsid w:val="00D16045"/>
    <w:rsid w:val="00D16051"/>
    <w:rsid w:val="00D160C4"/>
    <w:rsid w:val="00D16102"/>
    <w:rsid w:val="00D16159"/>
    <w:rsid w:val="00D162A1"/>
    <w:rsid w:val="00D16398"/>
    <w:rsid w:val="00D16659"/>
    <w:rsid w:val="00D1677E"/>
    <w:rsid w:val="00D1679B"/>
    <w:rsid w:val="00D16880"/>
    <w:rsid w:val="00D168AB"/>
    <w:rsid w:val="00D169B6"/>
    <w:rsid w:val="00D16B75"/>
    <w:rsid w:val="00D16B94"/>
    <w:rsid w:val="00D16DAE"/>
    <w:rsid w:val="00D16EC5"/>
    <w:rsid w:val="00D16FA3"/>
    <w:rsid w:val="00D16FD0"/>
    <w:rsid w:val="00D17023"/>
    <w:rsid w:val="00D171B5"/>
    <w:rsid w:val="00D171E7"/>
    <w:rsid w:val="00D171FE"/>
    <w:rsid w:val="00D1721F"/>
    <w:rsid w:val="00D17464"/>
    <w:rsid w:val="00D176B2"/>
    <w:rsid w:val="00D17765"/>
    <w:rsid w:val="00D17985"/>
    <w:rsid w:val="00D17B9E"/>
    <w:rsid w:val="00D17C07"/>
    <w:rsid w:val="00D17E20"/>
    <w:rsid w:val="00D17EC9"/>
    <w:rsid w:val="00D20027"/>
    <w:rsid w:val="00D20145"/>
    <w:rsid w:val="00D201A5"/>
    <w:rsid w:val="00D202CF"/>
    <w:rsid w:val="00D20418"/>
    <w:rsid w:val="00D204DD"/>
    <w:rsid w:val="00D205AC"/>
    <w:rsid w:val="00D2066F"/>
    <w:rsid w:val="00D206D5"/>
    <w:rsid w:val="00D206FC"/>
    <w:rsid w:val="00D208F5"/>
    <w:rsid w:val="00D20963"/>
    <w:rsid w:val="00D209C0"/>
    <w:rsid w:val="00D20AE7"/>
    <w:rsid w:val="00D20C43"/>
    <w:rsid w:val="00D20FC3"/>
    <w:rsid w:val="00D21089"/>
    <w:rsid w:val="00D210B3"/>
    <w:rsid w:val="00D21186"/>
    <w:rsid w:val="00D21225"/>
    <w:rsid w:val="00D21306"/>
    <w:rsid w:val="00D21488"/>
    <w:rsid w:val="00D21537"/>
    <w:rsid w:val="00D21643"/>
    <w:rsid w:val="00D21A00"/>
    <w:rsid w:val="00D21A58"/>
    <w:rsid w:val="00D21C95"/>
    <w:rsid w:val="00D21D71"/>
    <w:rsid w:val="00D21DBF"/>
    <w:rsid w:val="00D21F3E"/>
    <w:rsid w:val="00D21F75"/>
    <w:rsid w:val="00D22025"/>
    <w:rsid w:val="00D22040"/>
    <w:rsid w:val="00D22050"/>
    <w:rsid w:val="00D22110"/>
    <w:rsid w:val="00D22193"/>
    <w:rsid w:val="00D22311"/>
    <w:rsid w:val="00D22389"/>
    <w:rsid w:val="00D22444"/>
    <w:rsid w:val="00D2251B"/>
    <w:rsid w:val="00D22583"/>
    <w:rsid w:val="00D225D0"/>
    <w:rsid w:val="00D22676"/>
    <w:rsid w:val="00D2280E"/>
    <w:rsid w:val="00D22878"/>
    <w:rsid w:val="00D22AED"/>
    <w:rsid w:val="00D22B0A"/>
    <w:rsid w:val="00D22B72"/>
    <w:rsid w:val="00D22B97"/>
    <w:rsid w:val="00D22C41"/>
    <w:rsid w:val="00D22C8C"/>
    <w:rsid w:val="00D22E55"/>
    <w:rsid w:val="00D231ED"/>
    <w:rsid w:val="00D23247"/>
    <w:rsid w:val="00D23269"/>
    <w:rsid w:val="00D232E2"/>
    <w:rsid w:val="00D2350D"/>
    <w:rsid w:val="00D2356F"/>
    <w:rsid w:val="00D2359C"/>
    <w:rsid w:val="00D237F8"/>
    <w:rsid w:val="00D238BF"/>
    <w:rsid w:val="00D23A27"/>
    <w:rsid w:val="00D23C4C"/>
    <w:rsid w:val="00D23DC7"/>
    <w:rsid w:val="00D23EC4"/>
    <w:rsid w:val="00D23F49"/>
    <w:rsid w:val="00D240AA"/>
    <w:rsid w:val="00D24527"/>
    <w:rsid w:val="00D245C6"/>
    <w:rsid w:val="00D24618"/>
    <w:rsid w:val="00D24737"/>
    <w:rsid w:val="00D24BF5"/>
    <w:rsid w:val="00D24BFC"/>
    <w:rsid w:val="00D24F59"/>
    <w:rsid w:val="00D250EA"/>
    <w:rsid w:val="00D2517A"/>
    <w:rsid w:val="00D251EE"/>
    <w:rsid w:val="00D253C4"/>
    <w:rsid w:val="00D253CA"/>
    <w:rsid w:val="00D254C5"/>
    <w:rsid w:val="00D255A2"/>
    <w:rsid w:val="00D255FA"/>
    <w:rsid w:val="00D25721"/>
    <w:rsid w:val="00D257BC"/>
    <w:rsid w:val="00D25A2D"/>
    <w:rsid w:val="00D25AB7"/>
    <w:rsid w:val="00D25B95"/>
    <w:rsid w:val="00D25B98"/>
    <w:rsid w:val="00D25BDE"/>
    <w:rsid w:val="00D25EAB"/>
    <w:rsid w:val="00D25EE6"/>
    <w:rsid w:val="00D25F2E"/>
    <w:rsid w:val="00D25F91"/>
    <w:rsid w:val="00D25FBF"/>
    <w:rsid w:val="00D2614A"/>
    <w:rsid w:val="00D2615E"/>
    <w:rsid w:val="00D2635B"/>
    <w:rsid w:val="00D26392"/>
    <w:rsid w:val="00D26459"/>
    <w:rsid w:val="00D2672C"/>
    <w:rsid w:val="00D267A8"/>
    <w:rsid w:val="00D26804"/>
    <w:rsid w:val="00D268DA"/>
    <w:rsid w:val="00D26AAF"/>
    <w:rsid w:val="00D26AB2"/>
    <w:rsid w:val="00D26ABC"/>
    <w:rsid w:val="00D26B03"/>
    <w:rsid w:val="00D26D91"/>
    <w:rsid w:val="00D26FA4"/>
    <w:rsid w:val="00D2703A"/>
    <w:rsid w:val="00D271A4"/>
    <w:rsid w:val="00D272A2"/>
    <w:rsid w:val="00D273D6"/>
    <w:rsid w:val="00D27576"/>
    <w:rsid w:val="00D275F0"/>
    <w:rsid w:val="00D27A95"/>
    <w:rsid w:val="00D27BDC"/>
    <w:rsid w:val="00D27BEC"/>
    <w:rsid w:val="00D27C11"/>
    <w:rsid w:val="00D27CB7"/>
    <w:rsid w:val="00D27DDD"/>
    <w:rsid w:val="00D3002D"/>
    <w:rsid w:val="00D301AB"/>
    <w:rsid w:val="00D301FC"/>
    <w:rsid w:val="00D304B0"/>
    <w:rsid w:val="00D3056E"/>
    <w:rsid w:val="00D30695"/>
    <w:rsid w:val="00D307D5"/>
    <w:rsid w:val="00D30822"/>
    <w:rsid w:val="00D30AB4"/>
    <w:rsid w:val="00D30C3B"/>
    <w:rsid w:val="00D30C4F"/>
    <w:rsid w:val="00D30CAB"/>
    <w:rsid w:val="00D30EF6"/>
    <w:rsid w:val="00D30FA9"/>
    <w:rsid w:val="00D31033"/>
    <w:rsid w:val="00D3103D"/>
    <w:rsid w:val="00D317A4"/>
    <w:rsid w:val="00D31855"/>
    <w:rsid w:val="00D318B7"/>
    <w:rsid w:val="00D31A43"/>
    <w:rsid w:val="00D31BF6"/>
    <w:rsid w:val="00D31D94"/>
    <w:rsid w:val="00D31E88"/>
    <w:rsid w:val="00D31F39"/>
    <w:rsid w:val="00D31F4B"/>
    <w:rsid w:val="00D321CC"/>
    <w:rsid w:val="00D32413"/>
    <w:rsid w:val="00D32769"/>
    <w:rsid w:val="00D328B9"/>
    <w:rsid w:val="00D32950"/>
    <w:rsid w:val="00D329B1"/>
    <w:rsid w:val="00D32A92"/>
    <w:rsid w:val="00D32CED"/>
    <w:rsid w:val="00D32D16"/>
    <w:rsid w:val="00D32E62"/>
    <w:rsid w:val="00D32FE3"/>
    <w:rsid w:val="00D33050"/>
    <w:rsid w:val="00D33173"/>
    <w:rsid w:val="00D333AC"/>
    <w:rsid w:val="00D33432"/>
    <w:rsid w:val="00D3348D"/>
    <w:rsid w:val="00D334D7"/>
    <w:rsid w:val="00D33536"/>
    <w:rsid w:val="00D335C4"/>
    <w:rsid w:val="00D336B3"/>
    <w:rsid w:val="00D339C4"/>
    <w:rsid w:val="00D339D9"/>
    <w:rsid w:val="00D33A4D"/>
    <w:rsid w:val="00D33A88"/>
    <w:rsid w:val="00D33B19"/>
    <w:rsid w:val="00D33B5F"/>
    <w:rsid w:val="00D33CC4"/>
    <w:rsid w:val="00D33D0F"/>
    <w:rsid w:val="00D33D4C"/>
    <w:rsid w:val="00D33E24"/>
    <w:rsid w:val="00D33EB7"/>
    <w:rsid w:val="00D34067"/>
    <w:rsid w:val="00D34192"/>
    <w:rsid w:val="00D341A3"/>
    <w:rsid w:val="00D341B0"/>
    <w:rsid w:val="00D341BB"/>
    <w:rsid w:val="00D3422A"/>
    <w:rsid w:val="00D34334"/>
    <w:rsid w:val="00D343E3"/>
    <w:rsid w:val="00D34418"/>
    <w:rsid w:val="00D34446"/>
    <w:rsid w:val="00D3449C"/>
    <w:rsid w:val="00D34531"/>
    <w:rsid w:val="00D34614"/>
    <w:rsid w:val="00D3466D"/>
    <w:rsid w:val="00D34901"/>
    <w:rsid w:val="00D34935"/>
    <w:rsid w:val="00D349F9"/>
    <w:rsid w:val="00D34A32"/>
    <w:rsid w:val="00D34A4B"/>
    <w:rsid w:val="00D34C80"/>
    <w:rsid w:val="00D34CA1"/>
    <w:rsid w:val="00D34DAA"/>
    <w:rsid w:val="00D34F4E"/>
    <w:rsid w:val="00D34F88"/>
    <w:rsid w:val="00D34F9F"/>
    <w:rsid w:val="00D350C6"/>
    <w:rsid w:val="00D35123"/>
    <w:rsid w:val="00D3583A"/>
    <w:rsid w:val="00D35B4E"/>
    <w:rsid w:val="00D35B94"/>
    <w:rsid w:val="00D35BED"/>
    <w:rsid w:val="00D35C50"/>
    <w:rsid w:val="00D35D6A"/>
    <w:rsid w:val="00D35ECD"/>
    <w:rsid w:val="00D360D3"/>
    <w:rsid w:val="00D3618C"/>
    <w:rsid w:val="00D361D3"/>
    <w:rsid w:val="00D3622A"/>
    <w:rsid w:val="00D362E2"/>
    <w:rsid w:val="00D3643A"/>
    <w:rsid w:val="00D364EA"/>
    <w:rsid w:val="00D36743"/>
    <w:rsid w:val="00D36791"/>
    <w:rsid w:val="00D3686B"/>
    <w:rsid w:val="00D3690A"/>
    <w:rsid w:val="00D36A82"/>
    <w:rsid w:val="00D36BE2"/>
    <w:rsid w:val="00D36C70"/>
    <w:rsid w:val="00D36EC7"/>
    <w:rsid w:val="00D36F61"/>
    <w:rsid w:val="00D36FD1"/>
    <w:rsid w:val="00D37088"/>
    <w:rsid w:val="00D371CE"/>
    <w:rsid w:val="00D3722C"/>
    <w:rsid w:val="00D37232"/>
    <w:rsid w:val="00D373F3"/>
    <w:rsid w:val="00D373F4"/>
    <w:rsid w:val="00D37508"/>
    <w:rsid w:val="00D37721"/>
    <w:rsid w:val="00D3782F"/>
    <w:rsid w:val="00D37917"/>
    <w:rsid w:val="00D37954"/>
    <w:rsid w:val="00D379DA"/>
    <w:rsid w:val="00D37D06"/>
    <w:rsid w:val="00D37D1D"/>
    <w:rsid w:val="00D37D82"/>
    <w:rsid w:val="00D37EDF"/>
    <w:rsid w:val="00D37F25"/>
    <w:rsid w:val="00D37F77"/>
    <w:rsid w:val="00D40095"/>
    <w:rsid w:val="00D400FB"/>
    <w:rsid w:val="00D40112"/>
    <w:rsid w:val="00D404A0"/>
    <w:rsid w:val="00D406A4"/>
    <w:rsid w:val="00D407AA"/>
    <w:rsid w:val="00D40808"/>
    <w:rsid w:val="00D40833"/>
    <w:rsid w:val="00D409AE"/>
    <w:rsid w:val="00D40A9D"/>
    <w:rsid w:val="00D40AA6"/>
    <w:rsid w:val="00D40AF2"/>
    <w:rsid w:val="00D40BB5"/>
    <w:rsid w:val="00D40BF3"/>
    <w:rsid w:val="00D40CBB"/>
    <w:rsid w:val="00D40DD9"/>
    <w:rsid w:val="00D40E31"/>
    <w:rsid w:val="00D40E33"/>
    <w:rsid w:val="00D40EC2"/>
    <w:rsid w:val="00D40F00"/>
    <w:rsid w:val="00D40FF2"/>
    <w:rsid w:val="00D41008"/>
    <w:rsid w:val="00D410F2"/>
    <w:rsid w:val="00D4140E"/>
    <w:rsid w:val="00D41495"/>
    <w:rsid w:val="00D417AD"/>
    <w:rsid w:val="00D41970"/>
    <w:rsid w:val="00D419D3"/>
    <w:rsid w:val="00D41A03"/>
    <w:rsid w:val="00D41B49"/>
    <w:rsid w:val="00D41B5F"/>
    <w:rsid w:val="00D41D21"/>
    <w:rsid w:val="00D41D36"/>
    <w:rsid w:val="00D41D98"/>
    <w:rsid w:val="00D41F7D"/>
    <w:rsid w:val="00D41FB6"/>
    <w:rsid w:val="00D42050"/>
    <w:rsid w:val="00D420EE"/>
    <w:rsid w:val="00D42220"/>
    <w:rsid w:val="00D422A7"/>
    <w:rsid w:val="00D422D9"/>
    <w:rsid w:val="00D423D9"/>
    <w:rsid w:val="00D423F1"/>
    <w:rsid w:val="00D4249F"/>
    <w:rsid w:val="00D424B5"/>
    <w:rsid w:val="00D424BF"/>
    <w:rsid w:val="00D42529"/>
    <w:rsid w:val="00D42658"/>
    <w:rsid w:val="00D426A9"/>
    <w:rsid w:val="00D426B6"/>
    <w:rsid w:val="00D4271B"/>
    <w:rsid w:val="00D42746"/>
    <w:rsid w:val="00D42838"/>
    <w:rsid w:val="00D4283D"/>
    <w:rsid w:val="00D428FD"/>
    <w:rsid w:val="00D429AA"/>
    <w:rsid w:val="00D429BF"/>
    <w:rsid w:val="00D42A41"/>
    <w:rsid w:val="00D42A44"/>
    <w:rsid w:val="00D42BEC"/>
    <w:rsid w:val="00D42E01"/>
    <w:rsid w:val="00D42E3F"/>
    <w:rsid w:val="00D42F4F"/>
    <w:rsid w:val="00D430A9"/>
    <w:rsid w:val="00D43200"/>
    <w:rsid w:val="00D4326E"/>
    <w:rsid w:val="00D432C9"/>
    <w:rsid w:val="00D43334"/>
    <w:rsid w:val="00D433B5"/>
    <w:rsid w:val="00D43456"/>
    <w:rsid w:val="00D434C5"/>
    <w:rsid w:val="00D43532"/>
    <w:rsid w:val="00D4364F"/>
    <w:rsid w:val="00D436DA"/>
    <w:rsid w:val="00D436E5"/>
    <w:rsid w:val="00D43913"/>
    <w:rsid w:val="00D43989"/>
    <w:rsid w:val="00D439BF"/>
    <w:rsid w:val="00D43B44"/>
    <w:rsid w:val="00D43C37"/>
    <w:rsid w:val="00D43EF8"/>
    <w:rsid w:val="00D43F76"/>
    <w:rsid w:val="00D44029"/>
    <w:rsid w:val="00D44052"/>
    <w:rsid w:val="00D442FD"/>
    <w:rsid w:val="00D44401"/>
    <w:rsid w:val="00D444FE"/>
    <w:rsid w:val="00D4450F"/>
    <w:rsid w:val="00D44547"/>
    <w:rsid w:val="00D44555"/>
    <w:rsid w:val="00D447E5"/>
    <w:rsid w:val="00D44A7F"/>
    <w:rsid w:val="00D44ADA"/>
    <w:rsid w:val="00D4500B"/>
    <w:rsid w:val="00D4502E"/>
    <w:rsid w:val="00D4504F"/>
    <w:rsid w:val="00D452DE"/>
    <w:rsid w:val="00D4533D"/>
    <w:rsid w:val="00D45428"/>
    <w:rsid w:val="00D454A3"/>
    <w:rsid w:val="00D45727"/>
    <w:rsid w:val="00D45748"/>
    <w:rsid w:val="00D45772"/>
    <w:rsid w:val="00D457AA"/>
    <w:rsid w:val="00D45B94"/>
    <w:rsid w:val="00D45D20"/>
    <w:rsid w:val="00D45DAD"/>
    <w:rsid w:val="00D45E9B"/>
    <w:rsid w:val="00D45F02"/>
    <w:rsid w:val="00D45F5F"/>
    <w:rsid w:val="00D45F69"/>
    <w:rsid w:val="00D460D4"/>
    <w:rsid w:val="00D4628C"/>
    <w:rsid w:val="00D46392"/>
    <w:rsid w:val="00D46578"/>
    <w:rsid w:val="00D46650"/>
    <w:rsid w:val="00D46762"/>
    <w:rsid w:val="00D46819"/>
    <w:rsid w:val="00D4684F"/>
    <w:rsid w:val="00D46908"/>
    <w:rsid w:val="00D46954"/>
    <w:rsid w:val="00D469D5"/>
    <w:rsid w:val="00D46C01"/>
    <w:rsid w:val="00D46C31"/>
    <w:rsid w:val="00D46DBA"/>
    <w:rsid w:val="00D46F7C"/>
    <w:rsid w:val="00D47068"/>
    <w:rsid w:val="00D47115"/>
    <w:rsid w:val="00D471F9"/>
    <w:rsid w:val="00D47206"/>
    <w:rsid w:val="00D4725D"/>
    <w:rsid w:val="00D4731B"/>
    <w:rsid w:val="00D4737B"/>
    <w:rsid w:val="00D47422"/>
    <w:rsid w:val="00D4752B"/>
    <w:rsid w:val="00D47691"/>
    <w:rsid w:val="00D4772F"/>
    <w:rsid w:val="00D47972"/>
    <w:rsid w:val="00D479EB"/>
    <w:rsid w:val="00D47A94"/>
    <w:rsid w:val="00D500A0"/>
    <w:rsid w:val="00D50238"/>
    <w:rsid w:val="00D5023A"/>
    <w:rsid w:val="00D5029D"/>
    <w:rsid w:val="00D50474"/>
    <w:rsid w:val="00D5047F"/>
    <w:rsid w:val="00D50483"/>
    <w:rsid w:val="00D50496"/>
    <w:rsid w:val="00D50587"/>
    <w:rsid w:val="00D5065E"/>
    <w:rsid w:val="00D5086A"/>
    <w:rsid w:val="00D508FA"/>
    <w:rsid w:val="00D50901"/>
    <w:rsid w:val="00D509FB"/>
    <w:rsid w:val="00D50A7D"/>
    <w:rsid w:val="00D50B23"/>
    <w:rsid w:val="00D50B9A"/>
    <w:rsid w:val="00D50CB9"/>
    <w:rsid w:val="00D50D7A"/>
    <w:rsid w:val="00D50DD0"/>
    <w:rsid w:val="00D50E22"/>
    <w:rsid w:val="00D50F9E"/>
    <w:rsid w:val="00D5105E"/>
    <w:rsid w:val="00D513AE"/>
    <w:rsid w:val="00D51441"/>
    <w:rsid w:val="00D514B4"/>
    <w:rsid w:val="00D51550"/>
    <w:rsid w:val="00D515B9"/>
    <w:rsid w:val="00D515EF"/>
    <w:rsid w:val="00D5174F"/>
    <w:rsid w:val="00D51991"/>
    <w:rsid w:val="00D519D3"/>
    <w:rsid w:val="00D51A42"/>
    <w:rsid w:val="00D51B75"/>
    <w:rsid w:val="00D51C32"/>
    <w:rsid w:val="00D51C43"/>
    <w:rsid w:val="00D51D05"/>
    <w:rsid w:val="00D51D26"/>
    <w:rsid w:val="00D51E34"/>
    <w:rsid w:val="00D51E5A"/>
    <w:rsid w:val="00D51F6E"/>
    <w:rsid w:val="00D520F1"/>
    <w:rsid w:val="00D5216F"/>
    <w:rsid w:val="00D521D7"/>
    <w:rsid w:val="00D521F1"/>
    <w:rsid w:val="00D52368"/>
    <w:rsid w:val="00D5240F"/>
    <w:rsid w:val="00D52567"/>
    <w:rsid w:val="00D52588"/>
    <w:rsid w:val="00D525E9"/>
    <w:rsid w:val="00D52643"/>
    <w:rsid w:val="00D5264C"/>
    <w:rsid w:val="00D5279B"/>
    <w:rsid w:val="00D527D2"/>
    <w:rsid w:val="00D5296F"/>
    <w:rsid w:val="00D52A1B"/>
    <w:rsid w:val="00D52C40"/>
    <w:rsid w:val="00D52CA0"/>
    <w:rsid w:val="00D52DE7"/>
    <w:rsid w:val="00D52EC8"/>
    <w:rsid w:val="00D52ECD"/>
    <w:rsid w:val="00D52FC7"/>
    <w:rsid w:val="00D53033"/>
    <w:rsid w:val="00D5317B"/>
    <w:rsid w:val="00D53196"/>
    <w:rsid w:val="00D531C1"/>
    <w:rsid w:val="00D53397"/>
    <w:rsid w:val="00D53434"/>
    <w:rsid w:val="00D5343E"/>
    <w:rsid w:val="00D5358C"/>
    <w:rsid w:val="00D53616"/>
    <w:rsid w:val="00D5377E"/>
    <w:rsid w:val="00D5388B"/>
    <w:rsid w:val="00D53982"/>
    <w:rsid w:val="00D539A9"/>
    <w:rsid w:val="00D53A92"/>
    <w:rsid w:val="00D53BCA"/>
    <w:rsid w:val="00D53C44"/>
    <w:rsid w:val="00D53D6C"/>
    <w:rsid w:val="00D53DEA"/>
    <w:rsid w:val="00D53EAA"/>
    <w:rsid w:val="00D53F53"/>
    <w:rsid w:val="00D54290"/>
    <w:rsid w:val="00D542B3"/>
    <w:rsid w:val="00D54309"/>
    <w:rsid w:val="00D54412"/>
    <w:rsid w:val="00D5453F"/>
    <w:rsid w:val="00D54593"/>
    <w:rsid w:val="00D54626"/>
    <w:rsid w:val="00D5462D"/>
    <w:rsid w:val="00D546BE"/>
    <w:rsid w:val="00D54A17"/>
    <w:rsid w:val="00D54A65"/>
    <w:rsid w:val="00D54B6F"/>
    <w:rsid w:val="00D54EFF"/>
    <w:rsid w:val="00D54FAA"/>
    <w:rsid w:val="00D54FC5"/>
    <w:rsid w:val="00D5505A"/>
    <w:rsid w:val="00D5513B"/>
    <w:rsid w:val="00D551A0"/>
    <w:rsid w:val="00D552F5"/>
    <w:rsid w:val="00D55323"/>
    <w:rsid w:val="00D554DF"/>
    <w:rsid w:val="00D554E8"/>
    <w:rsid w:val="00D55729"/>
    <w:rsid w:val="00D55737"/>
    <w:rsid w:val="00D558D2"/>
    <w:rsid w:val="00D55A55"/>
    <w:rsid w:val="00D55B66"/>
    <w:rsid w:val="00D55C17"/>
    <w:rsid w:val="00D55C6B"/>
    <w:rsid w:val="00D55D04"/>
    <w:rsid w:val="00D55DF6"/>
    <w:rsid w:val="00D560EA"/>
    <w:rsid w:val="00D56241"/>
    <w:rsid w:val="00D56266"/>
    <w:rsid w:val="00D5630E"/>
    <w:rsid w:val="00D5665C"/>
    <w:rsid w:val="00D567F6"/>
    <w:rsid w:val="00D56952"/>
    <w:rsid w:val="00D569A1"/>
    <w:rsid w:val="00D56A1A"/>
    <w:rsid w:val="00D56B30"/>
    <w:rsid w:val="00D56D9A"/>
    <w:rsid w:val="00D56FE6"/>
    <w:rsid w:val="00D5720D"/>
    <w:rsid w:val="00D573CA"/>
    <w:rsid w:val="00D5744F"/>
    <w:rsid w:val="00D57492"/>
    <w:rsid w:val="00D575F4"/>
    <w:rsid w:val="00D5769C"/>
    <w:rsid w:val="00D576A0"/>
    <w:rsid w:val="00D578FF"/>
    <w:rsid w:val="00D57903"/>
    <w:rsid w:val="00D57964"/>
    <w:rsid w:val="00D579F5"/>
    <w:rsid w:val="00D57B96"/>
    <w:rsid w:val="00D57E16"/>
    <w:rsid w:val="00D57E6F"/>
    <w:rsid w:val="00D57EF6"/>
    <w:rsid w:val="00D60061"/>
    <w:rsid w:val="00D6013A"/>
    <w:rsid w:val="00D601D9"/>
    <w:rsid w:val="00D60324"/>
    <w:rsid w:val="00D603D5"/>
    <w:rsid w:val="00D603FB"/>
    <w:rsid w:val="00D6041F"/>
    <w:rsid w:val="00D60486"/>
    <w:rsid w:val="00D60539"/>
    <w:rsid w:val="00D6072D"/>
    <w:rsid w:val="00D608C8"/>
    <w:rsid w:val="00D6099D"/>
    <w:rsid w:val="00D609A7"/>
    <w:rsid w:val="00D609FB"/>
    <w:rsid w:val="00D60B59"/>
    <w:rsid w:val="00D60BD6"/>
    <w:rsid w:val="00D60C76"/>
    <w:rsid w:val="00D60CB4"/>
    <w:rsid w:val="00D60D3C"/>
    <w:rsid w:val="00D60D49"/>
    <w:rsid w:val="00D60E74"/>
    <w:rsid w:val="00D60E98"/>
    <w:rsid w:val="00D60EC5"/>
    <w:rsid w:val="00D610B5"/>
    <w:rsid w:val="00D610B8"/>
    <w:rsid w:val="00D61283"/>
    <w:rsid w:val="00D6128F"/>
    <w:rsid w:val="00D612A7"/>
    <w:rsid w:val="00D61570"/>
    <w:rsid w:val="00D61698"/>
    <w:rsid w:val="00D616BB"/>
    <w:rsid w:val="00D6181A"/>
    <w:rsid w:val="00D618B7"/>
    <w:rsid w:val="00D618D5"/>
    <w:rsid w:val="00D61968"/>
    <w:rsid w:val="00D61996"/>
    <w:rsid w:val="00D61A37"/>
    <w:rsid w:val="00D61B5B"/>
    <w:rsid w:val="00D61BF4"/>
    <w:rsid w:val="00D61D45"/>
    <w:rsid w:val="00D61D78"/>
    <w:rsid w:val="00D61E68"/>
    <w:rsid w:val="00D61EF1"/>
    <w:rsid w:val="00D61F09"/>
    <w:rsid w:val="00D62069"/>
    <w:rsid w:val="00D6221E"/>
    <w:rsid w:val="00D622A9"/>
    <w:rsid w:val="00D622BC"/>
    <w:rsid w:val="00D622BD"/>
    <w:rsid w:val="00D6231B"/>
    <w:rsid w:val="00D62441"/>
    <w:rsid w:val="00D6247F"/>
    <w:rsid w:val="00D624C8"/>
    <w:rsid w:val="00D624DA"/>
    <w:rsid w:val="00D625A8"/>
    <w:rsid w:val="00D625DE"/>
    <w:rsid w:val="00D62724"/>
    <w:rsid w:val="00D627FC"/>
    <w:rsid w:val="00D62854"/>
    <w:rsid w:val="00D6285A"/>
    <w:rsid w:val="00D6290A"/>
    <w:rsid w:val="00D62A98"/>
    <w:rsid w:val="00D62AEA"/>
    <w:rsid w:val="00D62C53"/>
    <w:rsid w:val="00D62D1B"/>
    <w:rsid w:val="00D62E04"/>
    <w:rsid w:val="00D62EE7"/>
    <w:rsid w:val="00D6300E"/>
    <w:rsid w:val="00D63109"/>
    <w:rsid w:val="00D634E0"/>
    <w:rsid w:val="00D63503"/>
    <w:rsid w:val="00D635D9"/>
    <w:rsid w:val="00D636D7"/>
    <w:rsid w:val="00D637A3"/>
    <w:rsid w:val="00D638E4"/>
    <w:rsid w:val="00D63999"/>
    <w:rsid w:val="00D63BBE"/>
    <w:rsid w:val="00D63C16"/>
    <w:rsid w:val="00D63DA0"/>
    <w:rsid w:val="00D63DBD"/>
    <w:rsid w:val="00D63F26"/>
    <w:rsid w:val="00D63FCD"/>
    <w:rsid w:val="00D64069"/>
    <w:rsid w:val="00D64090"/>
    <w:rsid w:val="00D64099"/>
    <w:rsid w:val="00D64359"/>
    <w:rsid w:val="00D643DC"/>
    <w:rsid w:val="00D64539"/>
    <w:rsid w:val="00D64589"/>
    <w:rsid w:val="00D645A4"/>
    <w:rsid w:val="00D64A4A"/>
    <w:rsid w:val="00D64B3E"/>
    <w:rsid w:val="00D64DDD"/>
    <w:rsid w:val="00D64E83"/>
    <w:rsid w:val="00D64ED1"/>
    <w:rsid w:val="00D64F7C"/>
    <w:rsid w:val="00D65059"/>
    <w:rsid w:val="00D650F5"/>
    <w:rsid w:val="00D65125"/>
    <w:rsid w:val="00D651C8"/>
    <w:rsid w:val="00D653A8"/>
    <w:rsid w:val="00D65437"/>
    <w:rsid w:val="00D656A2"/>
    <w:rsid w:val="00D656C2"/>
    <w:rsid w:val="00D65810"/>
    <w:rsid w:val="00D65865"/>
    <w:rsid w:val="00D65893"/>
    <w:rsid w:val="00D65A36"/>
    <w:rsid w:val="00D65A5F"/>
    <w:rsid w:val="00D65B03"/>
    <w:rsid w:val="00D65B87"/>
    <w:rsid w:val="00D65C76"/>
    <w:rsid w:val="00D65D34"/>
    <w:rsid w:val="00D660F1"/>
    <w:rsid w:val="00D660F5"/>
    <w:rsid w:val="00D66530"/>
    <w:rsid w:val="00D667D3"/>
    <w:rsid w:val="00D66871"/>
    <w:rsid w:val="00D669DA"/>
    <w:rsid w:val="00D66BAE"/>
    <w:rsid w:val="00D66BC3"/>
    <w:rsid w:val="00D66CB9"/>
    <w:rsid w:val="00D66CE1"/>
    <w:rsid w:val="00D66E34"/>
    <w:rsid w:val="00D66E8C"/>
    <w:rsid w:val="00D67086"/>
    <w:rsid w:val="00D670B5"/>
    <w:rsid w:val="00D670E8"/>
    <w:rsid w:val="00D6720D"/>
    <w:rsid w:val="00D67241"/>
    <w:rsid w:val="00D67249"/>
    <w:rsid w:val="00D67354"/>
    <w:rsid w:val="00D6738E"/>
    <w:rsid w:val="00D67490"/>
    <w:rsid w:val="00D67601"/>
    <w:rsid w:val="00D67620"/>
    <w:rsid w:val="00D67628"/>
    <w:rsid w:val="00D67735"/>
    <w:rsid w:val="00D67750"/>
    <w:rsid w:val="00D679C4"/>
    <w:rsid w:val="00D67A5B"/>
    <w:rsid w:val="00D67D12"/>
    <w:rsid w:val="00D67DB9"/>
    <w:rsid w:val="00D67F98"/>
    <w:rsid w:val="00D70019"/>
    <w:rsid w:val="00D70039"/>
    <w:rsid w:val="00D70304"/>
    <w:rsid w:val="00D7033D"/>
    <w:rsid w:val="00D7034C"/>
    <w:rsid w:val="00D70493"/>
    <w:rsid w:val="00D704D4"/>
    <w:rsid w:val="00D70566"/>
    <w:rsid w:val="00D709B0"/>
    <w:rsid w:val="00D70BAA"/>
    <w:rsid w:val="00D70DB5"/>
    <w:rsid w:val="00D70E72"/>
    <w:rsid w:val="00D70EF0"/>
    <w:rsid w:val="00D7106A"/>
    <w:rsid w:val="00D7123B"/>
    <w:rsid w:val="00D712DC"/>
    <w:rsid w:val="00D713BC"/>
    <w:rsid w:val="00D713DF"/>
    <w:rsid w:val="00D71426"/>
    <w:rsid w:val="00D71645"/>
    <w:rsid w:val="00D7164F"/>
    <w:rsid w:val="00D717D4"/>
    <w:rsid w:val="00D71B81"/>
    <w:rsid w:val="00D71BB3"/>
    <w:rsid w:val="00D71C5F"/>
    <w:rsid w:val="00D71D74"/>
    <w:rsid w:val="00D71E15"/>
    <w:rsid w:val="00D71F87"/>
    <w:rsid w:val="00D72045"/>
    <w:rsid w:val="00D72253"/>
    <w:rsid w:val="00D722B0"/>
    <w:rsid w:val="00D72466"/>
    <w:rsid w:val="00D7248A"/>
    <w:rsid w:val="00D72567"/>
    <w:rsid w:val="00D726D0"/>
    <w:rsid w:val="00D726E3"/>
    <w:rsid w:val="00D72730"/>
    <w:rsid w:val="00D72776"/>
    <w:rsid w:val="00D7281B"/>
    <w:rsid w:val="00D7286C"/>
    <w:rsid w:val="00D72918"/>
    <w:rsid w:val="00D72987"/>
    <w:rsid w:val="00D729D4"/>
    <w:rsid w:val="00D72B97"/>
    <w:rsid w:val="00D72BCD"/>
    <w:rsid w:val="00D72BFF"/>
    <w:rsid w:val="00D72C14"/>
    <w:rsid w:val="00D730A4"/>
    <w:rsid w:val="00D730BB"/>
    <w:rsid w:val="00D730E4"/>
    <w:rsid w:val="00D73158"/>
    <w:rsid w:val="00D73353"/>
    <w:rsid w:val="00D733C6"/>
    <w:rsid w:val="00D734CB"/>
    <w:rsid w:val="00D734FA"/>
    <w:rsid w:val="00D73859"/>
    <w:rsid w:val="00D738C3"/>
    <w:rsid w:val="00D73954"/>
    <w:rsid w:val="00D73B1E"/>
    <w:rsid w:val="00D73B3D"/>
    <w:rsid w:val="00D73CAA"/>
    <w:rsid w:val="00D73CCB"/>
    <w:rsid w:val="00D73CCC"/>
    <w:rsid w:val="00D73D85"/>
    <w:rsid w:val="00D73DCD"/>
    <w:rsid w:val="00D73DEB"/>
    <w:rsid w:val="00D73EEA"/>
    <w:rsid w:val="00D74023"/>
    <w:rsid w:val="00D74034"/>
    <w:rsid w:val="00D741F5"/>
    <w:rsid w:val="00D7440A"/>
    <w:rsid w:val="00D7444B"/>
    <w:rsid w:val="00D745C8"/>
    <w:rsid w:val="00D74615"/>
    <w:rsid w:val="00D7469E"/>
    <w:rsid w:val="00D7476C"/>
    <w:rsid w:val="00D7478B"/>
    <w:rsid w:val="00D7488C"/>
    <w:rsid w:val="00D74937"/>
    <w:rsid w:val="00D74995"/>
    <w:rsid w:val="00D74A6B"/>
    <w:rsid w:val="00D74C48"/>
    <w:rsid w:val="00D74DA1"/>
    <w:rsid w:val="00D74F25"/>
    <w:rsid w:val="00D75083"/>
    <w:rsid w:val="00D750BD"/>
    <w:rsid w:val="00D750E3"/>
    <w:rsid w:val="00D75104"/>
    <w:rsid w:val="00D752BA"/>
    <w:rsid w:val="00D753B8"/>
    <w:rsid w:val="00D755DA"/>
    <w:rsid w:val="00D7563D"/>
    <w:rsid w:val="00D756D4"/>
    <w:rsid w:val="00D75765"/>
    <w:rsid w:val="00D75811"/>
    <w:rsid w:val="00D75997"/>
    <w:rsid w:val="00D759DA"/>
    <w:rsid w:val="00D759F5"/>
    <w:rsid w:val="00D75A81"/>
    <w:rsid w:val="00D75CC0"/>
    <w:rsid w:val="00D75D21"/>
    <w:rsid w:val="00D75EE9"/>
    <w:rsid w:val="00D75FD2"/>
    <w:rsid w:val="00D76051"/>
    <w:rsid w:val="00D761DB"/>
    <w:rsid w:val="00D7622A"/>
    <w:rsid w:val="00D763CC"/>
    <w:rsid w:val="00D763E0"/>
    <w:rsid w:val="00D76550"/>
    <w:rsid w:val="00D76651"/>
    <w:rsid w:val="00D76782"/>
    <w:rsid w:val="00D76793"/>
    <w:rsid w:val="00D76956"/>
    <w:rsid w:val="00D76992"/>
    <w:rsid w:val="00D76A8C"/>
    <w:rsid w:val="00D76AC7"/>
    <w:rsid w:val="00D76B3E"/>
    <w:rsid w:val="00D76B6D"/>
    <w:rsid w:val="00D76B72"/>
    <w:rsid w:val="00D76C82"/>
    <w:rsid w:val="00D76DDC"/>
    <w:rsid w:val="00D7706C"/>
    <w:rsid w:val="00D77360"/>
    <w:rsid w:val="00D77592"/>
    <w:rsid w:val="00D77668"/>
    <w:rsid w:val="00D776E1"/>
    <w:rsid w:val="00D7775A"/>
    <w:rsid w:val="00D77B02"/>
    <w:rsid w:val="00D77BCE"/>
    <w:rsid w:val="00D77BD2"/>
    <w:rsid w:val="00D77CCA"/>
    <w:rsid w:val="00D77EA2"/>
    <w:rsid w:val="00D77F6A"/>
    <w:rsid w:val="00D77FD0"/>
    <w:rsid w:val="00D8062E"/>
    <w:rsid w:val="00D806C3"/>
    <w:rsid w:val="00D80743"/>
    <w:rsid w:val="00D807CD"/>
    <w:rsid w:val="00D80846"/>
    <w:rsid w:val="00D808DF"/>
    <w:rsid w:val="00D809E1"/>
    <w:rsid w:val="00D80B02"/>
    <w:rsid w:val="00D80BD9"/>
    <w:rsid w:val="00D80C08"/>
    <w:rsid w:val="00D80D2E"/>
    <w:rsid w:val="00D80D61"/>
    <w:rsid w:val="00D80EB2"/>
    <w:rsid w:val="00D80EFD"/>
    <w:rsid w:val="00D8106D"/>
    <w:rsid w:val="00D8107B"/>
    <w:rsid w:val="00D8111D"/>
    <w:rsid w:val="00D81459"/>
    <w:rsid w:val="00D81690"/>
    <w:rsid w:val="00D81698"/>
    <w:rsid w:val="00D817FE"/>
    <w:rsid w:val="00D8191C"/>
    <w:rsid w:val="00D819DD"/>
    <w:rsid w:val="00D81A15"/>
    <w:rsid w:val="00D81A35"/>
    <w:rsid w:val="00D81B8F"/>
    <w:rsid w:val="00D81C7B"/>
    <w:rsid w:val="00D820CA"/>
    <w:rsid w:val="00D82159"/>
    <w:rsid w:val="00D8216F"/>
    <w:rsid w:val="00D8235C"/>
    <w:rsid w:val="00D8257B"/>
    <w:rsid w:val="00D82A93"/>
    <w:rsid w:val="00D82AFE"/>
    <w:rsid w:val="00D82C06"/>
    <w:rsid w:val="00D82C38"/>
    <w:rsid w:val="00D82DA7"/>
    <w:rsid w:val="00D83241"/>
    <w:rsid w:val="00D83417"/>
    <w:rsid w:val="00D83497"/>
    <w:rsid w:val="00D8353A"/>
    <w:rsid w:val="00D83553"/>
    <w:rsid w:val="00D835E6"/>
    <w:rsid w:val="00D83736"/>
    <w:rsid w:val="00D837C5"/>
    <w:rsid w:val="00D8396A"/>
    <w:rsid w:val="00D83B98"/>
    <w:rsid w:val="00D83BB3"/>
    <w:rsid w:val="00D83BE0"/>
    <w:rsid w:val="00D83BE4"/>
    <w:rsid w:val="00D83C1F"/>
    <w:rsid w:val="00D83CCF"/>
    <w:rsid w:val="00D83E39"/>
    <w:rsid w:val="00D83F17"/>
    <w:rsid w:val="00D8426F"/>
    <w:rsid w:val="00D843AE"/>
    <w:rsid w:val="00D843DF"/>
    <w:rsid w:val="00D84444"/>
    <w:rsid w:val="00D84586"/>
    <w:rsid w:val="00D847AB"/>
    <w:rsid w:val="00D847F2"/>
    <w:rsid w:val="00D84829"/>
    <w:rsid w:val="00D8488D"/>
    <w:rsid w:val="00D8490E"/>
    <w:rsid w:val="00D84A8D"/>
    <w:rsid w:val="00D84B3A"/>
    <w:rsid w:val="00D84CFF"/>
    <w:rsid w:val="00D8501A"/>
    <w:rsid w:val="00D851BC"/>
    <w:rsid w:val="00D85248"/>
    <w:rsid w:val="00D8538E"/>
    <w:rsid w:val="00D8559E"/>
    <w:rsid w:val="00D85872"/>
    <w:rsid w:val="00D8593E"/>
    <w:rsid w:val="00D85BDD"/>
    <w:rsid w:val="00D85C79"/>
    <w:rsid w:val="00D85E99"/>
    <w:rsid w:val="00D85EAC"/>
    <w:rsid w:val="00D85F29"/>
    <w:rsid w:val="00D85FBF"/>
    <w:rsid w:val="00D8601E"/>
    <w:rsid w:val="00D860B7"/>
    <w:rsid w:val="00D860B9"/>
    <w:rsid w:val="00D860C3"/>
    <w:rsid w:val="00D860CA"/>
    <w:rsid w:val="00D86125"/>
    <w:rsid w:val="00D86152"/>
    <w:rsid w:val="00D861AF"/>
    <w:rsid w:val="00D86274"/>
    <w:rsid w:val="00D863B9"/>
    <w:rsid w:val="00D863BC"/>
    <w:rsid w:val="00D8642D"/>
    <w:rsid w:val="00D86525"/>
    <w:rsid w:val="00D865F1"/>
    <w:rsid w:val="00D866D4"/>
    <w:rsid w:val="00D866DB"/>
    <w:rsid w:val="00D86721"/>
    <w:rsid w:val="00D86737"/>
    <w:rsid w:val="00D8677A"/>
    <w:rsid w:val="00D86857"/>
    <w:rsid w:val="00D868CC"/>
    <w:rsid w:val="00D869B5"/>
    <w:rsid w:val="00D86B8B"/>
    <w:rsid w:val="00D86B8E"/>
    <w:rsid w:val="00D86BB3"/>
    <w:rsid w:val="00D86BCB"/>
    <w:rsid w:val="00D86CA7"/>
    <w:rsid w:val="00D86D32"/>
    <w:rsid w:val="00D86D4E"/>
    <w:rsid w:val="00D86D83"/>
    <w:rsid w:val="00D86E42"/>
    <w:rsid w:val="00D86E59"/>
    <w:rsid w:val="00D86F88"/>
    <w:rsid w:val="00D87120"/>
    <w:rsid w:val="00D871B6"/>
    <w:rsid w:val="00D87307"/>
    <w:rsid w:val="00D873AE"/>
    <w:rsid w:val="00D874A9"/>
    <w:rsid w:val="00D874CE"/>
    <w:rsid w:val="00D874DC"/>
    <w:rsid w:val="00D875F5"/>
    <w:rsid w:val="00D8764B"/>
    <w:rsid w:val="00D87667"/>
    <w:rsid w:val="00D876DB"/>
    <w:rsid w:val="00D878FD"/>
    <w:rsid w:val="00D8794E"/>
    <w:rsid w:val="00D879C8"/>
    <w:rsid w:val="00D87B1C"/>
    <w:rsid w:val="00D87B4E"/>
    <w:rsid w:val="00D87BA7"/>
    <w:rsid w:val="00D87BFE"/>
    <w:rsid w:val="00D87D31"/>
    <w:rsid w:val="00D87D5C"/>
    <w:rsid w:val="00D87E80"/>
    <w:rsid w:val="00D87EC9"/>
    <w:rsid w:val="00D87F4E"/>
    <w:rsid w:val="00D90015"/>
    <w:rsid w:val="00D90047"/>
    <w:rsid w:val="00D9013E"/>
    <w:rsid w:val="00D90153"/>
    <w:rsid w:val="00D9018F"/>
    <w:rsid w:val="00D90264"/>
    <w:rsid w:val="00D90343"/>
    <w:rsid w:val="00D90449"/>
    <w:rsid w:val="00D905D8"/>
    <w:rsid w:val="00D905E4"/>
    <w:rsid w:val="00D90606"/>
    <w:rsid w:val="00D906C8"/>
    <w:rsid w:val="00D9083E"/>
    <w:rsid w:val="00D908BA"/>
    <w:rsid w:val="00D90A0B"/>
    <w:rsid w:val="00D90BA8"/>
    <w:rsid w:val="00D90E7E"/>
    <w:rsid w:val="00D90F12"/>
    <w:rsid w:val="00D90FFA"/>
    <w:rsid w:val="00D9110C"/>
    <w:rsid w:val="00D91208"/>
    <w:rsid w:val="00D91290"/>
    <w:rsid w:val="00D913B5"/>
    <w:rsid w:val="00D91444"/>
    <w:rsid w:val="00D91470"/>
    <w:rsid w:val="00D915EA"/>
    <w:rsid w:val="00D9164D"/>
    <w:rsid w:val="00D91678"/>
    <w:rsid w:val="00D919AE"/>
    <w:rsid w:val="00D91AED"/>
    <w:rsid w:val="00D91B11"/>
    <w:rsid w:val="00D91BAA"/>
    <w:rsid w:val="00D91D5F"/>
    <w:rsid w:val="00D91D7B"/>
    <w:rsid w:val="00D91FD1"/>
    <w:rsid w:val="00D9229F"/>
    <w:rsid w:val="00D92379"/>
    <w:rsid w:val="00D923F5"/>
    <w:rsid w:val="00D92446"/>
    <w:rsid w:val="00D926A4"/>
    <w:rsid w:val="00D926EB"/>
    <w:rsid w:val="00D926F3"/>
    <w:rsid w:val="00D927ED"/>
    <w:rsid w:val="00D927F0"/>
    <w:rsid w:val="00D928E4"/>
    <w:rsid w:val="00D92A05"/>
    <w:rsid w:val="00D92CB2"/>
    <w:rsid w:val="00D92D28"/>
    <w:rsid w:val="00D92DD4"/>
    <w:rsid w:val="00D92DDE"/>
    <w:rsid w:val="00D92E56"/>
    <w:rsid w:val="00D92F86"/>
    <w:rsid w:val="00D930D1"/>
    <w:rsid w:val="00D9316F"/>
    <w:rsid w:val="00D931CB"/>
    <w:rsid w:val="00D9324F"/>
    <w:rsid w:val="00D93394"/>
    <w:rsid w:val="00D933B7"/>
    <w:rsid w:val="00D934B4"/>
    <w:rsid w:val="00D93673"/>
    <w:rsid w:val="00D9377E"/>
    <w:rsid w:val="00D937C4"/>
    <w:rsid w:val="00D93876"/>
    <w:rsid w:val="00D9392F"/>
    <w:rsid w:val="00D939AD"/>
    <w:rsid w:val="00D93A88"/>
    <w:rsid w:val="00D93AB7"/>
    <w:rsid w:val="00D93B1C"/>
    <w:rsid w:val="00D93BE9"/>
    <w:rsid w:val="00D93BF8"/>
    <w:rsid w:val="00D93C05"/>
    <w:rsid w:val="00D93C2B"/>
    <w:rsid w:val="00D93C49"/>
    <w:rsid w:val="00D93CB5"/>
    <w:rsid w:val="00D93D76"/>
    <w:rsid w:val="00D93F35"/>
    <w:rsid w:val="00D93F3E"/>
    <w:rsid w:val="00D93FC6"/>
    <w:rsid w:val="00D94046"/>
    <w:rsid w:val="00D9405D"/>
    <w:rsid w:val="00D9408C"/>
    <w:rsid w:val="00D94095"/>
    <w:rsid w:val="00D940A1"/>
    <w:rsid w:val="00D940B9"/>
    <w:rsid w:val="00D94156"/>
    <w:rsid w:val="00D94342"/>
    <w:rsid w:val="00D94557"/>
    <w:rsid w:val="00D945DB"/>
    <w:rsid w:val="00D94608"/>
    <w:rsid w:val="00D946D0"/>
    <w:rsid w:val="00D94720"/>
    <w:rsid w:val="00D94886"/>
    <w:rsid w:val="00D94942"/>
    <w:rsid w:val="00D94A57"/>
    <w:rsid w:val="00D94A5C"/>
    <w:rsid w:val="00D94A85"/>
    <w:rsid w:val="00D94B21"/>
    <w:rsid w:val="00D94B64"/>
    <w:rsid w:val="00D94E42"/>
    <w:rsid w:val="00D94E49"/>
    <w:rsid w:val="00D95091"/>
    <w:rsid w:val="00D95176"/>
    <w:rsid w:val="00D9528D"/>
    <w:rsid w:val="00D953D2"/>
    <w:rsid w:val="00D954A8"/>
    <w:rsid w:val="00D95688"/>
    <w:rsid w:val="00D956F5"/>
    <w:rsid w:val="00D957F4"/>
    <w:rsid w:val="00D95884"/>
    <w:rsid w:val="00D95896"/>
    <w:rsid w:val="00D95B73"/>
    <w:rsid w:val="00D95BAD"/>
    <w:rsid w:val="00D95BDD"/>
    <w:rsid w:val="00D95C11"/>
    <w:rsid w:val="00D95C71"/>
    <w:rsid w:val="00D95CB2"/>
    <w:rsid w:val="00D95FAB"/>
    <w:rsid w:val="00D9619D"/>
    <w:rsid w:val="00D962D3"/>
    <w:rsid w:val="00D964CB"/>
    <w:rsid w:val="00D965EA"/>
    <w:rsid w:val="00D966AC"/>
    <w:rsid w:val="00D96817"/>
    <w:rsid w:val="00D96936"/>
    <w:rsid w:val="00D9693C"/>
    <w:rsid w:val="00D969F8"/>
    <w:rsid w:val="00D96AF4"/>
    <w:rsid w:val="00D96B06"/>
    <w:rsid w:val="00D96C17"/>
    <w:rsid w:val="00D96CA8"/>
    <w:rsid w:val="00D96D75"/>
    <w:rsid w:val="00D96DBC"/>
    <w:rsid w:val="00D96DE3"/>
    <w:rsid w:val="00D96DF4"/>
    <w:rsid w:val="00D96E2C"/>
    <w:rsid w:val="00D96EB5"/>
    <w:rsid w:val="00D96F7B"/>
    <w:rsid w:val="00D9707B"/>
    <w:rsid w:val="00D972F7"/>
    <w:rsid w:val="00D97495"/>
    <w:rsid w:val="00D97675"/>
    <w:rsid w:val="00D97723"/>
    <w:rsid w:val="00D977D7"/>
    <w:rsid w:val="00D978AB"/>
    <w:rsid w:val="00D978E9"/>
    <w:rsid w:val="00D97ACC"/>
    <w:rsid w:val="00D97AF6"/>
    <w:rsid w:val="00D97B2F"/>
    <w:rsid w:val="00D97C60"/>
    <w:rsid w:val="00D97DB7"/>
    <w:rsid w:val="00D97F64"/>
    <w:rsid w:val="00DA0039"/>
    <w:rsid w:val="00DA017C"/>
    <w:rsid w:val="00DA02E0"/>
    <w:rsid w:val="00DA04CF"/>
    <w:rsid w:val="00DA04FD"/>
    <w:rsid w:val="00DA0672"/>
    <w:rsid w:val="00DA0729"/>
    <w:rsid w:val="00DA08A2"/>
    <w:rsid w:val="00DA09B8"/>
    <w:rsid w:val="00DA09C7"/>
    <w:rsid w:val="00DA0A4C"/>
    <w:rsid w:val="00DA0BBD"/>
    <w:rsid w:val="00DA0D59"/>
    <w:rsid w:val="00DA0DCB"/>
    <w:rsid w:val="00DA0EE7"/>
    <w:rsid w:val="00DA0F22"/>
    <w:rsid w:val="00DA0F83"/>
    <w:rsid w:val="00DA0FC5"/>
    <w:rsid w:val="00DA1518"/>
    <w:rsid w:val="00DA1678"/>
    <w:rsid w:val="00DA17B5"/>
    <w:rsid w:val="00DA1892"/>
    <w:rsid w:val="00DA19C4"/>
    <w:rsid w:val="00DA1AB5"/>
    <w:rsid w:val="00DA1ABF"/>
    <w:rsid w:val="00DA1E01"/>
    <w:rsid w:val="00DA1F4C"/>
    <w:rsid w:val="00DA213D"/>
    <w:rsid w:val="00DA2167"/>
    <w:rsid w:val="00DA2221"/>
    <w:rsid w:val="00DA2504"/>
    <w:rsid w:val="00DA255D"/>
    <w:rsid w:val="00DA2574"/>
    <w:rsid w:val="00DA2586"/>
    <w:rsid w:val="00DA25D4"/>
    <w:rsid w:val="00DA2741"/>
    <w:rsid w:val="00DA2846"/>
    <w:rsid w:val="00DA28C4"/>
    <w:rsid w:val="00DA28D2"/>
    <w:rsid w:val="00DA2974"/>
    <w:rsid w:val="00DA2AE4"/>
    <w:rsid w:val="00DA2BF8"/>
    <w:rsid w:val="00DA2F9A"/>
    <w:rsid w:val="00DA2FCA"/>
    <w:rsid w:val="00DA316D"/>
    <w:rsid w:val="00DA3297"/>
    <w:rsid w:val="00DA32D3"/>
    <w:rsid w:val="00DA3470"/>
    <w:rsid w:val="00DA3471"/>
    <w:rsid w:val="00DA34A7"/>
    <w:rsid w:val="00DA355A"/>
    <w:rsid w:val="00DA35FF"/>
    <w:rsid w:val="00DA38D6"/>
    <w:rsid w:val="00DA3998"/>
    <w:rsid w:val="00DA3ABB"/>
    <w:rsid w:val="00DA3B0C"/>
    <w:rsid w:val="00DA3BF6"/>
    <w:rsid w:val="00DA3D1B"/>
    <w:rsid w:val="00DA3E79"/>
    <w:rsid w:val="00DA3EA6"/>
    <w:rsid w:val="00DA3F21"/>
    <w:rsid w:val="00DA40B1"/>
    <w:rsid w:val="00DA414B"/>
    <w:rsid w:val="00DA4224"/>
    <w:rsid w:val="00DA4329"/>
    <w:rsid w:val="00DA4389"/>
    <w:rsid w:val="00DA43AC"/>
    <w:rsid w:val="00DA45B5"/>
    <w:rsid w:val="00DA4728"/>
    <w:rsid w:val="00DA4812"/>
    <w:rsid w:val="00DA4851"/>
    <w:rsid w:val="00DA4A1A"/>
    <w:rsid w:val="00DA4A2A"/>
    <w:rsid w:val="00DA4A63"/>
    <w:rsid w:val="00DA4CDE"/>
    <w:rsid w:val="00DA4DCA"/>
    <w:rsid w:val="00DA4EA9"/>
    <w:rsid w:val="00DA4F5F"/>
    <w:rsid w:val="00DA4FDB"/>
    <w:rsid w:val="00DA506D"/>
    <w:rsid w:val="00DA50B9"/>
    <w:rsid w:val="00DA5136"/>
    <w:rsid w:val="00DA536D"/>
    <w:rsid w:val="00DA5395"/>
    <w:rsid w:val="00DA53A4"/>
    <w:rsid w:val="00DA548D"/>
    <w:rsid w:val="00DA5760"/>
    <w:rsid w:val="00DA5799"/>
    <w:rsid w:val="00DA591D"/>
    <w:rsid w:val="00DA5AEC"/>
    <w:rsid w:val="00DA5CB7"/>
    <w:rsid w:val="00DA5DB0"/>
    <w:rsid w:val="00DA5F06"/>
    <w:rsid w:val="00DA5F65"/>
    <w:rsid w:val="00DA60A9"/>
    <w:rsid w:val="00DA61A2"/>
    <w:rsid w:val="00DA62A2"/>
    <w:rsid w:val="00DA62C8"/>
    <w:rsid w:val="00DA645B"/>
    <w:rsid w:val="00DA6474"/>
    <w:rsid w:val="00DA648D"/>
    <w:rsid w:val="00DA6588"/>
    <w:rsid w:val="00DA6697"/>
    <w:rsid w:val="00DA66A9"/>
    <w:rsid w:val="00DA675B"/>
    <w:rsid w:val="00DA6828"/>
    <w:rsid w:val="00DA686C"/>
    <w:rsid w:val="00DA6A04"/>
    <w:rsid w:val="00DA6BF7"/>
    <w:rsid w:val="00DA6D3F"/>
    <w:rsid w:val="00DA6D69"/>
    <w:rsid w:val="00DA6E75"/>
    <w:rsid w:val="00DA6EBF"/>
    <w:rsid w:val="00DA6F6D"/>
    <w:rsid w:val="00DA6F7D"/>
    <w:rsid w:val="00DA6F98"/>
    <w:rsid w:val="00DA7040"/>
    <w:rsid w:val="00DA7129"/>
    <w:rsid w:val="00DA7225"/>
    <w:rsid w:val="00DA727E"/>
    <w:rsid w:val="00DA7325"/>
    <w:rsid w:val="00DA7416"/>
    <w:rsid w:val="00DA7443"/>
    <w:rsid w:val="00DA7609"/>
    <w:rsid w:val="00DA77FC"/>
    <w:rsid w:val="00DA7A06"/>
    <w:rsid w:val="00DA7A6F"/>
    <w:rsid w:val="00DA7AFF"/>
    <w:rsid w:val="00DA7BE7"/>
    <w:rsid w:val="00DA7C6F"/>
    <w:rsid w:val="00DA7CEC"/>
    <w:rsid w:val="00DA7D56"/>
    <w:rsid w:val="00DA7D9E"/>
    <w:rsid w:val="00DA7DB3"/>
    <w:rsid w:val="00DA7FCE"/>
    <w:rsid w:val="00DA7FDA"/>
    <w:rsid w:val="00DB00D1"/>
    <w:rsid w:val="00DB011F"/>
    <w:rsid w:val="00DB02BA"/>
    <w:rsid w:val="00DB033A"/>
    <w:rsid w:val="00DB0360"/>
    <w:rsid w:val="00DB0392"/>
    <w:rsid w:val="00DB0477"/>
    <w:rsid w:val="00DB0482"/>
    <w:rsid w:val="00DB05D5"/>
    <w:rsid w:val="00DB0664"/>
    <w:rsid w:val="00DB0692"/>
    <w:rsid w:val="00DB06CB"/>
    <w:rsid w:val="00DB0758"/>
    <w:rsid w:val="00DB087D"/>
    <w:rsid w:val="00DB0916"/>
    <w:rsid w:val="00DB0D76"/>
    <w:rsid w:val="00DB0D95"/>
    <w:rsid w:val="00DB0DBD"/>
    <w:rsid w:val="00DB0DC3"/>
    <w:rsid w:val="00DB0EA4"/>
    <w:rsid w:val="00DB100D"/>
    <w:rsid w:val="00DB1180"/>
    <w:rsid w:val="00DB1193"/>
    <w:rsid w:val="00DB11D0"/>
    <w:rsid w:val="00DB12DB"/>
    <w:rsid w:val="00DB1328"/>
    <w:rsid w:val="00DB133E"/>
    <w:rsid w:val="00DB145A"/>
    <w:rsid w:val="00DB158F"/>
    <w:rsid w:val="00DB1701"/>
    <w:rsid w:val="00DB17A3"/>
    <w:rsid w:val="00DB1992"/>
    <w:rsid w:val="00DB19D3"/>
    <w:rsid w:val="00DB1C8F"/>
    <w:rsid w:val="00DB1CAC"/>
    <w:rsid w:val="00DB1D19"/>
    <w:rsid w:val="00DB1D8F"/>
    <w:rsid w:val="00DB1DD4"/>
    <w:rsid w:val="00DB1E14"/>
    <w:rsid w:val="00DB2199"/>
    <w:rsid w:val="00DB22E7"/>
    <w:rsid w:val="00DB236A"/>
    <w:rsid w:val="00DB247F"/>
    <w:rsid w:val="00DB24E1"/>
    <w:rsid w:val="00DB2593"/>
    <w:rsid w:val="00DB26A6"/>
    <w:rsid w:val="00DB2802"/>
    <w:rsid w:val="00DB280F"/>
    <w:rsid w:val="00DB2CCB"/>
    <w:rsid w:val="00DB2D18"/>
    <w:rsid w:val="00DB2F78"/>
    <w:rsid w:val="00DB30C4"/>
    <w:rsid w:val="00DB3197"/>
    <w:rsid w:val="00DB333B"/>
    <w:rsid w:val="00DB34E7"/>
    <w:rsid w:val="00DB3613"/>
    <w:rsid w:val="00DB36D3"/>
    <w:rsid w:val="00DB36D9"/>
    <w:rsid w:val="00DB3971"/>
    <w:rsid w:val="00DB397E"/>
    <w:rsid w:val="00DB3AF2"/>
    <w:rsid w:val="00DB3CB7"/>
    <w:rsid w:val="00DB3CC4"/>
    <w:rsid w:val="00DB3CC8"/>
    <w:rsid w:val="00DB3DD9"/>
    <w:rsid w:val="00DB3E99"/>
    <w:rsid w:val="00DB3FFD"/>
    <w:rsid w:val="00DB40B8"/>
    <w:rsid w:val="00DB4115"/>
    <w:rsid w:val="00DB414A"/>
    <w:rsid w:val="00DB41E2"/>
    <w:rsid w:val="00DB4253"/>
    <w:rsid w:val="00DB4328"/>
    <w:rsid w:val="00DB4655"/>
    <w:rsid w:val="00DB469E"/>
    <w:rsid w:val="00DB4789"/>
    <w:rsid w:val="00DB48BF"/>
    <w:rsid w:val="00DB4939"/>
    <w:rsid w:val="00DB4A96"/>
    <w:rsid w:val="00DB4B0A"/>
    <w:rsid w:val="00DB4BEF"/>
    <w:rsid w:val="00DB4C1B"/>
    <w:rsid w:val="00DB4C21"/>
    <w:rsid w:val="00DB4C62"/>
    <w:rsid w:val="00DB4C63"/>
    <w:rsid w:val="00DB4C69"/>
    <w:rsid w:val="00DB4D21"/>
    <w:rsid w:val="00DB4D38"/>
    <w:rsid w:val="00DB4D9B"/>
    <w:rsid w:val="00DB4DD3"/>
    <w:rsid w:val="00DB4E0D"/>
    <w:rsid w:val="00DB4EE1"/>
    <w:rsid w:val="00DB4F13"/>
    <w:rsid w:val="00DB4F6D"/>
    <w:rsid w:val="00DB503F"/>
    <w:rsid w:val="00DB5127"/>
    <w:rsid w:val="00DB5291"/>
    <w:rsid w:val="00DB5444"/>
    <w:rsid w:val="00DB585A"/>
    <w:rsid w:val="00DB5995"/>
    <w:rsid w:val="00DB5A3D"/>
    <w:rsid w:val="00DB5AB5"/>
    <w:rsid w:val="00DB5C26"/>
    <w:rsid w:val="00DB5CBA"/>
    <w:rsid w:val="00DB5F5C"/>
    <w:rsid w:val="00DB6024"/>
    <w:rsid w:val="00DB608A"/>
    <w:rsid w:val="00DB6153"/>
    <w:rsid w:val="00DB645A"/>
    <w:rsid w:val="00DB6569"/>
    <w:rsid w:val="00DB65DD"/>
    <w:rsid w:val="00DB65FB"/>
    <w:rsid w:val="00DB6621"/>
    <w:rsid w:val="00DB6641"/>
    <w:rsid w:val="00DB6664"/>
    <w:rsid w:val="00DB6681"/>
    <w:rsid w:val="00DB684D"/>
    <w:rsid w:val="00DB6868"/>
    <w:rsid w:val="00DB68D0"/>
    <w:rsid w:val="00DB68F1"/>
    <w:rsid w:val="00DB69D9"/>
    <w:rsid w:val="00DB69DD"/>
    <w:rsid w:val="00DB6B10"/>
    <w:rsid w:val="00DB6B5D"/>
    <w:rsid w:val="00DB6B68"/>
    <w:rsid w:val="00DB6B9B"/>
    <w:rsid w:val="00DB6D4C"/>
    <w:rsid w:val="00DB6D81"/>
    <w:rsid w:val="00DB6DDA"/>
    <w:rsid w:val="00DB6E4C"/>
    <w:rsid w:val="00DB701F"/>
    <w:rsid w:val="00DB70C2"/>
    <w:rsid w:val="00DB714F"/>
    <w:rsid w:val="00DB7312"/>
    <w:rsid w:val="00DB733B"/>
    <w:rsid w:val="00DB75BB"/>
    <w:rsid w:val="00DB787C"/>
    <w:rsid w:val="00DB7934"/>
    <w:rsid w:val="00DB793D"/>
    <w:rsid w:val="00DB7AC1"/>
    <w:rsid w:val="00DB7C9B"/>
    <w:rsid w:val="00DB7CF8"/>
    <w:rsid w:val="00DB7D65"/>
    <w:rsid w:val="00DB7DF4"/>
    <w:rsid w:val="00DC0051"/>
    <w:rsid w:val="00DC00FF"/>
    <w:rsid w:val="00DC016D"/>
    <w:rsid w:val="00DC01D1"/>
    <w:rsid w:val="00DC01EB"/>
    <w:rsid w:val="00DC0244"/>
    <w:rsid w:val="00DC02C5"/>
    <w:rsid w:val="00DC0368"/>
    <w:rsid w:val="00DC0430"/>
    <w:rsid w:val="00DC051C"/>
    <w:rsid w:val="00DC0573"/>
    <w:rsid w:val="00DC0A2C"/>
    <w:rsid w:val="00DC0ACB"/>
    <w:rsid w:val="00DC0BE5"/>
    <w:rsid w:val="00DC0BF3"/>
    <w:rsid w:val="00DC0D5F"/>
    <w:rsid w:val="00DC1007"/>
    <w:rsid w:val="00DC1152"/>
    <w:rsid w:val="00DC1168"/>
    <w:rsid w:val="00DC1187"/>
    <w:rsid w:val="00DC11F5"/>
    <w:rsid w:val="00DC1453"/>
    <w:rsid w:val="00DC154D"/>
    <w:rsid w:val="00DC17DA"/>
    <w:rsid w:val="00DC1812"/>
    <w:rsid w:val="00DC1836"/>
    <w:rsid w:val="00DC183C"/>
    <w:rsid w:val="00DC19F4"/>
    <w:rsid w:val="00DC19FE"/>
    <w:rsid w:val="00DC1AC8"/>
    <w:rsid w:val="00DC1B1C"/>
    <w:rsid w:val="00DC1B1F"/>
    <w:rsid w:val="00DC1DDF"/>
    <w:rsid w:val="00DC1E3B"/>
    <w:rsid w:val="00DC1E8E"/>
    <w:rsid w:val="00DC1EBD"/>
    <w:rsid w:val="00DC1ED5"/>
    <w:rsid w:val="00DC1FAC"/>
    <w:rsid w:val="00DC1FFF"/>
    <w:rsid w:val="00DC200D"/>
    <w:rsid w:val="00DC2068"/>
    <w:rsid w:val="00DC2563"/>
    <w:rsid w:val="00DC256B"/>
    <w:rsid w:val="00DC2665"/>
    <w:rsid w:val="00DC2674"/>
    <w:rsid w:val="00DC290B"/>
    <w:rsid w:val="00DC2976"/>
    <w:rsid w:val="00DC2987"/>
    <w:rsid w:val="00DC2B35"/>
    <w:rsid w:val="00DC2C60"/>
    <w:rsid w:val="00DC2CBE"/>
    <w:rsid w:val="00DC2D2E"/>
    <w:rsid w:val="00DC2D7A"/>
    <w:rsid w:val="00DC2DBA"/>
    <w:rsid w:val="00DC2E03"/>
    <w:rsid w:val="00DC2F58"/>
    <w:rsid w:val="00DC2F77"/>
    <w:rsid w:val="00DC3038"/>
    <w:rsid w:val="00DC307A"/>
    <w:rsid w:val="00DC30CD"/>
    <w:rsid w:val="00DC31C5"/>
    <w:rsid w:val="00DC31E6"/>
    <w:rsid w:val="00DC3402"/>
    <w:rsid w:val="00DC34FA"/>
    <w:rsid w:val="00DC3502"/>
    <w:rsid w:val="00DC37E4"/>
    <w:rsid w:val="00DC3806"/>
    <w:rsid w:val="00DC38C7"/>
    <w:rsid w:val="00DC39D2"/>
    <w:rsid w:val="00DC3A5C"/>
    <w:rsid w:val="00DC3B5A"/>
    <w:rsid w:val="00DC3BB5"/>
    <w:rsid w:val="00DC3CA6"/>
    <w:rsid w:val="00DC3CEE"/>
    <w:rsid w:val="00DC3D71"/>
    <w:rsid w:val="00DC3FB3"/>
    <w:rsid w:val="00DC40F1"/>
    <w:rsid w:val="00DC444E"/>
    <w:rsid w:val="00DC4517"/>
    <w:rsid w:val="00DC4721"/>
    <w:rsid w:val="00DC4734"/>
    <w:rsid w:val="00DC4758"/>
    <w:rsid w:val="00DC4785"/>
    <w:rsid w:val="00DC4899"/>
    <w:rsid w:val="00DC4A16"/>
    <w:rsid w:val="00DC4B1F"/>
    <w:rsid w:val="00DC4B3B"/>
    <w:rsid w:val="00DC4C15"/>
    <w:rsid w:val="00DC4D4E"/>
    <w:rsid w:val="00DC4E50"/>
    <w:rsid w:val="00DC4F20"/>
    <w:rsid w:val="00DC4FBF"/>
    <w:rsid w:val="00DC4FC1"/>
    <w:rsid w:val="00DC502B"/>
    <w:rsid w:val="00DC50AF"/>
    <w:rsid w:val="00DC516A"/>
    <w:rsid w:val="00DC535A"/>
    <w:rsid w:val="00DC5449"/>
    <w:rsid w:val="00DC54CB"/>
    <w:rsid w:val="00DC5527"/>
    <w:rsid w:val="00DC5635"/>
    <w:rsid w:val="00DC591C"/>
    <w:rsid w:val="00DC5A7E"/>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C33"/>
    <w:rsid w:val="00DC6C79"/>
    <w:rsid w:val="00DC6E6A"/>
    <w:rsid w:val="00DC7035"/>
    <w:rsid w:val="00DC70E4"/>
    <w:rsid w:val="00DC710E"/>
    <w:rsid w:val="00DC7116"/>
    <w:rsid w:val="00DC7181"/>
    <w:rsid w:val="00DC7306"/>
    <w:rsid w:val="00DC73AC"/>
    <w:rsid w:val="00DC7509"/>
    <w:rsid w:val="00DC755A"/>
    <w:rsid w:val="00DC76FB"/>
    <w:rsid w:val="00DC7831"/>
    <w:rsid w:val="00DC794A"/>
    <w:rsid w:val="00DC798F"/>
    <w:rsid w:val="00DC7DB4"/>
    <w:rsid w:val="00DC7DFD"/>
    <w:rsid w:val="00DC7E75"/>
    <w:rsid w:val="00DC7F45"/>
    <w:rsid w:val="00DD0165"/>
    <w:rsid w:val="00DD0178"/>
    <w:rsid w:val="00DD04B9"/>
    <w:rsid w:val="00DD054A"/>
    <w:rsid w:val="00DD0582"/>
    <w:rsid w:val="00DD0853"/>
    <w:rsid w:val="00DD08CF"/>
    <w:rsid w:val="00DD0A2E"/>
    <w:rsid w:val="00DD0A4C"/>
    <w:rsid w:val="00DD0D08"/>
    <w:rsid w:val="00DD0D77"/>
    <w:rsid w:val="00DD0F4F"/>
    <w:rsid w:val="00DD0F68"/>
    <w:rsid w:val="00DD0F7C"/>
    <w:rsid w:val="00DD11C1"/>
    <w:rsid w:val="00DD11CB"/>
    <w:rsid w:val="00DD1252"/>
    <w:rsid w:val="00DD1284"/>
    <w:rsid w:val="00DD145A"/>
    <w:rsid w:val="00DD1460"/>
    <w:rsid w:val="00DD155D"/>
    <w:rsid w:val="00DD15CF"/>
    <w:rsid w:val="00DD15FA"/>
    <w:rsid w:val="00DD1695"/>
    <w:rsid w:val="00DD18B6"/>
    <w:rsid w:val="00DD18C5"/>
    <w:rsid w:val="00DD18E2"/>
    <w:rsid w:val="00DD1AC5"/>
    <w:rsid w:val="00DD1ACF"/>
    <w:rsid w:val="00DD1B5C"/>
    <w:rsid w:val="00DD1BDD"/>
    <w:rsid w:val="00DD1DAF"/>
    <w:rsid w:val="00DD1F24"/>
    <w:rsid w:val="00DD200A"/>
    <w:rsid w:val="00DD2199"/>
    <w:rsid w:val="00DD21D7"/>
    <w:rsid w:val="00DD21DA"/>
    <w:rsid w:val="00DD2414"/>
    <w:rsid w:val="00DD2558"/>
    <w:rsid w:val="00DD25D6"/>
    <w:rsid w:val="00DD25ED"/>
    <w:rsid w:val="00DD2935"/>
    <w:rsid w:val="00DD29F4"/>
    <w:rsid w:val="00DD29FB"/>
    <w:rsid w:val="00DD2ABA"/>
    <w:rsid w:val="00DD2AFC"/>
    <w:rsid w:val="00DD2B12"/>
    <w:rsid w:val="00DD2C43"/>
    <w:rsid w:val="00DD2DAC"/>
    <w:rsid w:val="00DD2F47"/>
    <w:rsid w:val="00DD2FB7"/>
    <w:rsid w:val="00DD31C2"/>
    <w:rsid w:val="00DD3260"/>
    <w:rsid w:val="00DD32FA"/>
    <w:rsid w:val="00DD360E"/>
    <w:rsid w:val="00DD37A2"/>
    <w:rsid w:val="00DD384F"/>
    <w:rsid w:val="00DD39C8"/>
    <w:rsid w:val="00DD3A04"/>
    <w:rsid w:val="00DD3A6B"/>
    <w:rsid w:val="00DD3B2A"/>
    <w:rsid w:val="00DD3C71"/>
    <w:rsid w:val="00DD3CF9"/>
    <w:rsid w:val="00DD3E1E"/>
    <w:rsid w:val="00DD3EE5"/>
    <w:rsid w:val="00DD3F7D"/>
    <w:rsid w:val="00DD4203"/>
    <w:rsid w:val="00DD4215"/>
    <w:rsid w:val="00DD4263"/>
    <w:rsid w:val="00DD4309"/>
    <w:rsid w:val="00DD442F"/>
    <w:rsid w:val="00DD449A"/>
    <w:rsid w:val="00DD451B"/>
    <w:rsid w:val="00DD458F"/>
    <w:rsid w:val="00DD4C3A"/>
    <w:rsid w:val="00DD4C9D"/>
    <w:rsid w:val="00DD4CAC"/>
    <w:rsid w:val="00DD4DA5"/>
    <w:rsid w:val="00DD4E67"/>
    <w:rsid w:val="00DD4E89"/>
    <w:rsid w:val="00DD4F7A"/>
    <w:rsid w:val="00DD4F88"/>
    <w:rsid w:val="00DD512C"/>
    <w:rsid w:val="00DD5239"/>
    <w:rsid w:val="00DD53CB"/>
    <w:rsid w:val="00DD543F"/>
    <w:rsid w:val="00DD5472"/>
    <w:rsid w:val="00DD57BB"/>
    <w:rsid w:val="00DD584C"/>
    <w:rsid w:val="00DD58A5"/>
    <w:rsid w:val="00DD5A1B"/>
    <w:rsid w:val="00DD5B5C"/>
    <w:rsid w:val="00DD5C6D"/>
    <w:rsid w:val="00DD5E3F"/>
    <w:rsid w:val="00DD5ECD"/>
    <w:rsid w:val="00DD6135"/>
    <w:rsid w:val="00DD6286"/>
    <w:rsid w:val="00DD62F7"/>
    <w:rsid w:val="00DD6408"/>
    <w:rsid w:val="00DD64FC"/>
    <w:rsid w:val="00DD6561"/>
    <w:rsid w:val="00DD67C8"/>
    <w:rsid w:val="00DD68F3"/>
    <w:rsid w:val="00DD6946"/>
    <w:rsid w:val="00DD6B9B"/>
    <w:rsid w:val="00DD6C44"/>
    <w:rsid w:val="00DD6CF4"/>
    <w:rsid w:val="00DD6D7E"/>
    <w:rsid w:val="00DD6DE1"/>
    <w:rsid w:val="00DD6EDB"/>
    <w:rsid w:val="00DD6F07"/>
    <w:rsid w:val="00DD6F7E"/>
    <w:rsid w:val="00DD700E"/>
    <w:rsid w:val="00DD7231"/>
    <w:rsid w:val="00DD72D5"/>
    <w:rsid w:val="00DD7351"/>
    <w:rsid w:val="00DD73EC"/>
    <w:rsid w:val="00DD7494"/>
    <w:rsid w:val="00DD74A4"/>
    <w:rsid w:val="00DD75A4"/>
    <w:rsid w:val="00DD7704"/>
    <w:rsid w:val="00DD79E7"/>
    <w:rsid w:val="00DD7B88"/>
    <w:rsid w:val="00DD7C32"/>
    <w:rsid w:val="00DD7D55"/>
    <w:rsid w:val="00DD7E7C"/>
    <w:rsid w:val="00DD7E87"/>
    <w:rsid w:val="00DD7E91"/>
    <w:rsid w:val="00DE00F8"/>
    <w:rsid w:val="00DE02BA"/>
    <w:rsid w:val="00DE0307"/>
    <w:rsid w:val="00DE03A6"/>
    <w:rsid w:val="00DE0405"/>
    <w:rsid w:val="00DE055C"/>
    <w:rsid w:val="00DE05B1"/>
    <w:rsid w:val="00DE05CD"/>
    <w:rsid w:val="00DE06B7"/>
    <w:rsid w:val="00DE07EB"/>
    <w:rsid w:val="00DE0831"/>
    <w:rsid w:val="00DE09DB"/>
    <w:rsid w:val="00DE0BA0"/>
    <w:rsid w:val="00DE0BB3"/>
    <w:rsid w:val="00DE0C9F"/>
    <w:rsid w:val="00DE0DD5"/>
    <w:rsid w:val="00DE0E14"/>
    <w:rsid w:val="00DE0F9E"/>
    <w:rsid w:val="00DE0FDC"/>
    <w:rsid w:val="00DE1039"/>
    <w:rsid w:val="00DE103C"/>
    <w:rsid w:val="00DE10B4"/>
    <w:rsid w:val="00DE115C"/>
    <w:rsid w:val="00DE1335"/>
    <w:rsid w:val="00DE15D3"/>
    <w:rsid w:val="00DE168A"/>
    <w:rsid w:val="00DE1780"/>
    <w:rsid w:val="00DE17F4"/>
    <w:rsid w:val="00DE19C9"/>
    <w:rsid w:val="00DE19FD"/>
    <w:rsid w:val="00DE1A3B"/>
    <w:rsid w:val="00DE1B09"/>
    <w:rsid w:val="00DE1D27"/>
    <w:rsid w:val="00DE1D89"/>
    <w:rsid w:val="00DE1E4A"/>
    <w:rsid w:val="00DE1EEB"/>
    <w:rsid w:val="00DE2120"/>
    <w:rsid w:val="00DE2133"/>
    <w:rsid w:val="00DE221C"/>
    <w:rsid w:val="00DE22FE"/>
    <w:rsid w:val="00DE2343"/>
    <w:rsid w:val="00DE23C7"/>
    <w:rsid w:val="00DE26DB"/>
    <w:rsid w:val="00DE27E7"/>
    <w:rsid w:val="00DE2805"/>
    <w:rsid w:val="00DE289E"/>
    <w:rsid w:val="00DE2945"/>
    <w:rsid w:val="00DE2AC8"/>
    <w:rsid w:val="00DE2AD3"/>
    <w:rsid w:val="00DE2BFE"/>
    <w:rsid w:val="00DE2D8D"/>
    <w:rsid w:val="00DE2F72"/>
    <w:rsid w:val="00DE2FD3"/>
    <w:rsid w:val="00DE3003"/>
    <w:rsid w:val="00DE3149"/>
    <w:rsid w:val="00DE325E"/>
    <w:rsid w:val="00DE3308"/>
    <w:rsid w:val="00DE333F"/>
    <w:rsid w:val="00DE353A"/>
    <w:rsid w:val="00DE3596"/>
    <w:rsid w:val="00DE3830"/>
    <w:rsid w:val="00DE38AA"/>
    <w:rsid w:val="00DE390A"/>
    <w:rsid w:val="00DE3A53"/>
    <w:rsid w:val="00DE3A7B"/>
    <w:rsid w:val="00DE3B69"/>
    <w:rsid w:val="00DE3C1C"/>
    <w:rsid w:val="00DE3C51"/>
    <w:rsid w:val="00DE3CB4"/>
    <w:rsid w:val="00DE3D60"/>
    <w:rsid w:val="00DE3EA1"/>
    <w:rsid w:val="00DE4072"/>
    <w:rsid w:val="00DE4182"/>
    <w:rsid w:val="00DE419D"/>
    <w:rsid w:val="00DE4350"/>
    <w:rsid w:val="00DE439E"/>
    <w:rsid w:val="00DE43A1"/>
    <w:rsid w:val="00DE43BB"/>
    <w:rsid w:val="00DE44E4"/>
    <w:rsid w:val="00DE45EB"/>
    <w:rsid w:val="00DE47AF"/>
    <w:rsid w:val="00DE47E0"/>
    <w:rsid w:val="00DE47E8"/>
    <w:rsid w:val="00DE4A43"/>
    <w:rsid w:val="00DE4A57"/>
    <w:rsid w:val="00DE4B59"/>
    <w:rsid w:val="00DE4C3F"/>
    <w:rsid w:val="00DE4CC8"/>
    <w:rsid w:val="00DE4CD0"/>
    <w:rsid w:val="00DE4CE7"/>
    <w:rsid w:val="00DE4D27"/>
    <w:rsid w:val="00DE4E78"/>
    <w:rsid w:val="00DE5069"/>
    <w:rsid w:val="00DE519E"/>
    <w:rsid w:val="00DE51EF"/>
    <w:rsid w:val="00DE524F"/>
    <w:rsid w:val="00DE5261"/>
    <w:rsid w:val="00DE5263"/>
    <w:rsid w:val="00DE5303"/>
    <w:rsid w:val="00DE5324"/>
    <w:rsid w:val="00DE5635"/>
    <w:rsid w:val="00DE5835"/>
    <w:rsid w:val="00DE5900"/>
    <w:rsid w:val="00DE5B4D"/>
    <w:rsid w:val="00DE5C68"/>
    <w:rsid w:val="00DE5C93"/>
    <w:rsid w:val="00DE5CC4"/>
    <w:rsid w:val="00DE5CE7"/>
    <w:rsid w:val="00DE5D81"/>
    <w:rsid w:val="00DE5D8C"/>
    <w:rsid w:val="00DE5E4B"/>
    <w:rsid w:val="00DE5E60"/>
    <w:rsid w:val="00DE6065"/>
    <w:rsid w:val="00DE60DF"/>
    <w:rsid w:val="00DE6227"/>
    <w:rsid w:val="00DE625E"/>
    <w:rsid w:val="00DE63DF"/>
    <w:rsid w:val="00DE6442"/>
    <w:rsid w:val="00DE6611"/>
    <w:rsid w:val="00DE6883"/>
    <w:rsid w:val="00DE688E"/>
    <w:rsid w:val="00DE689E"/>
    <w:rsid w:val="00DE6905"/>
    <w:rsid w:val="00DE69A8"/>
    <w:rsid w:val="00DE69CA"/>
    <w:rsid w:val="00DE6A6C"/>
    <w:rsid w:val="00DE6C14"/>
    <w:rsid w:val="00DE6C70"/>
    <w:rsid w:val="00DE6CC5"/>
    <w:rsid w:val="00DE6CED"/>
    <w:rsid w:val="00DE6D62"/>
    <w:rsid w:val="00DE6D96"/>
    <w:rsid w:val="00DE7118"/>
    <w:rsid w:val="00DE71D9"/>
    <w:rsid w:val="00DE71EF"/>
    <w:rsid w:val="00DE7245"/>
    <w:rsid w:val="00DE741A"/>
    <w:rsid w:val="00DE7459"/>
    <w:rsid w:val="00DE752A"/>
    <w:rsid w:val="00DE75C9"/>
    <w:rsid w:val="00DE76E5"/>
    <w:rsid w:val="00DE7749"/>
    <w:rsid w:val="00DE7767"/>
    <w:rsid w:val="00DE7770"/>
    <w:rsid w:val="00DE7900"/>
    <w:rsid w:val="00DE7941"/>
    <w:rsid w:val="00DE7946"/>
    <w:rsid w:val="00DE7A02"/>
    <w:rsid w:val="00DE7AB1"/>
    <w:rsid w:val="00DE7E32"/>
    <w:rsid w:val="00DE7E38"/>
    <w:rsid w:val="00DE7FCB"/>
    <w:rsid w:val="00DF005B"/>
    <w:rsid w:val="00DF016B"/>
    <w:rsid w:val="00DF019D"/>
    <w:rsid w:val="00DF01C3"/>
    <w:rsid w:val="00DF0321"/>
    <w:rsid w:val="00DF0435"/>
    <w:rsid w:val="00DF0590"/>
    <w:rsid w:val="00DF05B9"/>
    <w:rsid w:val="00DF07DF"/>
    <w:rsid w:val="00DF08B4"/>
    <w:rsid w:val="00DF0941"/>
    <w:rsid w:val="00DF09C6"/>
    <w:rsid w:val="00DF09D7"/>
    <w:rsid w:val="00DF10B7"/>
    <w:rsid w:val="00DF11C6"/>
    <w:rsid w:val="00DF1340"/>
    <w:rsid w:val="00DF1430"/>
    <w:rsid w:val="00DF14BF"/>
    <w:rsid w:val="00DF1602"/>
    <w:rsid w:val="00DF171E"/>
    <w:rsid w:val="00DF1A33"/>
    <w:rsid w:val="00DF1AF7"/>
    <w:rsid w:val="00DF1B70"/>
    <w:rsid w:val="00DF1B86"/>
    <w:rsid w:val="00DF1CB7"/>
    <w:rsid w:val="00DF1CF6"/>
    <w:rsid w:val="00DF1EE9"/>
    <w:rsid w:val="00DF204F"/>
    <w:rsid w:val="00DF215E"/>
    <w:rsid w:val="00DF23DB"/>
    <w:rsid w:val="00DF243A"/>
    <w:rsid w:val="00DF245A"/>
    <w:rsid w:val="00DF247D"/>
    <w:rsid w:val="00DF2522"/>
    <w:rsid w:val="00DF27E2"/>
    <w:rsid w:val="00DF28AA"/>
    <w:rsid w:val="00DF2BD1"/>
    <w:rsid w:val="00DF2D29"/>
    <w:rsid w:val="00DF2FB8"/>
    <w:rsid w:val="00DF32AA"/>
    <w:rsid w:val="00DF3304"/>
    <w:rsid w:val="00DF3581"/>
    <w:rsid w:val="00DF3621"/>
    <w:rsid w:val="00DF3626"/>
    <w:rsid w:val="00DF3AD2"/>
    <w:rsid w:val="00DF3EBA"/>
    <w:rsid w:val="00DF409E"/>
    <w:rsid w:val="00DF4186"/>
    <w:rsid w:val="00DF4290"/>
    <w:rsid w:val="00DF4472"/>
    <w:rsid w:val="00DF4513"/>
    <w:rsid w:val="00DF463D"/>
    <w:rsid w:val="00DF4684"/>
    <w:rsid w:val="00DF471D"/>
    <w:rsid w:val="00DF476D"/>
    <w:rsid w:val="00DF47CD"/>
    <w:rsid w:val="00DF4886"/>
    <w:rsid w:val="00DF4913"/>
    <w:rsid w:val="00DF494C"/>
    <w:rsid w:val="00DF4BC0"/>
    <w:rsid w:val="00DF4CAF"/>
    <w:rsid w:val="00DF4E29"/>
    <w:rsid w:val="00DF4F46"/>
    <w:rsid w:val="00DF5267"/>
    <w:rsid w:val="00DF536D"/>
    <w:rsid w:val="00DF5378"/>
    <w:rsid w:val="00DF5412"/>
    <w:rsid w:val="00DF5418"/>
    <w:rsid w:val="00DF54A7"/>
    <w:rsid w:val="00DF56A0"/>
    <w:rsid w:val="00DF5B1B"/>
    <w:rsid w:val="00DF5C20"/>
    <w:rsid w:val="00DF5CD9"/>
    <w:rsid w:val="00DF5D1D"/>
    <w:rsid w:val="00DF5DBE"/>
    <w:rsid w:val="00DF5F5E"/>
    <w:rsid w:val="00DF5F74"/>
    <w:rsid w:val="00DF609D"/>
    <w:rsid w:val="00DF648A"/>
    <w:rsid w:val="00DF6548"/>
    <w:rsid w:val="00DF672D"/>
    <w:rsid w:val="00DF6909"/>
    <w:rsid w:val="00DF69B7"/>
    <w:rsid w:val="00DF69C4"/>
    <w:rsid w:val="00DF6AB4"/>
    <w:rsid w:val="00DF6C2D"/>
    <w:rsid w:val="00DF6E30"/>
    <w:rsid w:val="00DF6F24"/>
    <w:rsid w:val="00DF718F"/>
    <w:rsid w:val="00DF721B"/>
    <w:rsid w:val="00DF7292"/>
    <w:rsid w:val="00DF743D"/>
    <w:rsid w:val="00DF74B8"/>
    <w:rsid w:val="00DF7B8D"/>
    <w:rsid w:val="00DF7D0A"/>
    <w:rsid w:val="00DF7D6D"/>
    <w:rsid w:val="00DF7DC6"/>
    <w:rsid w:val="00DF7F25"/>
    <w:rsid w:val="00E000BF"/>
    <w:rsid w:val="00E0012A"/>
    <w:rsid w:val="00E001CF"/>
    <w:rsid w:val="00E0031A"/>
    <w:rsid w:val="00E00681"/>
    <w:rsid w:val="00E006B8"/>
    <w:rsid w:val="00E007C0"/>
    <w:rsid w:val="00E00971"/>
    <w:rsid w:val="00E00A91"/>
    <w:rsid w:val="00E00C38"/>
    <w:rsid w:val="00E00D92"/>
    <w:rsid w:val="00E00E84"/>
    <w:rsid w:val="00E00E9B"/>
    <w:rsid w:val="00E0100E"/>
    <w:rsid w:val="00E011EB"/>
    <w:rsid w:val="00E01203"/>
    <w:rsid w:val="00E013A7"/>
    <w:rsid w:val="00E015DE"/>
    <w:rsid w:val="00E01642"/>
    <w:rsid w:val="00E01C6B"/>
    <w:rsid w:val="00E01DCF"/>
    <w:rsid w:val="00E0203B"/>
    <w:rsid w:val="00E02157"/>
    <w:rsid w:val="00E02192"/>
    <w:rsid w:val="00E02397"/>
    <w:rsid w:val="00E02418"/>
    <w:rsid w:val="00E0264A"/>
    <w:rsid w:val="00E026E3"/>
    <w:rsid w:val="00E028F6"/>
    <w:rsid w:val="00E02956"/>
    <w:rsid w:val="00E029DA"/>
    <w:rsid w:val="00E02AA1"/>
    <w:rsid w:val="00E02C62"/>
    <w:rsid w:val="00E02D10"/>
    <w:rsid w:val="00E02D82"/>
    <w:rsid w:val="00E02F97"/>
    <w:rsid w:val="00E03168"/>
    <w:rsid w:val="00E03320"/>
    <w:rsid w:val="00E03592"/>
    <w:rsid w:val="00E035E1"/>
    <w:rsid w:val="00E03726"/>
    <w:rsid w:val="00E0384A"/>
    <w:rsid w:val="00E0393D"/>
    <w:rsid w:val="00E03A3C"/>
    <w:rsid w:val="00E03ACB"/>
    <w:rsid w:val="00E03B52"/>
    <w:rsid w:val="00E03B93"/>
    <w:rsid w:val="00E03BCC"/>
    <w:rsid w:val="00E03C57"/>
    <w:rsid w:val="00E03CB2"/>
    <w:rsid w:val="00E03CCD"/>
    <w:rsid w:val="00E03DE5"/>
    <w:rsid w:val="00E03EC7"/>
    <w:rsid w:val="00E03F33"/>
    <w:rsid w:val="00E04074"/>
    <w:rsid w:val="00E0411D"/>
    <w:rsid w:val="00E0429F"/>
    <w:rsid w:val="00E0453E"/>
    <w:rsid w:val="00E046DC"/>
    <w:rsid w:val="00E047E6"/>
    <w:rsid w:val="00E0480B"/>
    <w:rsid w:val="00E04881"/>
    <w:rsid w:val="00E048FA"/>
    <w:rsid w:val="00E0496C"/>
    <w:rsid w:val="00E0499D"/>
    <w:rsid w:val="00E049B5"/>
    <w:rsid w:val="00E04ABE"/>
    <w:rsid w:val="00E04B1A"/>
    <w:rsid w:val="00E04BEA"/>
    <w:rsid w:val="00E04C0B"/>
    <w:rsid w:val="00E04C25"/>
    <w:rsid w:val="00E04DFA"/>
    <w:rsid w:val="00E04E2B"/>
    <w:rsid w:val="00E04E6C"/>
    <w:rsid w:val="00E04E77"/>
    <w:rsid w:val="00E04FED"/>
    <w:rsid w:val="00E05157"/>
    <w:rsid w:val="00E05159"/>
    <w:rsid w:val="00E0524C"/>
    <w:rsid w:val="00E0533E"/>
    <w:rsid w:val="00E05373"/>
    <w:rsid w:val="00E05523"/>
    <w:rsid w:val="00E056A4"/>
    <w:rsid w:val="00E056A6"/>
    <w:rsid w:val="00E05715"/>
    <w:rsid w:val="00E0574C"/>
    <w:rsid w:val="00E05838"/>
    <w:rsid w:val="00E059AF"/>
    <w:rsid w:val="00E05A2B"/>
    <w:rsid w:val="00E05A6C"/>
    <w:rsid w:val="00E05A89"/>
    <w:rsid w:val="00E05B27"/>
    <w:rsid w:val="00E05C87"/>
    <w:rsid w:val="00E05CB1"/>
    <w:rsid w:val="00E05E9C"/>
    <w:rsid w:val="00E05FD8"/>
    <w:rsid w:val="00E06017"/>
    <w:rsid w:val="00E06059"/>
    <w:rsid w:val="00E060A7"/>
    <w:rsid w:val="00E0628F"/>
    <w:rsid w:val="00E062C1"/>
    <w:rsid w:val="00E06383"/>
    <w:rsid w:val="00E064D6"/>
    <w:rsid w:val="00E065BA"/>
    <w:rsid w:val="00E06862"/>
    <w:rsid w:val="00E068DB"/>
    <w:rsid w:val="00E069EE"/>
    <w:rsid w:val="00E06A29"/>
    <w:rsid w:val="00E06A91"/>
    <w:rsid w:val="00E06B06"/>
    <w:rsid w:val="00E06B71"/>
    <w:rsid w:val="00E06B8C"/>
    <w:rsid w:val="00E06C5B"/>
    <w:rsid w:val="00E06DC3"/>
    <w:rsid w:val="00E06DEE"/>
    <w:rsid w:val="00E071A0"/>
    <w:rsid w:val="00E071FE"/>
    <w:rsid w:val="00E0737E"/>
    <w:rsid w:val="00E073C9"/>
    <w:rsid w:val="00E0741C"/>
    <w:rsid w:val="00E07422"/>
    <w:rsid w:val="00E07461"/>
    <w:rsid w:val="00E075AF"/>
    <w:rsid w:val="00E075E0"/>
    <w:rsid w:val="00E075E1"/>
    <w:rsid w:val="00E0760F"/>
    <w:rsid w:val="00E0766E"/>
    <w:rsid w:val="00E07902"/>
    <w:rsid w:val="00E07B14"/>
    <w:rsid w:val="00E07D0B"/>
    <w:rsid w:val="00E07D4C"/>
    <w:rsid w:val="00E07EBD"/>
    <w:rsid w:val="00E10032"/>
    <w:rsid w:val="00E1009A"/>
    <w:rsid w:val="00E101A8"/>
    <w:rsid w:val="00E10264"/>
    <w:rsid w:val="00E102AB"/>
    <w:rsid w:val="00E1035C"/>
    <w:rsid w:val="00E104B3"/>
    <w:rsid w:val="00E1050B"/>
    <w:rsid w:val="00E107AB"/>
    <w:rsid w:val="00E1099E"/>
    <w:rsid w:val="00E109EE"/>
    <w:rsid w:val="00E10B78"/>
    <w:rsid w:val="00E10B83"/>
    <w:rsid w:val="00E10CD7"/>
    <w:rsid w:val="00E10D2D"/>
    <w:rsid w:val="00E10F0B"/>
    <w:rsid w:val="00E10FFB"/>
    <w:rsid w:val="00E1102E"/>
    <w:rsid w:val="00E1127A"/>
    <w:rsid w:val="00E112CD"/>
    <w:rsid w:val="00E112DA"/>
    <w:rsid w:val="00E11377"/>
    <w:rsid w:val="00E1137E"/>
    <w:rsid w:val="00E11557"/>
    <w:rsid w:val="00E11613"/>
    <w:rsid w:val="00E11750"/>
    <w:rsid w:val="00E11852"/>
    <w:rsid w:val="00E11AB4"/>
    <w:rsid w:val="00E11B9A"/>
    <w:rsid w:val="00E11BE0"/>
    <w:rsid w:val="00E11C80"/>
    <w:rsid w:val="00E11DBE"/>
    <w:rsid w:val="00E11E0B"/>
    <w:rsid w:val="00E11E52"/>
    <w:rsid w:val="00E11F42"/>
    <w:rsid w:val="00E12013"/>
    <w:rsid w:val="00E12021"/>
    <w:rsid w:val="00E12200"/>
    <w:rsid w:val="00E12231"/>
    <w:rsid w:val="00E122E7"/>
    <w:rsid w:val="00E123AE"/>
    <w:rsid w:val="00E1240E"/>
    <w:rsid w:val="00E124B7"/>
    <w:rsid w:val="00E1255A"/>
    <w:rsid w:val="00E12566"/>
    <w:rsid w:val="00E1259D"/>
    <w:rsid w:val="00E125D2"/>
    <w:rsid w:val="00E1263C"/>
    <w:rsid w:val="00E126FF"/>
    <w:rsid w:val="00E12757"/>
    <w:rsid w:val="00E127BA"/>
    <w:rsid w:val="00E129C7"/>
    <w:rsid w:val="00E12CDF"/>
    <w:rsid w:val="00E12CF1"/>
    <w:rsid w:val="00E12D2E"/>
    <w:rsid w:val="00E13061"/>
    <w:rsid w:val="00E13143"/>
    <w:rsid w:val="00E13167"/>
    <w:rsid w:val="00E13252"/>
    <w:rsid w:val="00E13402"/>
    <w:rsid w:val="00E134E9"/>
    <w:rsid w:val="00E13555"/>
    <w:rsid w:val="00E135FD"/>
    <w:rsid w:val="00E1361C"/>
    <w:rsid w:val="00E136A5"/>
    <w:rsid w:val="00E136DD"/>
    <w:rsid w:val="00E13703"/>
    <w:rsid w:val="00E1387C"/>
    <w:rsid w:val="00E139F5"/>
    <w:rsid w:val="00E13BD6"/>
    <w:rsid w:val="00E13BF1"/>
    <w:rsid w:val="00E13C1A"/>
    <w:rsid w:val="00E13C44"/>
    <w:rsid w:val="00E13CE8"/>
    <w:rsid w:val="00E13E1D"/>
    <w:rsid w:val="00E13E5B"/>
    <w:rsid w:val="00E13E6B"/>
    <w:rsid w:val="00E13F6E"/>
    <w:rsid w:val="00E1408E"/>
    <w:rsid w:val="00E140F0"/>
    <w:rsid w:val="00E14179"/>
    <w:rsid w:val="00E14258"/>
    <w:rsid w:val="00E1433E"/>
    <w:rsid w:val="00E14349"/>
    <w:rsid w:val="00E14522"/>
    <w:rsid w:val="00E148A2"/>
    <w:rsid w:val="00E149FD"/>
    <w:rsid w:val="00E14AE6"/>
    <w:rsid w:val="00E14C4B"/>
    <w:rsid w:val="00E14C7A"/>
    <w:rsid w:val="00E14DC2"/>
    <w:rsid w:val="00E15141"/>
    <w:rsid w:val="00E1516E"/>
    <w:rsid w:val="00E15330"/>
    <w:rsid w:val="00E153F4"/>
    <w:rsid w:val="00E15525"/>
    <w:rsid w:val="00E1556B"/>
    <w:rsid w:val="00E15631"/>
    <w:rsid w:val="00E156B5"/>
    <w:rsid w:val="00E156BF"/>
    <w:rsid w:val="00E158E6"/>
    <w:rsid w:val="00E159A3"/>
    <w:rsid w:val="00E159DB"/>
    <w:rsid w:val="00E159E0"/>
    <w:rsid w:val="00E15A86"/>
    <w:rsid w:val="00E15B7A"/>
    <w:rsid w:val="00E15C3B"/>
    <w:rsid w:val="00E15C72"/>
    <w:rsid w:val="00E15C97"/>
    <w:rsid w:val="00E15D5B"/>
    <w:rsid w:val="00E15D68"/>
    <w:rsid w:val="00E15E03"/>
    <w:rsid w:val="00E15E14"/>
    <w:rsid w:val="00E15FC8"/>
    <w:rsid w:val="00E1602E"/>
    <w:rsid w:val="00E160C3"/>
    <w:rsid w:val="00E161A5"/>
    <w:rsid w:val="00E16290"/>
    <w:rsid w:val="00E162D6"/>
    <w:rsid w:val="00E163E5"/>
    <w:rsid w:val="00E164C2"/>
    <w:rsid w:val="00E1692B"/>
    <w:rsid w:val="00E169D6"/>
    <w:rsid w:val="00E169E2"/>
    <w:rsid w:val="00E16B7E"/>
    <w:rsid w:val="00E16BC0"/>
    <w:rsid w:val="00E16E82"/>
    <w:rsid w:val="00E16F84"/>
    <w:rsid w:val="00E16FD5"/>
    <w:rsid w:val="00E17011"/>
    <w:rsid w:val="00E17219"/>
    <w:rsid w:val="00E17259"/>
    <w:rsid w:val="00E1728C"/>
    <w:rsid w:val="00E172E9"/>
    <w:rsid w:val="00E17351"/>
    <w:rsid w:val="00E175BE"/>
    <w:rsid w:val="00E175D5"/>
    <w:rsid w:val="00E17603"/>
    <w:rsid w:val="00E176D1"/>
    <w:rsid w:val="00E177C0"/>
    <w:rsid w:val="00E177FD"/>
    <w:rsid w:val="00E1784C"/>
    <w:rsid w:val="00E178CC"/>
    <w:rsid w:val="00E179C9"/>
    <w:rsid w:val="00E17ACE"/>
    <w:rsid w:val="00E17BDE"/>
    <w:rsid w:val="00E17C88"/>
    <w:rsid w:val="00E17C8B"/>
    <w:rsid w:val="00E200E6"/>
    <w:rsid w:val="00E2028A"/>
    <w:rsid w:val="00E20299"/>
    <w:rsid w:val="00E203D7"/>
    <w:rsid w:val="00E204A9"/>
    <w:rsid w:val="00E20557"/>
    <w:rsid w:val="00E205C2"/>
    <w:rsid w:val="00E2064A"/>
    <w:rsid w:val="00E20725"/>
    <w:rsid w:val="00E207ED"/>
    <w:rsid w:val="00E20816"/>
    <w:rsid w:val="00E208AB"/>
    <w:rsid w:val="00E209E1"/>
    <w:rsid w:val="00E20A24"/>
    <w:rsid w:val="00E20B0A"/>
    <w:rsid w:val="00E20BD7"/>
    <w:rsid w:val="00E20F48"/>
    <w:rsid w:val="00E20FDA"/>
    <w:rsid w:val="00E211C5"/>
    <w:rsid w:val="00E21263"/>
    <w:rsid w:val="00E2154E"/>
    <w:rsid w:val="00E21578"/>
    <w:rsid w:val="00E215EC"/>
    <w:rsid w:val="00E21624"/>
    <w:rsid w:val="00E216C4"/>
    <w:rsid w:val="00E216CF"/>
    <w:rsid w:val="00E216DB"/>
    <w:rsid w:val="00E217B5"/>
    <w:rsid w:val="00E21828"/>
    <w:rsid w:val="00E2183D"/>
    <w:rsid w:val="00E218C4"/>
    <w:rsid w:val="00E21BDF"/>
    <w:rsid w:val="00E21C68"/>
    <w:rsid w:val="00E21DD1"/>
    <w:rsid w:val="00E21E0C"/>
    <w:rsid w:val="00E21F27"/>
    <w:rsid w:val="00E21FBD"/>
    <w:rsid w:val="00E22017"/>
    <w:rsid w:val="00E22084"/>
    <w:rsid w:val="00E220DC"/>
    <w:rsid w:val="00E2215D"/>
    <w:rsid w:val="00E221B2"/>
    <w:rsid w:val="00E221DC"/>
    <w:rsid w:val="00E2223F"/>
    <w:rsid w:val="00E2224B"/>
    <w:rsid w:val="00E222C6"/>
    <w:rsid w:val="00E22630"/>
    <w:rsid w:val="00E2268F"/>
    <w:rsid w:val="00E22740"/>
    <w:rsid w:val="00E22746"/>
    <w:rsid w:val="00E228CA"/>
    <w:rsid w:val="00E22900"/>
    <w:rsid w:val="00E22918"/>
    <w:rsid w:val="00E22B49"/>
    <w:rsid w:val="00E22BBC"/>
    <w:rsid w:val="00E22C3D"/>
    <w:rsid w:val="00E22D8B"/>
    <w:rsid w:val="00E22DC8"/>
    <w:rsid w:val="00E22DDD"/>
    <w:rsid w:val="00E22FAC"/>
    <w:rsid w:val="00E22FC9"/>
    <w:rsid w:val="00E230EF"/>
    <w:rsid w:val="00E231E4"/>
    <w:rsid w:val="00E23306"/>
    <w:rsid w:val="00E2338F"/>
    <w:rsid w:val="00E233B2"/>
    <w:rsid w:val="00E234CE"/>
    <w:rsid w:val="00E2352A"/>
    <w:rsid w:val="00E2362C"/>
    <w:rsid w:val="00E2389B"/>
    <w:rsid w:val="00E23A50"/>
    <w:rsid w:val="00E23C14"/>
    <w:rsid w:val="00E23C86"/>
    <w:rsid w:val="00E23DD1"/>
    <w:rsid w:val="00E23DEA"/>
    <w:rsid w:val="00E23E66"/>
    <w:rsid w:val="00E2402C"/>
    <w:rsid w:val="00E243E0"/>
    <w:rsid w:val="00E24581"/>
    <w:rsid w:val="00E245FE"/>
    <w:rsid w:val="00E246CF"/>
    <w:rsid w:val="00E248BC"/>
    <w:rsid w:val="00E248C8"/>
    <w:rsid w:val="00E24985"/>
    <w:rsid w:val="00E24A40"/>
    <w:rsid w:val="00E24A63"/>
    <w:rsid w:val="00E24A8D"/>
    <w:rsid w:val="00E24AAB"/>
    <w:rsid w:val="00E24C01"/>
    <w:rsid w:val="00E24C8F"/>
    <w:rsid w:val="00E24D99"/>
    <w:rsid w:val="00E24DD6"/>
    <w:rsid w:val="00E250E1"/>
    <w:rsid w:val="00E253A9"/>
    <w:rsid w:val="00E25456"/>
    <w:rsid w:val="00E2548C"/>
    <w:rsid w:val="00E2560B"/>
    <w:rsid w:val="00E25680"/>
    <w:rsid w:val="00E25689"/>
    <w:rsid w:val="00E256D7"/>
    <w:rsid w:val="00E25833"/>
    <w:rsid w:val="00E25839"/>
    <w:rsid w:val="00E25904"/>
    <w:rsid w:val="00E259D3"/>
    <w:rsid w:val="00E25C20"/>
    <w:rsid w:val="00E25C99"/>
    <w:rsid w:val="00E25D05"/>
    <w:rsid w:val="00E25D27"/>
    <w:rsid w:val="00E25FBC"/>
    <w:rsid w:val="00E26047"/>
    <w:rsid w:val="00E261D0"/>
    <w:rsid w:val="00E262CE"/>
    <w:rsid w:val="00E262F5"/>
    <w:rsid w:val="00E263F4"/>
    <w:rsid w:val="00E2659B"/>
    <w:rsid w:val="00E26841"/>
    <w:rsid w:val="00E26931"/>
    <w:rsid w:val="00E269CC"/>
    <w:rsid w:val="00E269DA"/>
    <w:rsid w:val="00E26A00"/>
    <w:rsid w:val="00E26D89"/>
    <w:rsid w:val="00E26D8F"/>
    <w:rsid w:val="00E26E1E"/>
    <w:rsid w:val="00E27026"/>
    <w:rsid w:val="00E27052"/>
    <w:rsid w:val="00E2714E"/>
    <w:rsid w:val="00E27279"/>
    <w:rsid w:val="00E272E1"/>
    <w:rsid w:val="00E2737A"/>
    <w:rsid w:val="00E273A0"/>
    <w:rsid w:val="00E2745B"/>
    <w:rsid w:val="00E27492"/>
    <w:rsid w:val="00E275AC"/>
    <w:rsid w:val="00E275E6"/>
    <w:rsid w:val="00E27652"/>
    <w:rsid w:val="00E27948"/>
    <w:rsid w:val="00E2799D"/>
    <w:rsid w:val="00E279BC"/>
    <w:rsid w:val="00E27A46"/>
    <w:rsid w:val="00E27ACE"/>
    <w:rsid w:val="00E27BD6"/>
    <w:rsid w:val="00E27C47"/>
    <w:rsid w:val="00E27E30"/>
    <w:rsid w:val="00E27E83"/>
    <w:rsid w:val="00E27EB2"/>
    <w:rsid w:val="00E27EFC"/>
    <w:rsid w:val="00E27F2E"/>
    <w:rsid w:val="00E302D2"/>
    <w:rsid w:val="00E3032C"/>
    <w:rsid w:val="00E30394"/>
    <w:rsid w:val="00E30523"/>
    <w:rsid w:val="00E305CA"/>
    <w:rsid w:val="00E3061E"/>
    <w:rsid w:val="00E30637"/>
    <w:rsid w:val="00E3066A"/>
    <w:rsid w:val="00E306A4"/>
    <w:rsid w:val="00E30732"/>
    <w:rsid w:val="00E30864"/>
    <w:rsid w:val="00E309CC"/>
    <w:rsid w:val="00E30A37"/>
    <w:rsid w:val="00E30CCC"/>
    <w:rsid w:val="00E30DEE"/>
    <w:rsid w:val="00E31212"/>
    <w:rsid w:val="00E31359"/>
    <w:rsid w:val="00E3142C"/>
    <w:rsid w:val="00E3151D"/>
    <w:rsid w:val="00E315E8"/>
    <w:rsid w:val="00E318F8"/>
    <w:rsid w:val="00E31AD0"/>
    <w:rsid w:val="00E31DE1"/>
    <w:rsid w:val="00E31E4A"/>
    <w:rsid w:val="00E31FE5"/>
    <w:rsid w:val="00E31FF7"/>
    <w:rsid w:val="00E3229C"/>
    <w:rsid w:val="00E3250C"/>
    <w:rsid w:val="00E325BB"/>
    <w:rsid w:val="00E32762"/>
    <w:rsid w:val="00E32775"/>
    <w:rsid w:val="00E3280F"/>
    <w:rsid w:val="00E32923"/>
    <w:rsid w:val="00E32AC1"/>
    <w:rsid w:val="00E32B1A"/>
    <w:rsid w:val="00E32C46"/>
    <w:rsid w:val="00E32EE6"/>
    <w:rsid w:val="00E32FB0"/>
    <w:rsid w:val="00E331FA"/>
    <w:rsid w:val="00E33210"/>
    <w:rsid w:val="00E332B4"/>
    <w:rsid w:val="00E33585"/>
    <w:rsid w:val="00E33688"/>
    <w:rsid w:val="00E337BA"/>
    <w:rsid w:val="00E339C9"/>
    <w:rsid w:val="00E33BE0"/>
    <w:rsid w:val="00E33C08"/>
    <w:rsid w:val="00E33C57"/>
    <w:rsid w:val="00E33D31"/>
    <w:rsid w:val="00E33D92"/>
    <w:rsid w:val="00E33DFC"/>
    <w:rsid w:val="00E33EB7"/>
    <w:rsid w:val="00E34066"/>
    <w:rsid w:val="00E343CE"/>
    <w:rsid w:val="00E34467"/>
    <w:rsid w:val="00E344CC"/>
    <w:rsid w:val="00E3450B"/>
    <w:rsid w:val="00E345E7"/>
    <w:rsid w:val="00E3461B"/>
    <w:rsid w:val="00E34685"/>
    <w:rsid w:val="00E3489D"/>
    <w:rsid w:val="00E34A00"/>
    <w:rsid w:val="00E34A79"/>
    <w:rsid w:val="00E34A8E"/>
    <w:rsid w:val="00E34B24"/>
    <w:rsid w:val="00E34C28"/>
    <w:rsid w:val="00E34C65"/>
    <w:rsid w:val="00E34D3C"/>
    <w:rsid w:val="00E34DCA"/>
    <w:rsid w:val="00E34FA7"/>
    <w:rsid w:val="00E3509E"/>
    <w:rsid w:val="00E352CD"/>
    <w:rsid w:val="00E3532C"/>
    <w:rsid w:val="00E35330"/>
    <w:rsid w:val="00E3540D"/>
    <w:rsid w:val="00E354A7"/>
    <w:rsid w:val="00E354CA"/>
    <w:rsid w:val="00E35548"/>
    <w:rsid w:val="00E35581"/>
    <w:rsid w:val="00E35682"/>
    <w:rsid w:val="00E35A79"/>
    <w:rsid w:val="00E35C9A"/>
    <w:rsid w:val="00E35CB4"/>
    <w:rsid w:val="00E35EF6"/>
    <w:rsid w:val="00E35EF9"/>
    <w:rsid w:val="00E35EFF"/>
    <w:rsid w:val="00E35FFE"/>
    <w:rsid w:val="00E36115"/>
    <w:rsid w:val="00E3619C"/>
    <w:rsid w:val="00E3625C"/>
    <w:rsid w:val="00E3627C"/>
    <w:rsid w:val="00E362AE"/>
    <w:rsid w:val="00E36373"/>
    <w:rsid w:val="00E36434"/>
    <w:rsid w:val="00E3655E"/>
    <w:rsid w:val="00E36606"/>
    <w:rsid w:val="00E36699"/>
    <w:rsid w:val="00E36A00"/>
    <w:rsid w:val="00E36BCE"/>
    <w:rsid w:val="00E36BED"/>
    <w:rsid w:val="00E36BF8"/>
    <w:rsid w:val="00E36CD6"/>
    <w:rsid w:val="00E36D20"/>
    <w:rsid w:val="00E36E3A"/>
    <w:rsid w:val="00E36F31"/>
    <w:rsid w:val="00E36FFA"/>
    <w:rsid w:val="00E36FFF"/>
    <w:rsid w:val="00E3712D"/>
    <w:rsid w:val="00E3733A"/>
    <w:rsid w:val="00E3735B"/>
    <w:rsid w:val="00E37407"/>
    <w:rsid w:val="00E374DD"/>
    <w:rsid w:val="00E375AF"/>
    <w:rsid w:val="00E3778E"/>
    <w:rsid w:val="00E37946"/>
    <w:rsid w:val="00E37A54"/>
    <w:rsid w:val="00E37BBC"/>
    <w:rsid w:val="00E37C20"/>
    <w:rsid w:val="00E37DCC"/>
    <w:rsid w:val="00E37E0E"/>
    <w:rsid w:val="00E37E85"/>
    <w:rsid w:val="00E37EC7"/>
    <w:rsid w:val="00E37EEC"/>
    <w:rsid w:val="00E37F15"/>
    <w:rsid w:val="00E37FBF"/>
    <w:rsid w:val="00E37FDD"/>
    <w:rsid w:val="00E4026C"/>
    <w:rsid w:val="00E40304"/>
    <w:rsid w:val="00E4043F"/>
    <w:rsid w:val="00E404BA"/>
    <w:rsid w:val="00E4057D"/>
    <w:rsid w:val="00E408BE"/>
    <w:rsid w:val="00E40902"/>
    <w:rsid w:val="00E40910"/>
    <w:rsid w:val="00E409D1"/>
    <w:rsid w:val="00E40CEC"/>
    <w:rsid w:val="00E40CFA"/>
    <w:rsid w:val="00E410EF"/>
    <w:rsid w:val="00E412C6"/>
    <w:rsid w:val="00E4130D"/>
    <w:rsid w:val="00E41375"/>
    <w:rsid w:val="00E413C4"/>
    <w:rsid w:val="00E41476"/>
    <w:rsid w:val="00E41490"/>
    <w:rsid w:val="00E4155E"/>
    <w:rsid w:val="00E415A3"/>
    <w:rsid w:val="00E415D6"/>
    <w:rsid w:val="00E416BB"/>
    <w:rsid w:val="00E4173E"/>
    <w:rsid w:val="00E417F0"/>
    <w:rsid w:val="00E41840"/>
    <w:rsid w:val="00E41881"/>
    <w:rsid w:val="00E419C0"/>
    <w:rsid w:val="00E41A0E"/>
    <w:rsid w:val="00E41B2B"/>
    <w:rsid w:val="00E41C3F"/>
    <w:rsid w:val="00E41DD3"/>
    <w:rsid w:val="00E41F09"/>
    <w:rsid w:val="00E41F9A"/>
    <w:rsid w:val="00E41FC3"/>
    <w:rsid w:val="00E4213A"/>
    <w:rsid w:val="00E421E4"/>
    <w:rsid w:val="00E421FE"/>
    <w:rsid w:val="00E4269F"/>
    <w:rsid w:val="00E42762"/>
    <w:rsid w:val="00E42777"/>
    <w:rsid w:val="00E427CA"/>
    <w:rsid w:val="00E42A13"/>
    <w:rsid w:val="00E42ABF"/>
    <w:rsid w:val="00E42B4D"/>
    <w:rsid w:val="00E42E42"/>
    <w:rsid w:val="00E42F2C"/>
    <w:rsid w:val="00E42F56"/>
    <w:rsid w:val="00E42F6E"/>
    <w:rsid w:val="00E430A1"/>
    <w:rsid w:val="00E4314F"/>
    <w:rsid w:val="00E43289"/>
    <w:rsid w:val="00E43374"/>
    <w:rsid w:val="00E433AA"/>
    <w:rsid w:val="00E436DD"/>
    <w:rsid w:val="00E4380C"/>
    <w:rsid w:val="00E43887"/>
    <w:rsid w:val="00E4391F"/>
    <w:rsid w:val="00E439B3"/>
    <w:rsid w:val="00E43AB3"/>
    <w:rsid w:val="00E43B52"/>
    <w:rsid w:val="00E43BB8"/>
    <w:rsid w:val="00E43D54"/>
    <w:rsid w:val="00E43D73"/>
    <w:rsid w:val="00E43D8A"/>
    <w:rsid w:val="00E43DDF"/>
    <w:rsid w:val="00E43E2C"/>
    <w:rsid w:val="00E44069"/>
    <w:rsid w:val="00E440E5"/>
    <w:rsid w:val="00E44104"/>
    <w:rsid w:val="00E44185"/>
    <w:rsid w:val="00E4436C"/>
    <w:rsid w:val="00E4444E"/>
    <w:rsid w:val="00E44559"/>
    <w:rsid w:val="00E4469A"/>
    <w:rsid w:val="00E446EA"/>
    <w:rsid w:val="00E44785"/>
    <w:rsid w:val="00E44863"/>
    <w:rsid w:val="00E449F3"/>
    <w:rsid w:val="00E449FE"/>
    <w:rsid w:val="00E44A88"/>
    <w:rsid w:val="00E44B6F"/>
    <w:rsid w:val="00E44BC7"/>
    <w:rsid w:val="00E44CD7"/>
    <w:rsid w:val="00E44E42"/>
    <w:rsid w:val="00E44F11"/>
    <w:rsid w:val="00E44F6F"/>
    <w:rsid w:val="00E44F73"/>
    <w:rsid w:val="00E4510E"/>
    <w:rsid w:val="00E45182"/>
    <w:rsid w:val="00E45293"/>
    <w:rsid w:val="00E453AC"/>
    <w:rsid w:val="00E454BF"/>
    <w:rsid w:val="00E45533"/>
    <w:rsid w:val="00E455D9"/>
    <w:rsid w:val="00E45717"/>
    <w:rsid w:val="00E45810"/>
    <w:rsid w:val="00E4589A"/>
    <w:rsid w:val="00E459D8"/>
    <w:rsid w:val="00E45A12"/>
    <w:rsid w:val="00E45B46"/>
    <w:rsid w:val="00E45C47"/>
    <w:rsid w:val="00E45E34"/>
    <w:rsid w:val="00E45FC6"/>
    <w:rsid w:val="00E46019"/>
    <w:rsid w:val="00E46140"/>
    <w:rsid w:val="00E4619C"/>
    <w:rsid w:val="00E4647D"/>
    <w:rsid w:val="00E46493"/>
    <w:rsid w:val="00E464BA"/>
    <w:rsid w:val="00E465CD"/>
    <w:rsid w:val="00E46632"/>
    <w:rsid w:val="00E4669E"/>
    <w:rsid w:val="00E467DE"/>
    <w:rsid w:val="00E4682B"/>
    <w:rsid w:val="00E46830"/>
    <w:rsid w:val="00E46921"/>
    <w:rsid w:val="00E4699B"/>
    <w:rsid w:val="00E469FB"/>
    <w:rsid w:val="00E46A33"/>
    <w:rsid w:val="00E46B0A"/>
    <w:rsid w:val="00E46B25"/>
    <w:rsid w:val="00E46B75"/>
    <w:rsid w:val="00E46C59"/>
    <w:rsid w:val="00E46C71"/>
    <w:rsid w:val="00E46D8E"/>
    <w:rsid w:val="00E46E80"/>
    <w:rsid w:val="00E46EDE"/>
    <w:rsid w:val="00E46F0C"/>
    <w:rsid w:val="00E4700F"/>
    <w:rsid w:val="00E470F6"/>
    <w:rsid w:val="00E47107"/>
    <w:rsid w:val="00E47216"/>
    <w:rsid w:val="00E47258"/>
    <w:rsid w:val="00E472A5"/>
    <w:rsid w:val="00E475C7"/>
    <w:rsid w:val="00E47653"/>
    <w:rsid w:val="00E47A24"/>
    <w:rsid w:val="00E47A74"/>
    <w:rsid w:val="00E47A95"/>
    <w:rsid w:val="00E47AEB"/>
    <w:rsid w:val="00E47BAA"/>
    <w:rsid w:val="00E47EDD"/>
    <w:rsid w:val="00E47EE7"/>
    <w:rsid w:val="00E47F51"/>
    <w:rsid w:val="00E47FEF"/>
    <w:rsid w:val="00E5014C"/>
    <w:rsid w:val="00E501C1"/>
    <w:rsid w:val="00E505C4"/>
    <w:rsid w:val="00E507DF"/>
    <w:rsid w:val="00E50872"/>
    <w:rsid w:val="00E508BA"/>
    <w:rsid w:val="00E50BDE"/>
    <w:rsid w:val="00E50D39"/>
    <w:rsid w:val="00E50F08"/>
    <w:rsid w:val="00E5101C"/>
    <w:rsid w:val="00E5106B"/>
    <w:rsid w:val="00E51090"/>
    <w:rsid w:val="00E51299"/>
    <w:rsid w:val="00E512E4"/>
    <w:rsid w:val="00E512F2"/>
    <w:rsid w:val="00E513D4"/>
    <w:rsid w:val="00E5152C"/>
    <w:rsid w:val="00E515E5"/>
    <w:rsid w:val="00E5161B"/>
    <w:rsid w:val="00E519FE"/>
    <w:rsid w:val="00E51AC0"/>
    <w:rsid w:val="00E51B09"/>
    <w:rsid w:val="00E51B10"/>
    <w:rsid w:val="00E51B9A"/>
    <w:rsid w:val="00E52010"/>
    <w:rsid w:val="00E5212C"/>
    <w:rsid w:val="00E521DA"/>
    <w:rsid w:val="00E52223"/>
    <w:rsid w:val="00E52271"/>
    <w:rsid w:val="00E5228D"/>
    <w:rsid w:val="00E522D7"/>
    <w:rsid w:val="00E5240A"/>
    <w:rsid w:val="00E524B4"/>
    <w:rsid w:val="00E5258E"/>
    <w:rsid w:val="00E5271E"/>
    <w:rsid w:val="00E528CF"/>
    <w:rsid w:val="00E52974"/>
    <w:rsid w:val="00E52AF9"/>
    <w:rsid w:val="00E52B5E"/>
    <w:rsid w:val="00E52C64"/>
    <w:rsid w:val="00E52F46"/>
    <w:rsid w:val="00E52F5E"/>
    <w:rsid w:val="00E53098"/>
    <w:rsid w:val="00E5310C"/>
    <w:rsid w:val="00E531F6"/>
    <w:rsid w:val="00E5351B"/>
    <w:rsid w:val="00E5359A"/>
    <w:rsid w:val="00E53976"/>
    <w:rsid w:val="00E539DD"/>
    <w:rsid w:val="00E539E0"/>
    <w:rsid w:val="00E53AA2"/>
    <w:rsid w:val="00E53B25"/>
    <w:rsid w:val="00E53C13"/>
    <w:rsid w:val="00E53CAE"/>
    <w:rsid w:val="00E53D31"/>
    <w:rsid w:val="00E53D91"/>
    <w:rsid w:val="00E53E20"/>
    <w:rsid w:val="00E53EFB"/>
    <w:rsid w:val="00E53FEF"/>
    <w:rsid w:val="00E5400C"/>
    <w:rsid w:val="00E54075"/>
    <w:rsid w:val="00E54091"/>
    <w:rsid w:val="00E541B0"/>
    <w:rsid w:val="00E54236"/>
    <w:rsid w:val="00E5423B"/>
    <w:rsid w:val="00E54299"/>
    <w:rsid w:val="00E5486A"/>
    <w:rsid w:val="00E54A05"/>
    <w:rsid w:val="00E54AC0"/>
    <w:rsid w:val="00E54BAC"/>
    <w:rsid w:val="00E54C3E"/>
    <w:rsid w:val="00E54CDA"/>
    <w:rsid w:val="00E54F64"/>
    <w:rsid w:val="00E54F95"/>
    <w:rsid w:val="00E54FA6"/>
    <w:rsid w:val="00E551E7"/>
    <w:rsid w:val="00E55404"/>
    <w:rsid w:val="00E554C1"/>
    <w:rsid w:val="00E55544"/>
    <w:rsid w:val="00E5557C"/>
    <w:rsid w:val="00E5559F"/>
    <w:rsid w:val="00E55601"/>
    <w:rsid w:val="00E55647"/>
    <w:rsid w:val="00E556E5"/>
    <w:rsid w:val="00E557A7"/>
    <w:rsid w:val="00E55CB1"/>
    <w:rsid w:val="00E55D2D"/>
    <w:rsid w:val="00E55D5C"/>
    <w:rsid w:val="00E55DCD"/>
    <w:rsid w:val="00E56086"/>
    <w:rsid w:val="00E562DB"/>
    <w:rsid w:val="00E563F3"/>
    <w:rsid w:val="00E56532"/>
    <w:rsid w:val="00E56804"/>
    <w:rsid w:val="00E56811"/>
    <w:rsid w:val="00E568D8"/>
    <w:rsid w:val="00E569E8"/>
    <w:rsid w:val="00E56A1F"/>
    <w:rsid w:val="00E56C8A"/>
    <w:rsid w:val="00E56CAD"/>
    <w:rsid w:val="00E56DF8"/>
    <w:rsid w:val="00E56E8F"/>
    <w:rsid w:val="00E56EF2"/>
    <w:rsid w:val="00E57063"/>
    <w:rsid w:val="00E57110"/>
    <w:rsid w:val="00E57228"/>
    <w:rsid w:val="00E574F6"/>
    <w:rsid w:val="00E57611"/>
    <w:rsid w:val="00E57676"/>
    <w:rsid w:val="00E57768"/>
    <w:rsid w:val="00E577A8"/>
    <w:rsid w:val="00E5797F"/>
    <w:rsid w:val="00E57C65"/>
    <w:rsid w:val="00E57CA6"/>
    <w:rsid w:val="00E57D3F"/>
    <w:rsid w:val="00E57D5C"/>
    <w:rsid w:val="00E57FE9"/>
    <w:rsid w:val="00E6016C"/>
    <w:rsid w:val="00E60196"/>
    <w:rsid w:val="00E602D6"/>
    <w:rsid w:val="00E60411"/>
    <w:rsid w:val="00E6048B"/>
    <w:rsid w:val="00E6048D"/>
    <w:rsid w:val="00E60568"/>
    <w:rsid w:val="00E605CB"/>
    <w:rsid w:val="00E606B1"/>
    <w:rsid w:val="00E60861"/>
    <w:rsid w:val="00E608E8"/>
    <w:rsid w:val="00E60B47"/>
    <w:rsid w:val="00E60E03"/>
    <w:rsid w:val="00E60FB7"/>
    <w:rsid w:val="00E6102D"/>
    <w:rsid w:val="00E61099"/>
    <w:rsid w:val="00E610B7"/>
    <w:rsid w:val="00E61398"/>
    <w:rsid w:val="00E61470"/>
    <w:rsid w:val="00E6151A"/>
    <w:rsid w:val="00E6161E"/>
    <w:rsid w:val="00E618C5"/>
    <w:rsid w:val="00E619D5"/>
    <w:rsid w:val="00E61A5C"/>
    <w:rsid w:val="00E61AC0"/>
    <w:rsid w:val="00E61AE7"/>
    <w:rsid w:val="00E61B8C"/>
    <w:rsid w:val="00E61B92"/>
    <w:rsid w:val="00E61C0D"/>
    <w:rsid w:val="00E61C32"/>
    <w:rsid w:val="00E61CC5"/>
    <w:rsid w:val="00E61EA4"/>
    <w:rsid w:val="00E61F11"/>
    <w:rsid w:val="00E6207F"/>
    <w:rsid w:val="00E62105"/>
    <w:rsid w:val="00E621D3"/>
    <w:rsid w:val="00E62380"/>
    <w:rsid w:val="00E6239E"/>
    <w:rsid w:val="00E6245C"/>
    <w:rsid w:val="00E6259A"/>
    <w:rsid w:val="00E627E1"/>
    <w:rsid w:val="00E6293A"/>
    <w:rsid w:val="00E62964"/>
    <w:rsid w:val="00E62995"/>
    <w:rsid w:val="00E62B3D"/>
    <w:rsid w:val="00E62BC0"/>
    <w:rsid w:val="00E62D4B"/>
    <w:rsid w:val="00E62E5F"/>
    <w:rsid w:val="00E62F71"/>
    <w:rsid w:val="00E63430"/>
    <w:rsid w:val="00E63670"/>
    <w:rsid w:val="00E63742"/>
    <w:rsid w:val="00E637C2"/>
    <w:rsid w:val="00E637FF"/>
    <w:rsid w:val="00E6399C"/>
    <w:rsid w:val="00E639C7"/>
    <w:rsid w:val="00E63B1F"/>
    <w:rsid w:val="00E63E89"/>
    <w:rsid w:val="00E63EBE"/>
    <w:rsid w:val="00E63EE6"/>
    <w:rsid w:val="00E63F81"/>
    <w:rsid w:val="00E64102"/>
    <w:rsid w:val="00E642D2"/>
    <w:rsid w:val="00E642D8"/>
    <w:rsid w:val="00E64352"/>
    <w:rsid w:val="00E643C1"/>
    <w:rsid w:val="00E64445"/>
    <w:rsid w:val="00E645D6"/>
    <w:rsid w:val="00E645E1"/>
    <w:rsid w:val="00E645E2"/>
    <w:rsid w:val="00E64811"/>
    <w:rsid w:val="00E64816"/>
    <w:rsid w:val="00E64886"/>
    <w:rsid w:val="00E64897"/>
    <w:rsid w:val="00E6490B"/>
    <w:rsid w:val="00E64A3A"/>
    <w:rsid w:val="00E64A55"/>
    <w:rsid w:val="00E64ABE"/>
    <w:rsid w:val="00E64B19"/>
    <w:rsid w:val="00E64BFC"/>
    <w:rsid w:val="00E64C1E"/>
    <w:rsid w:val="00E64C37"/>
    <w:rsid w:val="00E64D73"/>
    <w:rsid w:val="00E64D95"/>
    <w:rsid w:val="00E64DA6"/>
    <w:rsid w:val="00E64DF3"/>
    <w:rsid w:val="00E64F66"/>
    <w:rsid w:val="00E65091"/>
    <w:rsid w:val="00E6512D"/>
    <w:rsid w:val="00E6533E"/>
    <w:rsid w:val="00E65382"/>
    <w:rsid w:val="00E655A8"/>
    <w:rsid w:val="00E65884"/>
    <w:rsid w:val="00E65896"/>
    <w:rsid w:val="00E65920"/>
    <w:rsid w:val="00E65BDF"/>
    <w:rsid w:val="00E65C1C"/>
    <w:rsid w:val="00E65EED"/>
    <w:rsid w:val="00E65EF7"/>
    <w:rsid w:val="00E65FBB"/>
    <w:rsid w:val="00E66017"/>
    <w:rsid w:val="00E66033"/>
    <w:rsid w:val="00E66196"/>
    <w:rsid w:val="00E6622A"/>
    <w:rsid w:val="00E6635C"/>
    <w:rsid w:val="00E665FF"/>
    <w:rsid w:val="00E6682B"/>
    <w:rsid w:val="00E6684A"/>
    <w:rsid w:val="00E66864"/>
    <w:rsid w:val="00E668BA"/>
    <w:rsid w:val="00E66997"/>
    <w:rsid w:val="00E669BC"/>
    <w:rsid w:val="00E66B60"/>
    <w:rsid w:val="00E6703B"/>
    <w:rsid w:val="00E67191"/>
    <w:rsid w:val="00E671A6"/>
    <w:rsid w:val="00E67290"/>
    <w:rsid w:val="00E6735C"/>
    <w:rsid w:val="00E67411"/>
    <w:rsid w:val="00E675A7"/>
    <w:rsid w:val="00E67734"/>
    <w:rsid w:val="00E677F3"/>
    <w:rsid w:val="00E67895"/>
    <w:rsid w:val="00E678CC"/>
    <w:rsid w:val="00E67926"/>
    <w:rsid w:val="00E67985"/>
    <w:rsid w:val="00E67B5E"/>
    <w:rsid w:val="00E67B82"/>
    <w:rsid w:val="00E67E81"/>
    <w:rsid w:val="00E70091"/>
    <w:rsid w:val="00E702DF"/>
    <w:rsid w:val="00E703B2"/>
    <w:rsid w:val="00E705CD"/>
    <w:rsid w:val="00E70721"/>
    <w:rsid w:val="00E70821"/>
    <w:rsid w:val="00E70823"/>
    <w:rsid w:val="00E7092B"/>
    <w:rsid w:val="00E7095B"/>
    <w:rsid w:val="00E70AAE"/>
    <w:rsid w:val="00E70AF6"/>
    <w:rsid w:val="00E70C46"/>
    <w:rsid w:val="00E70C94"/>
    <w:rsid w:val="00E70E98"/>
    <w:rsid w:val="00E70EF5"/>
    <w:rsid w:val="00E70FBE"/>
    <w:rsid w:val="00E70FCB"/>
    <w:rsid w:val="00E71006"/>
    <w:rsid w:val="00E71014"/>
    <w:rsid w:val="00E710A8"/>
    <w:rsid w:val="00E710CD"/>
    <w:rsid w:val="00E710CF"/>
    <w:rsid w:val="00E7112A"/>
    <w:rsid w:val="00E7128B"/>
    <w:rsid w:val="00E712B9"/>
    <w:rsid w:val="00E713C1"/>
    <w:rsid w:val="00E713C6"/>
    <w:rsid w:val="00E7141D"/>
    <w:rsid w:val="00E71526"/>
    <w:rsid w:val="00E7166C"/>
    <w:rsid w:val="00E7182F"/>
    <w:rsid w:val="00E71870"/>
    <w:rsid w:val="00E71995"/>
    <w:rsid w:val="00E719EB"/>
    <w:rsid w:val="00E719F9"/>
    <w:rsid w:val="00E71A6B"/>
    <w:rsid w:val="00E71D64"/>
    <w:rsid w:val="00E71D78"/>
    <w:rsid w:val="00E71D9A"/>
    <w:rsid w:val="00E71DED"/>
    <w:rsid w:val="00E71EAD"/>
    <w:rsid w:val="00E71FBA"/>
    <w:rsid w:val="00E71FCD"/>
    <w:rsid w:val="00E7213B"/>
    <w:rsid w:val="00E721E4"/>
    <w:rsid w:val="00E72204"/>
    <w:rsid w:val="00E72306"/>
    <w:rsid w:val="00E72330"/>
    <w:rsid w:val="00E723A2"/>
    <w:rsid w:val="00E7240E"/>
    <w:rsid w:val="00E72526"/>
    <w:rsid w:val="00E7261A"/>
    <w:rsid w:val="00E72763"/>
    <w:rsid w:val="00E7297B"/>
    <w:rsid w:val="00E729E6"/>
    <w:rsid w:val="00E72A73"/>
    <w:rsid w:val="00E72ADA"/>
    <w:rsid w:val="00E72BC7"/>
    <w:rsid w:val="00E72C1D"/>
    <w:rsid w:val="00E72DD8"/>
    <w:rsid w:val="00E72EC2"/>
    <w:rsid w:val="00E72F3F"/>
    <w:rsid w:val="00E72F84"/>
    <w:rsid w:val="00E73174"/>
    <w:rsid w:val="00E7344D"/>
    <w:rsid w:val="00E73882"/>
    <w:rsid w:val="00E738A7"/>
    <w:rsid w:val="00E738B2"/>
    <w:rsid w:val="00E7395A"/>
    <w:rsid w:val="00E73976"/>
    <w:rsid w:val="00E7399C"/>
    <w:rsid w:val="00E739E4"/>
    <w:rsid w:val="00E73B18"/>
    <w:rsid w:val="00E73CA1"/>
    <w:rsid w:val="00E73CD5"/>
    <w:rsid w:val="00E73CF2"/>
    <w:rsid w:val="00E73D57"/>
    <w:rsid w:val="00E73DC9"/>
    <w:rsid w:val="00E73E24"/>
    <w:rsid w:val="00E73E2A"/>
    <w:rsid w:val="00E73F67"/>
    <w:rsid w:val="00E73FD1"/>
    <w:rsid w:val="00E73FD8"/>
    <w:rsid w:val="00E7407F"/>
    <w:rsid w:val="00E742FC"/>
    <w:rsid w:val="00E7440C"/>
    <w:rsid w:val="00E744D1"/>
    <w:rsid w:val="00E7458E"/>
    <w:rsid w:val="00E74596"/>
    <w:rsid w:val="00E745B9"/>
    <w:rsid w:val="00E7461F"/>
    <w:rsid w:val="00E74740"/>
    <w:rsid w:val="00E74794"/>
    <w:rsid w:val="00E74A2B"/>
    <w:rsid w:val="00E74A40"/>
    <w:rsid w:val="00E74AAF"/>
    <w:rsid w:val="00E74BCD"/>
    <w:rsid w:val="00E74DE3"/>
    <w:rsid w:val="00E74F28"/>
    <w:rsid w:val="00E74FB3"/>
    <w:rsid w:val="00E7502B"/>
    <w:rsid w:val="00E7502C"/>
    <w:rsid w:val="00E75067"/>
    <w:rsid w:val="00E75138"/>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CC1"/>
    <w:rsid w:val="00E75D08"/>
    <w:rsid w:val="00E75D19"/>
    <w:rsid w:val="00E75EB4"/>
    <w:rsid w:val="00E7601F"/>
    <w:rsid w:val="00E760D3"/>
    <w:rsid w:val="00E761E7"/>
    <w:rsid w:val="00E76220"/>
    <w:rsid w:val="00E762D4"/>
    <w:rsid w:val="00E762F8"/>
    <w:rsid w:val="00E76309"/>
    <w:rsid w:val="00E76564"/>
    <w:rsid w:val="00E765DA"/>
    <w:rsid w:val="00E7660D"/>
    <w:rsid w:val="00E766BA"/>
    <w:rsid w:val="00E7682D"/>
    <w:rsid w:val="00E768A7"/>
    <w:rsid w:val="00E769F4"/>
    <w:rsid w:val="00E76A84"/>
    <w:rsid w:val="00E76B53"/>
    <w:rsid w:val="00E76B7C"/>
    <w:rsid w:val="00E76C24"/>
    <w:rsid w:val="00E76C86"/>
    <w:rsid w:val="00E76D3B"/>
    <w:rsid w:val="00E76D5A"/>
    <w:rsid w:val="00E77069"/>
    <w:rsid w:val="00E7721A"/>
    <w:rsid w:val="00E7725A"/>
    <w:rsid w:val="00E7725D"/>
    <w:rsid w:val="00E772BF"/>
    <w:rsid w:val="00E77326"/>
    <w:rsid w:val="00E773CE"/>
    <w:rsid w:val="00E773E4"/>
    <w:rsid w:val="00E774A1"/>
    <w:rsid w:val="00E774AD"/>
    <w:rsid w:val="00E77513"/>
    <w:rsid w:val="00E77669"/>
    <w:rsid w:val="00E77D03"/>
    <w:rsid w:val="00E77D0F"/>
    <w:rsid w:val="00E77D9E"/>
    <w:rsid w:val="00E77E61"/>
    <w:rsid w:val="00E77F95"/>
    <w:rsid w:val="00E80345"/>
    <w:rsid w:val="00E80432"/>
    <w:rsid w:val="00E80647"/>
    <w:rsid w:val="00E806A1"/>
    <w:rsid w:val="00E80706"/>
    <w:rsid w:val="00E80856"/>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3E0"/>
    <w:rsid w:val="00E8141E"/>
    <w:rsid w:val="00E8149D"/>
    <w:rsid w:val="00E814F8"/>
    <w:rsid w:val="00E8155F"/>
    <w:rsid w:val="00E8158A"/>
    <w:rsid w:val="00E816B9"/>
    <w:rsid w:val="00E818DD"/>
    <w:rsid w:val="00E818EC"/>
    <w:rsid w:val="00E819FD"/>
    <w:rsid w:val="00E81AB5"/>
    <w:rsid w:val="00E81B1E"/>
    <w:rsid w:val="00E81B2A"/>
    <w:rsid w:val="00E81C34"/>
    <w:rsid w:val="00E81C43"/>
    <w:rsid w:val="00E81C65"/>
    <w:rsid w:val="00E81D6A"/>
    <w:rsid w:val="00E81EAC"/>
    <w:rsid w:val="00E81F32"/>
    <w:rsid w:val="00E82423"/>
    <w:rsid w:val="00E8253C"/>
    <w:rsid w:val="00E8256C"/>
    <w:rsid w:val="00E825CE"/>
    <w:rsid w:val="00E82655"/>
    <w:rsid w:val="00E826A7"/>
    <w:rsid w:val="00E826BE"/>
    <w:rsid w:val="00E826D4"/>
    <w:rsid w:val="00E82864"/>
    <w:rsid w:val="00E82940"/>
    <w:rsid w:val="00E82A14"/>
    <w:rsid w:val="00E82B98"/>
    <w:rsid w:val="00E82C84"/>
    <w:rsid w:val="00E82CC9"/>
    <w:rsid w:val="00E82D14"/>
    <w:rsid w:val="00E82D84"/>
    <w:rsid w:val="00E82DC9"/>
    <w:rsid w:val="00E82E64"/>
    <w:rsid w:val="00E82FD6"/>
    <w:rsid w:val="00E83164"/>
    <w:rsid w:val="00E83185"/>
    <w:rsid w:val="00E831B0"/>
    <w:rsid w:val="00E83289"/>
    <w:rsid w:val="00E832B3"/>
    <w:rsid w:val="00E8346C"/>
    <w:rsid w:val="00E8348C"/>
    <w:rsid w:val="00E834C2"/>
    <w:rsid w:val="00E834E7"/>
    <w:rsid w:val="00E83566"/>
    <w:rsid w:val="00E8357A"/>
    <w:rsid w:val="00E83609"/>
    <w:rsid w:val="00E83794"/>
    <w:rsid w:val="00E8392D"/>
    <w:rsid w:val="00E83AC4"/>
    <w:rsid w:val="00E83C11"/>
    <w:rsid w:val="00E83C24"/>
    <w:rsid w:val="00E83D01"/>
    <w:rsid w:val="00E83DCD"/>
    <w:rsid w:val="00E83E9F"/>
    <w:rsid w:val="00E83F38"/>
    <w:rsid w:val="00E83FE6"/>
    <w:rsid w:val="00E84084"/>
    <w:rsid w:val="00E84133"/>
    <w:rsid w:val="00E84221"/>
    <w:rsid w:val="00E842C1"/>
    <w:rsid w:val="00E846C9"/>
    <w:rsid w:val="00E846EA"/>
    <w:rsid w:val="00E84809"/>
    <w:rsid w:val="00E84897"/>
    <w:rsid w:val="00E848D4"/>
    <w:rsid w:val="00E8490C"/>
    <w:rsid w:val="00E84B64"/>
    <w:rsid w:val="00E84BC0"/>
    <w:rsid w:val="00E84D3A"/>
    <w:rsid w:val="00E84D5E"/>
    <w:rsid w:val="00E84D73"/>
    <w:rsid w:val="00E84E88"/>
    <w:rsid w:val="00E84F10"/>
    <w:rsid w:val="00E84F7F"/>
    <w:rsid w:val="00E84FA3"/>
    <w:rsid w:val="00E8509B"/>
    <w:rsid w:val="00E85180"/>
    <w:rsid w:val="00E852B6"/>
    <w:rsid w:val="00E854A4"/>
    <w:rsid w:val="00E8551B"/>
    <w:rsid w:val="00E85804"/>
    <w:rsid w:val="00E859C9"/>
    <w:rsid w:val="00E85AE6"/>
    <w:rsid w:val="00E85C8A"/>
    <w:rsid w:val="00E85D3E"/>
    <w:rsid w:val="00E85E23"/>
    <w:rsid w:val="00E85E27"/>
    <w:rsid w:val="00E85E67"/>
    <w:rsid w:val="00E85F57"/>
    <w:rsid w:val="00E85FD6"/>
    <w:rsid w:val="00E86027"/>
    <w:rsid w:val="00E862BC"/>
    <w:rsid w:val="00E86368"/>
    <w:rsid w:val="00E863FC"/>
    <w:rsid w:val="00E865BE"/>
    <w:rsid w:val="00E8660A"/>
    <w:rsid w:val="00E86956"/>
    <w:rsid w:val="00E86A05"/>
    <w:rsid w:val="00E86A98"/>
    <w:rsid w:val="00E86B99"/>
    <w:rsid w:val="00E86C89"/>
    <w:rsid w:val="00E86F99"/>
    <w:rsid w:val="00E8705F"/>
    <w:rsid w:val="00E8709A"/>
    <w:rsid w:val="00E870DB"/>
    <w:rsid w:val="00E8719B"/>
    <w:rsid w:val="00E871BC"/>
    <w:rsid w:val="00E871E3"/>
    <w:rsid w:val="00E87209"/>
    <w:rsid w:val="00E873E1"/>
    <w:rsid w:val="00E87477"/>
    <w:rsid w:val="00E87590"/>
    <w:rsid w:val="00E87787"/>
    <w:rsid w:val="00E8798A"/>
    <w:rsid w:val="00E87A0D"/>
    <w:rsid w:val="00E87A70"/>
    <w:rsid w:val="00E87AE6"/>
    <w:rsid w:val="00E87BB5"/>
    <w:rsid w:val="00E87BD1"/>
    <w:rsid w:val="00E87BF9"/>
    <w:rsid w:val="00E90108"/>
    <w:rsid w:val="00E90124"/>
    <w:rsid w:val="00E90126"/>
    <w:rsid w:val="00E90138"/>
    <w:rsid w:val="00E9020E"/>
    <w:rsid w:val="00E902D2"/>
    <w:rsid w:val="00E90455"/>
    <w:rsid w:val="00E90637"/>
    <w:rsid w:val="00E90658"/>
    <w:rsid w:val="00E90785"/>
    <w:rsid w:val="00E90A14"/>
    <w:rsid w:val="00E90A5F"/>
    <w:rsid w:val="00E90B2D"/>
    <w:rsid w:val="00E90E3F"/>
    <w:rsid w:val="00E90EB9"/>
    <w:rsid w:val="00E90ED7"/>
    <w:rsid w:val="00E90F4A"/>
    <w:rsid w:val="00E90FDF"/>
    <w:rsid w:val="00E911E5"/>
    <w:rsid w:val="00E9128F"/>
    <w:rsid w:val="00E914E1"/>
    <w:rsid w:val="00E915F2"/>
    <w:rsid w:val="00E91760"/>
    <w:rsid w:val="00E9180D"/>
    <w:rsid w:val="00E918AB"/>
    <w:rsid w:val="00E919A9"/>
    <w:rsid w:val="00E91A11"/>
    <w:rsid w:val="00E91ACE"/>
    <w:rsid w:val="00E91D88"/>
    <w:rsid w:val="00E91E9B"/>
    <w:rsid w:val="00E91FBB"/>
    <w:rsid w:val="00E91FEC"/>
    <w:rsid w:val="00E92046"/>
    <w:rsid w:val="00E9223A"/>
    <w:rsid w:val="00E9247C"/>
    <w:rsid w:val="00E92496"/>
    <w:rsid w:val="00E924C5"/>
    <w:rsid w:val="00E926BB"/>
    <w:rsid w:val="00E92728"/>
    <w:rsid w:val="00E92783"/>
    <w:rsid w:val="00E927AE"/>
    <w:rsid w:val="00E92A40"/>
    <w:rsid w:val="00E92ABE"/>
    <w:rsid w:val="00E92C36"/>
    <w:rsid w:val="00E92D01"/>
    <w:rsid w:val="00E92EFB"/>
    <w:rsid w:val="00E93040"/>
    <w:rsid w:val="00E930A8"/>
    <w:rsid w:val="00E9314D"/>
    <w:rsid w:val="00E934D4"/>
    <w:rsid w:val="00E93530"/>
    <w:rsid w:val="00E936D7"/>
    <w:rsid w:val="00E937AA"/>
    <w:rsid w:val="00E937E5"/>
    <w:rsid w:val="00E9385D"/>
    <w:rsid w:val="00E9389A"/>
    <w:rsid w:val="00E9392A"/>
    <w:rsid w:val="00E93A7D"/>
    <w:rsid w:val="00E93AED"/>
    <w:rsid w:val="00E93AF6"/>
    <w:rsid w:val="00E93B2B"/>
    <w:rsid w:val="00E93CB3"/>
    <w:rsid w:val="00E93DCE"/>
    <w:rsid w:val="00E93DFB"/>
    <w:rsid w:val="00E93E81"/>
    <w:rsid w:val="00E93EA4"/>
    <w:rsid w:val="00E93FEB"/>
    <w:rsid w:val="00E9406F"/>
    <w:rsid w:val="00E94097"/>
    <w:rsid w:val="00E94110"/>
    <w:rsid w:val="00E941BC"/>
    <w:rsid w:val="00E942AB"/>
    <w:rsid w:val="00E943DA"/>
    <w:rsid w:val="00E94488"/>
    <w:rsid w:val="00E945B9"/>
    <w:rsid w:val="00E945BB"/>
    <w:rsid w:val="00E94608"/>
    <w:rsid w:val="00E946B4"/>
    <w:rsid w:val="00E948CC"/>
    <w:rsid w:val="00E9491A"/>
    <w:rsid w:val="00E949CB"/>
    <w:rsid w:val="00E94A48"/>
    <w:rsid w:val="00E94A7A"/>
    <w:rsid w:val="00E94AEB"/>
    <w:rsid w:val="00E94DCB"/>
    <w:rsid w:val="00E94E96"/>
    <w:rsid w:val="00E94E9A"/>
    <w:rsid w:val="00E94FCD"/>
    <w:rsid w:val="00E95379"/>
    <w:rsid w:val="00E9538D"/>
    <w:rsid w:val="00E95484"/>
    <w:rsid w:val="00E955AF"/>
    <w:rsid w:val="00E95983"/>
    <w:rsid w:val="00E95AC2"/>
    <w:rsid w:val="00E95B3A"/>
    <w:rsid w:val="00E95B5F"/>
    <w:rsid w:val="00E95BC8"/>
    <w:rsid w:val="00E95C4F"/>
    <w:rsid w:val="00E95D2C"/>
    <w:rsid w:val="00E95D7A"/>
    <w:rsid w:val="00E95DDF"/>
    <w:rsid w:val="00E95EBF"/>
    <w:rsid w:val="00E9604D"/>
    <w:rsid w:val="00E96065"/>
    <w:rsid w:val="00E96299"/>
    <w:rsid w:val="00E962FB"/>
    <w:rsid w:val="00E963BE"/>
    <w:rsid w:val="00E96468"/>
    <w:rsid w:val="00E966BE"/>
    <w:rsid w:val="00E968CB"/>
    <w:rsid w:val="00E96A89"/>
    <w:rsid w:val="00E96A91"/>
    <w:rsid w:val="00E96BF9"/>
    <w:rsid w:val="00E96D8E"/>
    <w:rsid w:val="00E96FE9"/>
    <w:rsid w:val="00E97257"/>
    <w:rsid w:val="00E973C7"/>
    <w:rsid w:val="00E97580"/>
    <w:rsid w:val="00E97594"/>
    <w:rsid w:val="00E9767E"/>
    <w:rsid w:val="00E979A5"/>
    <w:rsid w:val="00E979B2"/>
    <w:rsid w:val="00E97DC2"/>
    <w:rsid w:val="00E97EC6"/>
    <w:rsid w:val="00EA0115"/>
    <w:rsid w:val="00EA0193"/>
    <w:rsid w:val="00EA01D3"/>
    <w:rsid w:val="00EA024D"/>
    <w:rsid w:val="00EA02B5"/>
    <w:rsid w:val="00EA0408"/>
    <w:rsid w:val="00EA04CE"/>
    <w:rsid w:val="00EA0590"/>
    <w:rsid w:val="00EA0739"/>
    <w:rsid w:val="00EA07D3"/>
    <w:rsid w:val="00EA08D1"/>
    <w:rsid w:val="00EA0951"/>
    <w:rsid w:val="00EA09A0"/>
    <w:rsid w:val="00EA0A44"/>
    <w:rsid w:val="00EA0A72"/>
    <w:rsid w:val="00EA0D6D"/>
    <w:rsid w:val="00EA0DCB"/>
    <w:rsid w:val="00EA0DE3"/>
    <w:rsid w:val="00EA0E26"/>
    <w:rsid w:val="00EA1119"/>
    <w:rsid w:val="00EA1231"/>
    <w:rsid w:val="00EA123B"/>
    <w:rsid w:val="00EA12B0"/>
    <w:rsid w:val="00EA13DA"/>
    <w:rsid w:val="00EA1640"/>
    <w:rsid w:val="00EA164F"/>
    <w:rsid w:val="00EA1692"/>
    <w:rsid w:val="00EA16A5"/>
    <w:rsid w:val="00EA1746"/>
    <w:rsid w:val="00EA1771"/>
    <w:rsid w:val="00EA1ADA"/>
    <w:rsid w:val="00EA1CF8"/>
    <w:rsid w:val="00EA1D08"/>
    <w:rsid w:val="00EA1D20"/>
    <w:rsid w:val="00EA1E8D"/>
    <w:rsid w:val="00EA1EBC"/>
    <w:rsid w:val="00EA1F2B"/>
    <w:rsid w:val="00EA2026"/>
    <w:rsid w:val="00EA205A"/>
    <w:rsid w:val="00EA2781"/>
    <w:rsid w:val="00EA287B"/>
    <w:rsid w:val="00EA287E"/>
    <w:rsid w:val="00EA28E0"/>
    <w:rsid w:val="00EA292D"/>
    <w:rsid w:val="00EA2E5D"/>
    <w:rsid w:val="00EA30C5"/>
    <w:rsid w:val="00EA30FA"/>
    <w:rsid w:val="00EA310C"/>
    <w:rsid w:val="00EA32EC"/>
    <w:rsid w:val="00EA333F"/>
    <w:rsid w:val="00EA3507"/>
    <w:rsid w:val="00EA372F"/>
    <w:rsid w:val="00EA3850"/>
    <w:rsid w:val="00EA39C8"/>
    <w:rsid w:val="00EA3A5D"/>
    <w:rsid w:val="00EA3A66"/>
    <w:rsid w:val="00EA3A84"/>
    <w:rsid w:val="00EA3AB2"/>
    <w:rsid w:val="00EA3B17"/>
    <w:rsid w:val="00EA3C7F"/>
    <w:rsid w:val="00EA3D0A"/>
    <w:rsid w:val="00EA3D5F"/>
    <w:rsid w:val="00EA3E0A"/>
    <w:rsid w:val="00EA3E50"/>
    <w:rsid w:val="00EA4051"/>
    <w:rsid w:val="00EA40EF"/>
    <w:rsid w:val="00EA4147"/>
    <w:rsid w:val="00EA4365"/>
    <w:rsid w:val="00EA43B1"/>
    <w:rsid w:val="00EA43F0"/>
    <w:rsid w:val="00EA4467"/>
    <w:rsid w:val="00EA4637"/>
    <w:rsid w:val="00EA46F1"/>
    <w:rsid w:val="00EA4B1F"/>
    <w:rsid w:val="00EA4B80"/>
    <w:rsid w:val="00EA4BB5"/>
    <w:rsid w:val="00EA4C84"/>
    <w:rsid w:val="00EA4DF4"/>
    <w:rsid w:val="00EA5025"/>
    <w:rsid w:val="00EA50C5"/>
    <w:rsid w:val="00EA5273"/>
    <w:rsid w:val="00EA530C"/>
    <w:rsid w:val="00EA5540"/>
    <w:rsid w:val="00EA55FB"/>
    <w:rsid w:val="00EA5678"/>
    <w:rsid w:val="00EA5730"/>
    <w:rsid w:val="00EA57B5"/>
    <w:rsid w:val="00EA590B"/>
    <w:rsid w:val="00EA5A32"/>
    <w:rsid w:val="00EA5A50"/>
    <w:rsid w:val="00EA5D72"/>
    <w:rsid w:val="00EA5EF5"/>
    <w:rsid w:val="00EA5F87"/>
    <w:rsid w:val="00EA6188"/>
    <w:rsid w:val="00EA61EF"/>
    <w:rsid w:val="00EA61F5"/>
    <w:rsid w:val="00EA6256"/>
    <w:rsid w:val="00EA6390"/>
    <w:rsid w:val="00EA6429"/>
    <w:rsid w:val="00EA642C"/>
    <w:rsid w:val="00EA6487"/>
    <w:rsid w:val="00EA68A4"/>
    <w:rsid w:val="00EA6A56"/>
    <w:rsid w:val="00EA6ABF"/>
    <w:rsid w:val="00EA6B12"/>
    <w:rsid w:val="00EA6B5C"/>
    <w:rsid w:val="00EA6BD3"/>
    <w:rsid w:val="00EA6C97"/>
    <w:rsid w:val="00EA6E1A"/>
    <w:rsid w:val="00EA709F"/>
    <w:rsid w:val="00EA70D6"/>
    <w:rsid w:val="00EA718E"/>
    <w:rsid w:val="00EA72D4"/>
    <w:rsid w:val="00EA733A"/>
    <w:rsid w:val="00EA7582"/>
    <w:rsid w:val="00EA75A1"/>
    <w:rsid w:val="00EA75EA"/>
    <w:rsid w:val="00EA771E"/>
    <w:rsid w:val="00EA795E"/>
    <w:rsid w:val="00EA79C5"/>
    <w:rsid w:val="00EA7A85"/>
    <w:rsid w:val="00EA7DC3"/>
    <w:rsid w:val="00EA7E85"/>
    <w:rsid w:val="00EA7E8D"/>
    <w:rsid w:val="00EA7ED8"/>
    <w:rsid w:val="00EA7F15"/>
    <w:rsid w:val="00EA7F7A"/>
    <w:rsid w:val="00EB0050"/>
    <w:rsid w:val="00EB00C6"/>
    <w:rsid w:val="00EB00D5"/>
    <w:rsid w:val="00EB0364"/>
    <w:rsid w:val="00EB0442"/>
    <w:rsid w:val="00EB04E1"/>
    <w:rsid w:val="00EB05E2"/>
    <w:rsid w:val="00EB09CC"/>
    <w:rsid w:val="00EB0C05"/>
    <w:rsid w:val="00EB0DE6"/>
    <w:rsid w:val="00EB0E59"/>
    <w:rsid w:val="00EB0FDB"/>
    <w:rsid w:val="00EB1821"/>
    <w:rsid w:val="00EB1843"/>
    <w:rsid w:val="00EB18E6"/>
    <w:rsid w:val="00EB198B"/>
    <w:rsid w:val="00EB1A09"/>
    <w:rsid w:val="00EB1C64"/>
    <w:rsid w:val="00EB1E2B"/>
    <w:rsid w:val="00EB1E92"/>
    <w:rsid w:val="00EB1ED2"/>
    <w:rsid w:val="00EB20C7"/>
    <w:rsid w:val="00EB20FF"/>
    <w:rsid w:val="00EB2109"/>
    <w:rsid w:val="00EB2163"/>
    <w:rsid w:val="00EB21C3"/>
    <w:rsid w:val="00EB21D6"/>
    <w:rsid w:val="00EB22AC"/>
    <w:rsid w:val="00EB2322"/>
    <w:rsid w:val="00EB2368"/>
    <w:rsid w:val="00EB236A"/>
    <w:rsid w:val="00EB24A3"/>
    <w:rsid w:val="00EB24B5"/>
    <w:rsid w:val="00EB25C2"/>
    <w:rsid w:val="00EB2A1F"/>
    <w:rsid w:val="00EB2A95"/>
    <w:rsid w:val="00EB2B34"/>
    <w:rsid w:val="00EB2BCD"/>
    <w:rsid w:val="00EB2C0F"/>
    <w:rsid w:val="00EB2C56"/>
    <w:rsid w:val="00EB2C99"/>
    <w:rsid w:val="00EB2DCB"/>
    <w:rsid w:val="00EB3059"/>
    <w:rsid w:val="00EB328F"/>
    <w:rsid w:val="00EB32B5"/>
    <w:rsid w:val="00EB3389"/>
    <w:rsid w:val="00EB3419"/>
    <w:rsid w:val="00EB35DD"/>
    <w:rsid w:val="00EB38BB"/>
    <w:rsid w:val="00EB38D4"/>
    <w:rsid w:val="00EB38E6"/>
    <w:rsid w:val="00EB392E"/>
    <w:rsid w:val="00EB3952"/>
    <w:rsid w:val="00EB3977"/>
    <w:rsid w:val="00EB39AD"/>
    <w:rsid w:val="00EB3A51"/>
    <w:rsid w:val="00EB3A8C"/>
    <w:rsid w:val="00EB3B56"/>
    <w:rsid w:val="00EB3C08"/>
    <w:rsid w:val="00EB3C3C"/>
    <w:rsid w:val="00EB3C8C"/>
    <w:rsid w:val="00EB3C8D"/>
    <w:rsid w:val="00EB3E76"/>
    <w:rsid w:val="00EB3ED6"/>
    <w:rsid w:val="00EB4120"/>
    <w:rsid w:val="00EB4141"/>
    <w:rsid w:val="00EB42B9"/>
    <w:rsid w:val="00EB42F8"/>
    <w:rsid w:val="00EB438F"/>
    <w:rsid w:val="00EB447D"/>
    <w:rsid w:val="00EB44C9"/>
    <w:rsid w:val="00EB4623"/>
    <w:rsid w:val="00EB4751"/>
    <w:rsid w:val="00EB47D0"/>
    <w:rsid w:val="00EB480C"/>
    <w:rsid w:val="00EB4810"/>
    <w:rsid w:val="00EB48F7"/>
    <w:rsid w:val="00EB4A04"/>
    <w:rsid w:val="00EB4A7E"/>
    <w:rsid w:val="00EB4AA2"/>
    <w:rsid w:val="00EB4C3C"/>
    <w:rsid w:val="00EB4CE0"/>
    <w:rsid w:val="00EB4EA5"/>
    <w:rsid w:val="00EB5151"/>
    <w:rsid w:val="00EB5188"/>
    <w:rsid w:val="00EB5214"/>
    <w:rsid w:val="00EB522E"/>
    <w:rsid w:val="00EB52F2"/>
    <w:rsid w:val="00EB574E"/>
    <w:rsid w:val="00EB5770"/>
    <w:rsid w:val="00EB58D5"/>
    <w:rsid w:val="00EB59D4"/>
    <w:rsid w:val="00EB5B7B"/>
    <w:rsid w:val="00EB5C27"/>
    <w:rsid w:val="00EB5C7F"/>
    <w:rsid w:val="00EB6040"/>
    <w:rsid w:val="00EB6080"/>
    <w:rsid w:val="00EB6088"/>
    <w:rsid w:val="00EB6190"/>
    <w:rsid w:val="00EB61BF"/>
    <w:rsid w:val="00EB61E5"/>
    <w:rsid w:val="00EB61FF"/>
    <w:rsid w:val="00EB6250"/>
    <w:rsid w:val="00EB6296"/>
    <w:rsid w:val="00EB6615"/>
    <w:rsid w:val="00EB66A8"/>
    <w:rsid w:val="00EB6721"/>
    <w:rsid w:val="00EB68F2"/>
    <w:rsid w:val="00EB69A4"/>
    <w:rsid w:val="00EB69A6"/>
    <w:rsid w:val="00EB69F3"/>
    <w:rsid w:val="00EB6A6F"/>
    <w:rsid w:val="00EB6B90"/>
    <w:rsid w:val="00EB6C2D"/>
    <w:rsid w:val="00EB6CFB"/>
    <w:rsid w:val="00EB6E5A"/>
    <w:rsid w:val="00EB6F2C"/>
    <w:rsid w:val="00EB6FFC"/>
    <w:rsid w:val="00EB7133"/>
    <w:rsid w:val="00EB71BD"/>
    <w:rsid w:val="00EB72DF"/>
    <w:rsid w:val="00EB731D"/>
    <w:rsid w:val="00EB73D9"/>
    <w:rsid w:val="00EB74E9"/>
    <w:rsid w:val="00EB74F1"/>
    <w:rsid w:val="00EB752E"/>
    <w:rsid w:val="00EB7681"/>
    <w:rsid w:val="00EB76FF"/>
    <w:rsid w:val="00EB7D98"/>
    <w:rsid w:val="00EB7F6F"/>
    <w:rsid w:val="00EC0048"/>
    <w:rsid w:val="00EC004A"/>
    <w:rsid w:val="00EC01B3"/>
    <w:rsid w:val="00EC0207"/>
    <w:rsid w:val="00EC0502"/>
    <w:rsid w:val="00EC05A9"/>
    <w:rsid w:val="00EC0709"/>
    <w:rsid w:val="00EC074D"/>
    <w:rsid w:val="00EC07F7"/>
    <w:rsid w:val="00EC099F"/>
    <w:rsid w:val="00EC0B02"/>
    <w:rsid w:val="00EC0BCF"/>
    <w:rsid w:val="00EC0BF3"/>
    <w:rsid w:val="00EC0C23"/>
    <w:rsid w:val="00EC0C27"/>
    <w:rsid w:val="00EC0D50"/>
    <w:rsid w:val="00EC0E16"/>
    <w:rsid w:val="00EC0EEA"/>
    <w:rsid w:val="00EC0F2D"/>
    <w:rsid w:val="00EC0F3C"/>
    <w:rsid w:val="00EC11B5"/>
    <w:rsid w:val="00EC127B"/>
    <w:rsid w:val="00EC148A"/>
    <w:rsid w:val="00EC150E"/>
    <w:rsid w:val="00EC152A"/>
    <w:rsid w:val="00EC1809"/>
    <w:rsid w:val="00EC196B"/>
    <w:rsid w:val="00EC1AA7"/>
    <w:rsid w:val="00EC1C69"/>
    <w:rsid w:val="00EC1CA4"/>
    <w:rsid w:val="00EC1CF2"/>
    <w:rsid w:val="00EC1D5A"/>
    <w:rsid w:val="00EC1D8C"/>
    <w:rsid w:val="00EC1DAC"/>
    <w:rsid w:val="00EC1F35"/>
    <w:rsid w:val="00EC232E"/>
    <w:rsid w:val="00EC248B"/>
    <w:rsid w:val="00EC283C"/>
    <w:rsid w:val="00EC28BB"/>
    <w:rsid w:val="00EC2970"/>
    <w:rsid w:val="00EC2AD1"/>
    <w:rsid w:val="00EC2B52"/>
    <w:rsid w:val="00EC2E10"/>
    <w:rsid w:val="00EC2E8E"/>
    <w:rsid w:val="00EC2F8F"/>
    <w:rsid w:val="00EC2FCA"/>
    <w:rsid w:val="00EC2FE4"/>
    <w:rsid w:val="00EC3157"/>
    <w:rsid w:val="00EC3184"/>
    <w:rsid w:val="00EC3401"/>
    <w:rsid w:val="00EC3469"/>
    <w:rsid w:val="00EC34FE"/>
    <w:rsid w:val="00EC37DF"/>
    <w:rsid w:val="00EC396C"/>
    <w:rsid w:val="00EC39F4"/>
    <w:rsid w:val="00EC3AEA"/>
    <w:rsid w:val="00EC3C70"/>
    <w:rsid w:val="00EC3CA2"/>
    <w:rsid w:val="00EC3DA7"/>
    <w:rsid w:val="00EC3E92"/>
    <w:rsid w:val="00EC3EF0"/>
    <w:rsid w:val="00EC3F2E"/>
    <w:rsid w:val="00EC40B4"/>
    <w:rsid w:val="00EC41F6"/>
    <w:rsid w:val="00EC422A"/>
    <w:rsid w:val="00EC469E"/>
    <w:rsid w:val="00EC46B3"/>
    <w:rsid w:val="00EC4AD8"/>
    <w:rsid w:val="00EC4AFC"/>
    <w:rsid w:val="00EC4B16"/>
    <w:rsid w:val="00EC4D55"/>
    <w:rsid w:val="00EC4DC0"/>
    <w:rsid w:val="00EC4DC9"/>
    <w:rsid w:val="00EC4DFB"/>
    <w:rsid w:val="00EC4E1E"/>
    <w:rsid w:val="00EC4E21"/>
    <w:rsid w:val="00EC4E50"/>
    <w:rsid w:val="00EC4EB1"/>
    <w:rsid w:val="00EC4F30"/>
    <w:rsid w:val="00EC4F41"/>
    <w:rsid w:val="00EC4FF4"/>
    <w:rsid w:val="00EC5127"/>
    <w:rsid w:val="00EC51A3"/>
    <w:rsid w:val="00EC524C"/>
    <w:rsid w:val="00EC5313"/>
    <w:rsid w:val="00EC5333"/>
    <w:rsid w:val="00EC53B2"/>
    <w:rsid w:val="00EC548E"/>
    <w:rsid w:val="00EC555E"/>
    <w:rsid w:val="00EC55F6"/>
    <w:rsid w:val="00EC5726"/>
    <w:rsid w:val="00EC5923"/>
    <w:rsid w:val="00EC5A53"/>
    <w:rsid w:val="00EC5B01"/>
    <w:rsid w:val="00EC5B02"/>
    <w:rsid w:val="00EC5B37"/>
    <w:rsid w:val="00EC5B66"/>
    <w:rsid w:val="00EC5C24"/>
    <w:rsid w:val="00EC5C40"/>
    <w:rsid w:val="00EC5C5D"/>
    <w:rsid w:val="00EC5E24"/>
    <w:rsid w:val="00EC5E95"/>
    <w:rsid w:val="00EC5F7D"/>
    <w:rsid w:val="00EC5F8A"/>
    <w:rsid w:val="00EC60AA"/>
    <w:rsid w:val="00EC60BB"/>
    <w:rsid w:val="00EC6138"/>
    <w:rsid w:val="00EC6336"/>
    <w:rsid w:val="00EC6414"/>
    <w:rsid w:val="00EC65E7"/>
    <w:rsid w:val="00EC6831"/>
    <w:rsid w:val="00EC688E"/>
    <w:rsid w:val="00EC689E"/>
    <w:rsid w:val="00EC6906"/>
    <w:rsid w:val="00EC6A13"/>
    <w:rsid w:val="00EC6A26"/>
    <w:rsid w:val="00EC6A68"/>
    <w:rsid w:val="00EC6AA0"/>
    <w:rsid w:val="00EC6AD2"/>
    <w:rsid w:val="00EC6B40"/>
    <w:rsid w:val="00EC6BB5"/>
    <w:rsid w:val="00EC6C8A"/>
    <w:rsid w:val="00EC6D52"/>
    <w:rsid w:val="00EC6DAB"/>
    <w:rsid w:val="00EC6DD2"/>
    <w:rsid w:val="00EC6E8D"/>
    <w:rsid w:val="00EC6F79"/>
    <w:rsid w:val="00EC6FD6"/>
    <w:rsid w:val="00EC7180"/>
    <w:rsid w:val="00EC7315"/>
    <w:rsid w:val="00EC7364"/>
    <w:rsid w:val="00EC74B6"/>
    <w:rsid w:val="00EC75DA"/>
    <w:rsid w:val="00EC75FF"/>
    <w:rsid w:val="00EC7780"/>
    <w:rsid w:val="00EC77DB"/>
    <w:rsid w:val="00EC7809"/>
    <w:rsid w:val="00EC78E3"/>
    <w:rsid w:val="00EC7919"/>
    <w:rsid w:val="00EC7A09"/>
    <w:rsid w:val="00EC7A5D"/>
    <w:rsid w:val="00EC7B2B"/>
    <w:rsid w:val="00EC7F6C"/>
    <w:rsid w:val="00ED026B"/>
    <w:rsid w:val="00ED03D7"/>
    <w:rsid w:val="00ED058B"/>
    <w:rsid w:val="00ED05A0"/>
    <w:rsid w:val="00ED0814"/>
    <w:rsid w:val="00ED0B0E"/>
    <w:rsid w:val="00ED0B21"/>
    <w:rsid w:val="00ED0BEA"/>
    <w:rsid w:val="00ED0C86"/>
    <w:rsid w:val="00ED0E06"/>
    <w:rsid w:val="00ED10AB"/>
    <w:rsid w:val="00ED1163"/>
    <w:rsid w:val="00ED1241"/>
    <w:rsid w:val="00ED1355"/>
    <w:rsid w:val="00ED13F6"/>
    <w:rsid w:val="00ED1548"/>
    <w:rsid w:val="00ED15BB"/>
    <w:rsid w:val="00ED163F"/>
    <w:rsid w:val="00ED16FB"/>
    <w:rsid w:val="00ED1733"/>
    <w:rsid w:val="00ED18A1"/>
    <w:rsid w:val="00ED1AF6"/>
    <w:rsid w:val="00ED1BB8"/>
    <w:rsid w:val="00ED1C6B"/>
    <w:rsid w:val="00ED1E20"/>
    <w:rsid w:val="00ED1F99"/>
    <w:rsid w:val="00ED1FA3"/>
    <w:rsid w:val="00ED2075"/>
    <w:rsid w:val="00ED20D7"/>
    <w:rsid w:val="00ED2133"/>
    <w:rsid w:val="00ED2269"/>
    <w:rsid w:val="00ED2370"/>
    <w:rsid w:val="00ED23C7"/>
    <w:rsid w:val="00ED23DB"/>
    <w:rsid w:val="00ED24A4"/>
    <w:rsid w:val="00ED2524"/>
    <w:rsid w:val="00ED25B7"/>
    <w:rsid w:val="00ED25FF"/>
    <w:rsid w:val="00ED26C9"/>
    <w:rsid w:val="00ED2781"/>
    <w:rsid w:val="00ED27D6"/>
    <w:rsid w:val="00ED290D"/>
    <w:rsid w:val="00ED296F"/>
    <w:rsid w:val="00ED2A2A"/>
    <w:rsid w:val="00ED2D4E"/>
    <w:rsid w:val="00ED2E8E"/>
    <w:rsid w:val="00ED2EC6"/>
    <w:rsid w:val="00ED304D"/>
    <w:rsid w:val="00ED326E"/>
    <w:rsid w:val="00ED33E9"/>
    <w:rsid w:val="00ED350F"/>
    <w:rsid w:val="00ED3628"/>
    <w:rsid w:val="00ED3650"/>
    <w:rsid w:val="00ED3790"/>
    <w:rsid w:val="00ED37D2"/>
    <w:rsid w:val="00ED3859"/>
    <w:rsid w:val="00ED398F"/>
    <w:rsid w:val="00ED3B70"/>
    <w:rsid w:val="00ED3B99"/>
    <w:rsid w:val="00ED3D48"/>
    <w:rsid w:val="00ED3DEE"/>
    <w:rsid w:val="00ED3E66"/>
    <w:rsid w:val="00ED3ECA"/>
    <w:rsid w:val="00ED3FC2"/>
    <w:rsid w:val="00ED409A"/>
    <w:rsid w:val="00ED40C1"/>
    <w:rsid w:val="00ED418A"/>
    <w:rsid w:val="00ED41D5"/>
    <w:rsid w:val="00ED4446"/>
    <w:rsid w:val="00ED465E"/>
    <w:rsid w:val="00ED47DF"/>
    <w:rsid w:val="00ED4902"/>
    <w:rsid w:val="00ED49D6"/>
    <w:rsid w:val="00ED4A6D"/>
    <w:rsid w:val="00ED4BC1"/>
    <w:rsid w:val="00ED4C32"/>
    <w:rsid w:val="00ED4CCE"/>
    <w:rsid w:val="00ED4CD6"/>
    <w:rsid w:val="00ED4D80"/>
    <w:rsid w:val="00ED4D97"/>
    <w:rsid w:val="00ED4EAC"/>
    <w:rsid w:val="00ED4ECC"/>
    <w:rsid w:val="00ED4EE7"/>
    <w:rsid w:val="00ED4F4A"/>
    <w:rsid w:val="00ED4F9D"/>
    <w:rsid w:val="00ED506B"/>
    <w:rsid w:val="00ED5119"/>
    <w:rsid w:val="00ED5202"/>
    <w:rsid w:val="00ED52EA"/>
    <w:rsid w:val="00ED53BE"/>
    <w:rsid w:val="00ED53E0"/>
    <w:rsid w:val="00ED54F5"/>
    <w:rsid w:val="00ED5508"/>
    <w:rsid w:val="00ED5577"/>
    <w:rsid w:val="00ED5634"/>
    <w:rsid w:val="00ED56D1"/>
    <w:rsid w:val="00ED5B2F"/>
    <w:rsid w:val="00ED5C03"/>
    <w:rsid w:val="00ED5D6A"/>
    <w:rsid w:val="00ED5EF3"/>
    <w:rsid w:val="00ED6017"/>
    <w:rsid w:val="00ED604B"/>
    <w:rsid w:val="00ED6063"/>
    <w:rsid w:val="00ED6181"/>
    <w:rsid w:val="00ED6196"/>
    <w:rsid w:val="00ED622B"/>
    <w:rsid w:val="00ED6456"/>
    <w:rsid w:val="00ED66E0"/>
    <w:rsid w:val="00ED6708"/>
    <w:rsid w:val="00ED673C"/>
    <w:rsid w:val="00ED679B"/>
    <w:rsid w:val="00ED67EF"/>
    <w:rsid w:val="00ED68D4"/>
    <w:rsid w:val="00ED69C8"/>
    <w:rsid w:val="00ED6CCC"/>
    <w:rsid w:val="00ED6D76"/>
    <w:rsid w:val="00ED6E89"/>
    <w:rsid w:val="00ED704D"/>
    <w:rsid w:val="00ED7090"/>
    <w:rsid w:val="00ED7447"/>
    <w:rsid w:val="00ED7450"/>
    <w:rsid w:val="00ED7500"/>
    <w:rsid w:val="00ED75A4"/>
    <w:rsid w:val="00ED75F5"/>
    <w:rsid w:val="00ED76F0"/>
    <w:rsid w:val="00ED78A9"/>
    <w:rsid w:val="00ED78E8"/>
    <w:rsid w:val="00ED7A8C"/>
    <w:rsid w:val="00ED7AA9"/>
    <w:rsid w:val="00ED7B91"/>
    <w:rsid w:val="00ED7D4B"/>
    <w:rsid w:val="00ED7E6A"/>
    <w:rsid w:val="00ED7EDF"/>
    <w:rsid w:val="00ED7F82"/>
    <w:rsid w:val="00EE0097"/>
    <w:rsid w:val="00EE00BA"/>
    <w:rsid w:val="00EE03FC"/>
    <w:rsid w:val="00EE0549"/>
    <w:rsid w:val="00EE055C"/>
    <w:rsid w:val="00EE05A5"/>
    <w:rsid w:val="00EE0637"/>
    <w:rsid w:val="00EE081E"/>
    <w:rsid w:val="00EE0857"/>
    <w:rsid w:val="00EE096A"/>
    <w:rsid w:val="00EE0AD2"/>
    <w:rsid w:val="00EE0B0E"/>
    <w:rsid w:val="00EE0CDE"/>
    <w:rsid w:val="00EE0DB8"/>
    <w:rsid w:val="00EE0E13"/>
    <w:rsid w:val="00EE0E1C"/>
    <w:rsid w:val="00EE0EAE"/>
    <w:rsid w:val="00EE0F2E"/>
    <w:rsid w:val="00EE1116"/>
    <w:rsid w:val="00EE11FF"/>
    <w:rsid w:val="00EE1201"/>
    <w:rsid w:val="00EE128D"/>
    <w:rsid w:val="00EE1419"/>
    <w:rsid w:val="00EE14F4"/>
    <w:rsid w:val="00EE1543"/>
    <w:rsid w:val="00EE158C"/>
    <w:rsid w:val="00EE1658"/>
    <w:rsid w:val="00EE1789"/>
    <w:rsid w:val="00EE1958"/>
    <w:rsid w:val="00EE19D1"/>
    <w:rsid w:val="00EE1A51"/>
    <w:rsid w:val="00EE1A82"/>
    <w:rsid w:val="00EE1B0D"/>
    <w:rsid w:val="00EE1BC3"/>
    <w:rsid w:val="00EE1C4D"/>
    <w:rsid w:val="00EE1EC9"/>
    <w:rsid w:val="00EE1F35"/>
    <w:rsid w:val="00EE2012"/>
    <w:rsid w:val="00EE213B"/>
    <w:rsid w:val="00EE217C"/>
    <w:rsid w:val="00EE235B"/>
    <w:rsid w:val="00EE23A2"/>
    <w:rsid w:val="00EE23E9"/>
    <w:rsid w:val="00EE2452"/>
    <w:rsid w:val="00EE26DE"/>
    <w:rsid w:val="00EE287B"/>
    <w:rsid w:val="00EE28EE"/>
    <w:rsid w:val="00EE2A4A"/>
    <w:rsid w:val="00EE2A50"/>
    <w:rsid w:val="00EE2BD9"/>
    <w:rsid w:val="00EE2CE8"/>
    <w:rsid w:val="00EE3002"/>
    <w:rsid w:val="00EE3040"/>
    <w:rsid w:val="00EE3066"/>
    <w:rsid w:val="00EE30B1"/>
    <w:rsid w:val="00EE30C3"/>
    <w:rsid w:val="00EE30DF"/>
    <w:rsid w:val="00EE336F"/>
    <w:rsid w:val="00EE338A"/>
    <w:rsid w:val="00EE346D"/>
    <w:rsid w:val="00EE34B1"/>
    <w:rsid w:val="00EE34F0"/>
    <w:rsid w:val="00EE351D"/>
    <w:rsid w:val="00EE3553"/>
    <w:rsid w:val="00EE35F6"/>
    <w:rsid w:val="00EE3665"/>
    <w:rsid w:val="00EE3765"/>
    <w:rsid w:val="00EE37CC"/>
    <w:rsid w:val="00EE3874"/>
    <w:rsid w:val="00EE3952"/>
    <w:rsid w:val="00EE3966"/>
    <w:rsid w:val="00EE3B56"/>
    <w:rsid w:val="00EE3CEF"/>
    <w:rsid w:val="00EE4017"/>
    <w:rsid w:val="00EE402E"/>
    <w:rsid w:val="00EE405A"/>
    <w:rsid w:val="00EE4171"/>
    <w:rsid w:val="00EE4238"/>
    <w:rsid w:val="00EE430C"/>
    <w:rsid w:val="00EE4395"/>
    <w:rsid w:val="00EE4398"/>
    <w:rsid w:val="00EE43B2"/>
    <w:rsid w:val="00EE43EC"/>
    <w:rsid w:val="00EE454F"/>
    <w:rsid w:val="00EE459F"/>
    <w:rsid w:val="00EE45D6"/>
    <w:rsid w:val="00EE4705"/>
    <w:rsid w:val="00EE470A"/>
    <w:rsid w:val="00EE474A"/>
    <w:rsid w:val="00EE47C8"/>
    <w:rsid w:val="00EE480A"/>
    <w:rsid w:val="00EE486B"/>
    <w:rsid w:val="00EE48A3"/>
    <w:rsid w:val="00EE48F0"/>
    <w:rsid w:val="00EE4913"/>
    <w:rsid w:val="00EE4A5F"/>
    <w:rsid w:val="00EE4AA2"/>
    <w:rsid w:val="00EE4B44"/>
    <w:rsid w:val="00EE4C84"/>
    <w:rsid w:val="00EE4E7A"/>
    <w:rsid w:val="00EE4FE6"/>
    <w:rsid w:val="00EE502B"/>
    <w:rsid w:val="00EE5116"/>
    <w:rsid w:val="00EE5200"/>
    <w:rsid w:val="00EE5203"/>
    <w:rsid w:val="00EE5358"/>
    <w:rsid w:val="00EE5611"/>
    <w:rsid w:val="00EE565B"/>
    <w:rsid w:val="00EE569A"/>
    <w:rsid w:val="00EE5728"/>
    <w:rsid w:val="00EE582B"/>
    <w:rsid w:val="00EE58D4"/>
    <w:rsid w:val="00EE5A06"/>
    <w:rsid w:val="00EE5A36"/>
    <w:rsid w:val="00EE5B59"/>
    <w:rsid w:val="00EE5BA6"/>
    <w:rsid w:val="00EE5C83"/>
    <w:rsid w:val="00EE5EC6"/>
    <w:rsid w:val="00EE612F"/>
    <w:rsid w:val="00EE6255"/>
    <w:rsid w:val="00EE63A3"/>
    <w:rsid w:val="00EE63A5"/>
    <w:rsid w:val="00EE64E8"/>
    <w:rsid w:val="00EE6514"/>
    <w:rsid w:val="00EE6878"/>
    <w:rsid w:val="00EE6993"/>
    <w:rsid w:val="00EE69F8"/>
    <w:rsid w:val="00EE6B43"/>
    <w:rsid w:val="00EE6B51"/>
    <w:rsid w:val="00EE6C43"/>
    <w:rsid w:val="00EE6CAC"/>
    <w:rsid w:val="00EE6E3E"/>
    <w:rsid w:val="00EE6E87"/>
    <w:rsid w:val="00EE6FA7"/>
    <w:rsid w:val="00EE716D"/>
    <w:rsid w:val="00EE746C"/>
    <w:rsid w:val="00EE74DF"/>
    <w:rsid w:val="00EE76EB"/>
    <w:rsid w:val="00EE787B"/>
    <w:rsid w:val="00EE796D"/>
    <w:rsid w:val="00EE79B8"/>
    <w:rsid w:val="00EE79D8"/>
    <w:rsid w:val="00EE7C0D"/>
    <w:rsid w:val="00EE7C9B"/>
    <w:rsid w:val="00EE7CC1"/>
    <w:rsid w:val="00EE7D5E"/>
    <w:rsid w:val="00EE7E98"/>
    <w:rsid w:val="00EF0017"/>
    <w:rsid w:val="00EF0042"/>
    <w:rsid w:val="00EF0085"/>
    <w:rsid w:val="00EF026E"/>
    <w:rsid w:val="00EF0290"/>
    <w:rsid w:val="00EF03E3"/>
    <w:rsid w:val="00EF0638"/>
    <w:rsid w:val="00EF063A"/>
    <w:rsid w:val="00EF0B48"/>
    <w:rsid w:val="00EF0DE2"/>
    <w:rsid w:val="00EF0E23"/>
    <w:rsid w:val="00EF0E9A"/>
    <w:rsid w:val="00EF0EF3"/>
    <w:rsid w:val="00EF0F36"/>
    <w:rsid w:val="00EF115E"/>
    <w:rsid w:val="00EF1182"/>
    <w:rsid w:val="00EF136B"/>
    <w:rsid w:val="00EF13C9"/>
    <w:rsid w:val="00EF1502"/>
    <w:rsid w:val="00EF163A"/>
    <w:rsid w:val="00EF16C4"/>
    <w:rsid w:val="00EF1820"/>
    <w:rsid w:val="00EF185F"/>
    <w:rsid w:val="00EF1929"/>
    <w:rsid w:val="00EF19EB"/>
    <w:rsid w:val="00EF1A68"/>
    <w:rsid w:val="00EF1CE1"/>
    <w:rsid w:val="00EF1D1C"/>
    <w:rsid w:val="00EF1D63"/>
    <w:rsid w:val="00EF1DAE"/>
    <w:rsid w:val="00EF1E13"/>
    <w:rsid w:val="00EF1E9F"/>
    <w:rsid w:val="00EF1F76"/>
    <w:rsid w:val="00EF21A6"/>
    <w:rsid w:val="00EF262A"/>
    <w:rsid w:val="00EF264F"/>
    <w:rsid w:val="00EF26D2"/>
    <w:rsid w:val="00EF2719"/>
    <w:rsid w:val="00EF27A3"/>
    <w:rsid w:val="00EF2810"/>
    <w:rsid w:val="00EF29CD"/>
    <w:rsid w:val="00EF2B7F"/>
    <w:rsid w:val="00EF2BFF"/>
    <w:rsid w:val="00EF2C21"/>
    <w:rsid w:val="00EF2C52"/>
    <w:rsid w:val="00EF2D3A"/>
    <w:rsid w:val="00EF2DA2"/>
    <w:rsid w:val="00EF2DD0"/>
    <w:rsid w:val="00EF2E7D"/>
    <w:rsid w:val="00EF2F10"/>
    <w:rsid w:val="00EF2FFD"/>
    <w:rsid w:val="00EF3056"/>
    <w:rsid w:val="00EF3064"/>
    <w:rsid w:val="00EF30BF"/>
    <w:rsid w:val="00EF31CC"/>
    <w:rsid w:val="00EF3246"/>
    <w:rsid w:val="00EF32C9"/>
    <w:rsid w:val="00EF32EA"/>
    <w:rsid w:val="00EF3334"/>
    <w:rsid w:val="00EF3475"/>
    <w:rsid w:val="00EF35E8"/>
    <w:rsid w:val="00EF35F1"/>
    <w:rsid w:val="00EF37F8"/>
    <w:rsid w:val="00EF39AB"/>
    <w:rsid w:val="00EF3DAF"/>
    <w:rsid w:val="00EF3E1D"/>
    <w:rsid w:val="00EF3E98"/>
    <w:rsid w:val="00EF40E9"/>
    <w:rsid w:val="00EF4175"/>
    <w:rsid w:val="00EF4218"/>
    <w:rsid w:val="00EF4264"/>
    <w:rsid w:val="00EF42D9"/>
    <w:rsid w:val="00EF4362"/>
    <w:rsid w:val="00EF4480"/>
    <w:rsid w:val="00EF44A4"/>
    <w:rsid w:val="00EF44EA"/>
    <w:rsid w:val="00EF454A"/>
    <w:rsid w:val="00EF484C"/>
    <w:rsid w:val="00EF493C"/>
    <w:rsid w:val="00EF4A2B"/>
    <w:rsid w:val="00EF4B00"/>
    <w:rsid w:val="00EF4BCA"/>
    <w:rsid w:val="00EF4DD5"/>
    <w:rsid w:val="00EF4F1D"/>
    <w:rsid w:val="00EF5077"/>
    <w:rsid w:val="00EF5095"/>
    <w:rsid w:val="00EF50DE"/>
    <w:rsid w:val="00EF521F"/>
    <w:rsid w:val="00EF524F"/>
    <w:rsid w:val="00EF544C"/>
    <w:rsid w:val="00EF54E5"/>
    <w:rsid w:val="00EF54FF"/>
    <w:rsid w:val="00EF5530"/>
    <w:rsid w:val="00EF5643"/>
    <w:rsid w:val="00EF56ED"/>
    <w:rsid w:val="00EF5884"/>
    <w:rsid w:val="00EF5998"/>
    <w:rsid w:val="00EF5A77"/>
    <w:rsid w:val="00EF5C72"/>
    <w:rsid w:val="00EF5DB3"/>
    <w:rsid w:val="00EF5F0E"/>
    <w:rsid w:val="00EF61D1"/>
    <w:rsid w:val="00EF6327"/>
    <w:rsid w:val="00EF639F"/>
    <w:rsid w:val="00EF63C3"/>
    <w:rsid w:val="00EF640D"/>
    <w:rsid w:val="00EF651D"/>
    <w:rsid w:val="00EF65DF"/>
    <w:rsid w:val="00EF6610"/>
    <w:rsid w:val="00EF66D3"/>
    <w:rsid w:val="00EF678F"/>
    <w:rsid w:val="00EF69FC"/>
    <w:rsid w:val="00EF6A71"/>
    <w:rsid w:val="00EF6B0E"/>
    <w:rsid w:val="00EF6B92"/>
    <w:rsid w:val="00EF6C94"/>
    <w:rsid w:val="00EF6DD7"/>
    <w:rsid w:val="00EF6DDC"/>
    <w:rsid w:val="00EF6E6D"/>
    <w:rsid w:val="00EF6EC6"/>
    <w:rsid w:val="00EF6F60"/>
    <w:rsid w:val="00EF6FB0"/>
    <w:rsid w:val="00EF6FD5"/>
    <w:rsid w:val="00EF719A"/>
    <w:rsid w:val="00EF7249"/>
    <w:rsid w:val="00EF7286"/>
    <w:rsid w:val="00EF7472"/>
    <w:rsid w:val="00EF7579"/>
    <w:rsid w:val="00EF7697"/>
    <w:rsid w:val="00EF7707"/>
    <w:rsid w:val="00EF771D"/>
    <w:rsid w:val="00EF7732"/>
    <w:rsid w:val="00EF773D"/>
    <w:rsid w:val="00EF78D9"/>
    <w:rsid w:val="00EF7954"/>
    <w:rsid w:val="00EF79D4"/>
    <w:rsid w:val="00EF7A70"/>
    <w:rsid w:val="00EF7E9C"/>
    <w:rsid w:val="00EF7F06"/>
    <w:rsid w:val="00F0000C"/>
    <w:rsid w:val="00F000BC"/>
    <w:rsid w:val="00F001C5"/>
    <w:rsid w:val="00F00377"/>
    <w:rsid w:val="00F003F2"/>
    <w:rsid w:val="00F006EA"/>
    <w:rsid w:val="00F00923"/>
    <w:rsid w:val="00F009DC"/>
    <w:rsid w:val="00F00AFF"/>
    <w:rsid w:val="00F00CEC"/>
    <w:rsid w:val="00F01398"/>
    <w:rsid w:val="00F013E2"/>
    <w:rsid w:val="00F01408"/>
    <w:rsid w:val="00F0174A"/>
    <w:rsid w:val="00F0187A"/>
    <w:rsid w:val="00F01B9B"/>
    <w:rsid w:val="00F01E06"/>
    <w:rsid w:val="00F01E09"/>
    <w:rsid w:val="00F01EC4"/>
    <w:rsid w:val="00F01EDE"/>
    <w:rsid w:val="00F01F42"/>
    <w:rsid w:val="00F02031"/>
    <w:rsid w:val="00F0222E"/>
    <w:rsid w:val="00F0258F"/>
    <w:rsid w:val="00F02745"/>
    <w:rsid w:val="00F0276B"/>
    <w:rsid w:val="00F027A7"/>
    <w:rsid w:val="00F0298E"/>
    <w:rsid w:val="00F029D3"/>
    <w:rsid w:val="00F02C64"/>
    <w:rsid w:val="00F02F68"/>
    <w:rsid w:val="00F0303A"/>
    <w:rsid w:val="00F03181"/>
    <w:rsid w:val="00F034F7"/>
    <w:rsid w:val="00F038D9"/>
    <w:rsid w:val="00F03902"/>
    <w:rsid w:val="00F039D3"/>
    <w:rsid w:val="00F03AA2"/>
    <w:rsid w:val="00F03AEB"/>
    <w:rsid w:val="00F03C37"/>
    <w:rsid w:val="00F03C53"/>
    <w:rsid w:val="00F03C74"/>
    <w:rsid w:val="00F03DD9"/>
    <w:rsid w:val="00F03E52"/>
    <w:rsid w:val="00F04021"/>
    <w:rsid w:val="00F0413A"/>
    <w:rsid w:val="00F0422E"/>
    <w:rsid w:val="00F042FF"/>
    <w:rsid w:val="00F043EA"/>
    <w:rsid w:val="00F0454C"/>
    <w:rsid w:val="00F04595"/>
    <w:rsid w:val="00F04620"/>
    <w:rsid w:val="00F0462B"/>
    <w:rsid w:val="00F0466F"/>
    <w:rsid w:val="00F047D6"/>
    <w:rsid w:val="00F0497C"/>
    <w:rsid w:val="00F04A85"/>
    <w:rsid w:val="00F04B0A"/>
    <w:rsid w:val="00F04BB7"/>
    <w:rsid w:val="00F04C47"/>
    <w:rsid w:val="00F04C81"/>
    <w:rsid w:val="00F04CE8"/>
    <w:rsid w:val="00F04E58"/>
    <w:rsid w:val="00F04F24"/>
    <w:rsid w:val="00F04FFE"/>
    <w:rsid w:val="00F05050"/>
    <w:rsid w:val="00F050E6"/>
    <w:rsid w:val="00F05274"/>
    <w:rsid w:val="00F05388"/>
    <w:rsid w:val="00F0541B"/>
    <w:rsid w:val="00F05441"/>
    <w:rsid w:val="00F057F4"/>
    <w:rsid w:val="00F05AA5"/>
    <w:rsid w:val="00F05CBB"/>
    <w:rsid w:val="00F05EE6"/>
    <w:rsid w:val="00F05EED"/>
    <w:rsid w:val="00F0602B"/>
    <w:rsid w:val="00F0621C"/>
    <w:rsid w:val="00F06257"/>
    <w:rsid w:val="00F062CC"/>
    <w:rsid w:val="00F06365"/>
    <w:rsid w:val="00F06462"/>
    <w:rsid w:val="00F06734"/>
    <w:rsid w:val="00F068A7"/>
    <w:rsid w:val="00F0698E"/>
    <w:rsid w:val="00F069CF"/>
    <w:rsid w:val="00F069DF"/>
    <w:rsid w:val="00F06A2E"/>
    <w:rsid w:val="00F06BD4"/>
    <w:rsid w:val="00F06C4D"/>
    <w:rsid w:val="00F06D01"/>
    <w:rsid w:val="00F06DBA"/>
    <w:rsid w:val="00F06E5B"/>
    <w:rsid w:val="00F06F6C"/>
    <w:rsid w:val="00F06F86"/>
    <w:rsid w:val="00F07188"/>
    <w:rsid w:val="00F0726B"/>
    <w:rsid w:val="00F07388"/>
    <w:rsid w:val="00F0738F"/>
    <w:rsid w:val="00F0746B"/>
    <w:rsid w:val="00F0761F"/>
    <w:rsid w:val="00F07720"/>
    <w:rsid w:val="00F077B1"/>
    <w:rsid w:val="00F077BE"/>
    <w:rsid w:val="00F078D1"/>
    <w:rsid w:val="00F07B40"/>
    <w:rsid w:val="00F07CA9"/>
    <w:rsid w:val="00F07E40"/>
    <w:rsid w:val="00F07F6A"/>
    <w:rsid w:val="00F10271"/>
    <w:rsid w:val="00F10338"/>
    <w:rsid w:val="00F103C4"/>
    <w:rsid w:val="00F1043E"/>
    <w:rsid w:val="00F10447"/>
    <w:rsid w:val="00F104ED"/>
    <w:rsid w:val="00F1062F"/>
    <w:rsid w:val="00F10682"/>
    <w:rsid w:val="00F10684"/>
    <w:rsid w:val="00F10685"/>
    <w:rsid w:val="00F106B3"/>
    <w:rsid w:val="00F107D0"/>
    <w:rsid w:val="00F1091E"/>
    <w:rsid w:val="00F10967"/>
    <w:rsid w:val="00F10B45"/>
    <w:rsid w:val="00F10C89"/>
    <w:rsid w:val="00F10C9E"/>
    <w:rsid w:val="00F10D2D"/>
    <w:rsid w:val="00F10D9D"/>
    <w:rsid w:val="00F10DC8"/>
    <w:rsid w:val="00F10E56"/>
    <w:rsid w:val="00F1138B"/>
    <w:rsid w:val="00F1141D"/>
    <w:rsid w:val="00F114DC"/>
    <w:rsid w:val="00F115AB"/>
    <w:rsid w:val="00F115C8"/>
    <w:rsid w:val="00F11654"/>
    <w:rsid w:val="00F1165E"/>
    <w:rsid w:val="00F118A2"/>
    <w:rsid w:val="00F118A3"/>
    <w:rsid w:val="00F118E7"/>
    <w:rsid w:val="00F11995"/>
    <w:rsid w:val="00F119D2"/>
    <w:rsid w:val="00F11A7D"/>
    <w:rsid w:val="00F11BFD"/>
    <w:rsid w:val="00F11CF0"/>
    <w:rsid w:val="00F11DA3"/>
    <w:rsid w:val="00F11E14"/>
    <w:rsid w:val="00F11E7F"/>
    <w:rsid w:val="00F11EAF"/>
    <w:rsid w:val="00F11EB3"/>
    <w:rsid w:val="00F11FA1"/>
    <w:rsid w:val="00F12099"/>
    <w:rsid w:val="00F12157"/>
    <w:rsid w:val="00F122AF"/>
    <w:rsid w:val="00F12390"/>
    <w:rsid w:val="00F12684"/>
    <w:rsid w:val="00F1268F"/>
    <w:rsid w:val="00F1277E"/>
    <w:rsid w:val="00F12786"/>
    <w:rsid w:val="00F12803"/>
    <w:rsid w:val="00F12842"/>
    <w:rsid w:val="00F12847"/>
    <w:rsid w:val="00F12918"/>
    <w:rsid w:val="00F12A16"/>
    <w:rsid w:val="00F12AB6"/>
    <w:rsid w:val="00F12ADC"/>
    <w:rsid w:val="00F12BE0"/>
    <w:rsid w:val="00F12DA9"/>
    <w:rsid w:val="00F12DE8"/>
    <w:rsid w:val="00F12E1D"/>
    <w:rsid w:val="00F12ED8"/>
    <w:rsid w:val="00F12F11"/>
    <w:rsid w:val="00F12FB2"/>
    <w:rsid w:val="00F12FE7"/>
    <w:rsid w:val="00F13044"/>
    <w:rsid w:val="00F133D3"/>
    <w:rsid w:val="00F13414"/>
    <w:rsid w:val="00F134C3"/>
    <w:rsid w:val="00F13505"/>
    <w:rsid w:val="00F13560"/>
    <w:rsid w:val="00F135C2"/>
    <w:rsid w:val="00F13627"/>
    <w:rsid w:val="00F13637"/>
    <w:rsid w:val="00F1369B"/>
    <w:rsid w:val="00F136F2"/>
    <w:rsid w:val="00F13775"/>
    <w:rsid w:val="00F137AC"/>
    <w:rsid w:val="00F13806"/>
    <w:rsid w:val="00F13899"/>
    <w:rsid w:val="00F139A2"/>
    <w:rsid w:val="00F139D7"/>
    <w:rsid w:val="00F13C1F"/>
    <w:rsid w:val="00F13C69"/>
    <w:rsid w:val="00F13D1F"/>
    <w:rsid w:val="00F13F46"/>
    <w:rsid w:val="00F14129"/>
    <w:rsid w:val="00F1417A"/>
    <w:rsid w:val="00F144A0"/>
    <w:rsid w:val="00F144BD"/>
    <w:rsid w:val="00F14580"/>
    <w:rsid w:val="00F145E3"/>
    <w:rsid w:val="00F145E6"/>
    <w:rsid w:val="00F145EA"/>
    <w:rsid w:val="00F14664"/>
    <w:rsid w:val="00F146D5"/>
    <w:rsid w:val="00F1470C"/>
    <w:rsid w:val="00F1481C"/>
    <w:rsid w:val="00F148C7"/>
    <w:rsid w:val="00F148FD"/>
    <w:rsid w:val="00F1495B"/>
    <w:rsid w:val="00F14968"/>
    <w:rsid w:val="00F14C08"/>
    <w:rsid w:val="00F14CBB"/>
    <w:rsid w:val="00F14D3A"/>
    <w:rsid w:val="00F14DA5"/>
    <w:rsid w:val="00F14EF5"/>
    <w:rsid w:val="00F14FD1"/>
    <w:rsid w:val="00F15081"/>
    <w:rsid w:val="00F150B5"/>
    <w:rsid w:val="00F1538C"/>
    <w:rsid w:val="00F15858"/>
    <w:rsid w:val="00F158BB"/>
    <w:rsid w:val="00F1595A"/>
    <w:rsid w:val="00F159A6"/>
    <w:rsid w:val="00F15A08"/>
    <w:rsid w:val="00F15B8B"/>
    <w:rsid w:val="00F15E4B"/>
    <w:rsid w:val="00F15E71"/>
    <w:rsid w:val="00F15F3C"/>
    <w:rsid w:val="00F1624C"/>
    <w:rsid w:val="00F163E9"/>
    <w:rsid w:val="00F163F9"/>
    <w:rsid w:val="00F16512"/>
    <w:rsid w:val="00F167E3"/>
    <w:rsid w:val="00F16954"/>
    <w:rsid w:val="00F16BD3"/>
    <w:rsid w:val="00F16E5D"/>
    <w:rsid w:val="00F1709B"/>
    <w:rsid w:val="00F170A8"/>
    <w:rsid w:val="00F170DE"/>
    <w:rsid w:val="00F175C2"/>
    <w:rsid w:val="00F176E5"/>
    <w:rsid w:val="00F17759"/>
    <w:rsid w:val="00F17771"/>
    <w:rsid w:val="00F177A9"/>
    <w:rsid w:val="00F17808"/>
    <w:rsid w:val="00F1784B"/>
    <w:rsid w:val="00F17B76"/>
    <w:rsid w:val="00F17E29"/>
    <w:rsid w:val="00F20135"/>
    <w:rsid w:val="00F2021E"/>
    <w:rsid w:val="00F20236"/>
    <w:rsid w:val="00F20277"/>
    <w:rsid w:val="00F20379"/>
    <w:rsid w:val="00F2039F"/>
    <w:rsid w:val="00F203AC"/>
    <w:rsid w:val="00F203E0"/>
    <w:rsid w:val="00F20405"/>
    <w:rsid w:val="00F204E8"/>
    <w:rsid w:val="00F20673"/>
    <w:rsid w:val="00F2093B"/>
    <w:rsid w:val="00F20957"/>
    <w:rsid w:val="00F20A0F"/>
    <w:rsid w:val="00F20D04"/>
    <w:rsid w:val="00F20D15"/>
    <w:rsid w:val="00F20D83"/>
    <w:rsid w:val="00F20DA7"/>
    <w:rsid w:val="00F21061"/>
    <w:rsid w:val="00F21090"/>
    <w:rsid w:val="00F210CC"/>
    <w:rsid w:val="00F211CF"/>
    <w:rsid w:val="00F211F9"/>
    <w:rsid w:val="00F2132E"/>
    <w:rsid w:val="00F216FD"/>
    <w:rsid w:val="00F21765"/>
    <w:rsid w:val="00F2180E"/>
    <w:rsid w:val="00F219AC"/>
    <w:rsid w:val="00F219F9"/>
    <w:rsid w:val="00F21A07"/>
    <w:rsid w:val="00F21AFB"/>
    <w:rsid w:val="00F21E88"/>
    <w:rsid w:val="00F21F72"/>
    <w:rsid w:val="00F2212C"/>
    <w:rsid w:val="00F223DE"/>
    <w:rsid w:val="00F223FA"/>
    <w:rsid w:val="00F224DD"/>
    <w:rsid w:val="00F224F2"/>
    <w:rsid w:val="00F22547"/>
    <w:rsid w:val="00F22625"/>
    <w:rsid w:val="00F2265D"/>
    <w:rsid w:val="00F22692"/>
    <w:rsid w:val="00F226E5"/>
    <w:rsid w:val="00F22727"/>
    <w:rsid w:val="00F227FB"/>
    <w:rsid w:val="00F227FE"/>
    <w:rsid w:val="00F22824"/>
    <w:rsid w:val="00F228E7"/>
    <w:rsid w:val="00F229C7"/>
    <w:rsid w:val="00F229D6"/>
    <w:rsid w:val="00F22BDB"/>
    <w:rsid w:val="00F22F2B"/>
    <w:rsid w:val="00F22FAF"/>
    <w:rsid w:val="00F231CB"/>
    <w:rsid w:val="00F232B6"/>
    <w:rsid w:val="00F23305"/>
    <w:rsid w:val="00F23405"/>
    <w:rsid w:val="00F2342B"/>
    <w:rsid w:val="00F234AD"/>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3D6"/>
    <w:rsid w:val="00F24763"/>
    <w:rsid w:val="00F2477A"/>
    <w:rsid w:val="00F247CF"/>
    <w:rsid w:val="00F2480A"/>
    <w:rsid w:val="00F24B39"/>
    <w:rsid w:val="00F24BBE"/>
    <w:rsid w:val="00F24C8D"/>
    <w:rsid w:val="00F24DB8"/>
    <w:rsid w:val="00F24DD3"/>
    <w:rsid w:val="00F24E4A"/>
    <w:rsid w:val="00F24E8A"/>
    <w:rsid w:val="00F24F6E"/>
    <w:rsid w:val="00F24FCD"/>
    <w:rsid w:val="00F25078"/>
    <w:rsid w:val="00F2511D"/>
    <w:rsid w:val="00F2517D"/>
    <w:rsid w:val="00F2547C"/>
    <w:rsid w:val="00F25497"/>
    <w:rsid w:val="00F254A4"/>
    <w:rsid w:val="00F25675"/>
    <w:rsid w:val="00F25708"/>
    <w:rsid w:val="00F257A1"/>
    <w:rsid w:val="00F258A7"/>
    <w:rsid w:val="00F25906"/>
    <w:rsid w:val="00F25A09"/>
    <w:rsid w:val="00F25A6A"/>
    <w:rsid w:val="00F25AD7"/>
    <w:rsid w:val="00F25AD8"/>
    <w:rsid w:val="00F25B36"/>
    <w:rsid w:val="00F25B65"/>
    <w:rsid w:val="00F25C50"/>
    <w:rsid w:val="00F25CEC"/>
    <w:rsid w:val="00F25D50"/>
    <w:rsid w:val="00F25E9E"/>
    <w:rsid w:val="00F26102"/>
    <w:rsid w:val="00F2616B"/>
    <w:rsid w:val="00F261BC"/>
    <w:rsid w:val="00F26234"/>
    <w:rsid w:val="00F263E2"/>
    <w:rsid w:val="00F263F0"/>
    <w:rsid w:val="00F264CE"/>
    <w:rsid w:val="00F26553"/>
    <w:rsid w:val="00F26725"/>
    <w:rsid w:val="00F26901"/>
    <w:rsid w:val="00F26B4E"/>
    <w:rsid w:val="00F26C5D"/>
    <w:rsid w:val="00F26CF7"/>
    <w:rsid w:val="00F26D22"/>
    <w:rsid w:val="00F26D4E"/>
    <w:rsid w:val="00F26E67"/>
    <w:rsid w:val="00F26F96"/>
    <w:rsid w:val="00F27096"/>
    <w:rsid w:val="00F2709E"/>
    <w:rsid w:val="00F271AF"/>
    <w:rsid w:val="00F27246"/>
    <w:rsid w:val="00F27361"/>
    <w:rsid w:val="00F27594"/>
    <w:rsid w:val="00F277E0"/>
    <w:rsid w:val="00F278B4"/>
    <w:rsid w:val="00F278B5"/>
    <w:rsid w:val="00F278B7"/>
    <w:rsid w:val="00F27938"/>
    <w:rsid w:val="00F27950"/>
    <w:rsid w:val="00F27960"/>
    <w:rsid w:val="00F27DB0"/>
    <w:rsid w:val="00F27F7A"/>
    <w:rsid w:val="00F27FA9"/>
    <w:rsid w:val="00F300BC"/>
    <w:rsid w:val="00F30131"/>
    <w:rsid w:val="00F30294"/>
    <w:rsid w:val="00F3072B"/>
    <w:rsid w:val="00F308C5"/>
    <w:rsid w:val="00F309BB"/>
    <w:rsid w:val="00F30A60"/>
    <w:rsid w:val="00F30C91"/>
    <w:rsid w:val="00F30D9F"/>
    <w:rsid w:val="00F30DE3"/>
    <w:rsid w:val="00F30EC4"/>
    <w:rsid w:val="00F30EE4"/>
    <w:rsid w:val="00F3139F"/>
    <w:rsid w:val="00F313B4"/>
    <w:rsid w:val="00F31425"/>
    <w:rsid w:val="00F314C3"/>
    <w:rsid w:val="00F314CE"/>
    <w:rsid w:val="00F315C8"/>
    <w:rsid w:val="00F3164C"/>
    <w:rsid w:val="00F3170D"/>
    <w:rsid w:val="00F31851"/>
    <w:rsid w:val="00F31A44"/>
    <w:rsid w:val="00F31AFD"/>
    <w:rsid w:val="00F31C19"/>
    <w:rsid w:val="00F31C9E"/>
    <w:rsid w:val="00F31DCA"/>
    <w:rsid w:val="00F31E41"/>
    <w:rsid w:val="00F31FB4"/>
    <w:rsid w:val="00F3227B"/>
    <w:rsid w:val="00F3249A"/>
    <w:rsid w:val="00F324DA"/>
    <w:rsid w:val="00F325DD"/>
    <w:rsid w:val="00F32798"/>
    <w:rsid w:val="00F3289F"/>
    <w:rsid w:val="00F32908"/>
    <w:rsid w:val="00F32A0E"/>
    <w:rsid w:val="00F32B46"/>
    <w:rsid w:val="00F32B6C"/>
    <w:rsid w:val="00F32C0C"/>
    <w:rsid w:val="00F32C16"/>
    <w:rsid w:val="00F32DE6"/>
    <w:rsid w:val="00F32E23"/>
    <w:rsid w:val="00F32F87"/>
    <w:rsid w:val="00F3302A"/>
    <w:rsid w:val="00F33034"/>
    <w:rsid w:val="00F33091"/>
    <w:rsid w:val="00F33170"/>
    <w:rsid w:val="00F334B5"/>
    <w:rsid w:val="00F33541"/>
    <w:rsid w:val="00F3360E"/>
    <w:rsid w:val="00F33663"/>
    <w:rsid w:val="00F3367F"/>
    <w:rsid w:val="00F336DF"/>
    <w:rsid w:val="00F336FD"/>
    <w:rsid w:val="00F3370A"/>
    <w:rsid w:val="00F3374B"/>
    <w:rsid w:val="00F338D4"/>
    <w:rsid w:val="00F33C9D"/>
    <w:rsid w:val="00F33DB1"/>
    <w:rsid w:val="00F33DEB"/>
    <w:rsid w:val="00F33E7C"/>
    <w:rsid w:val="00F33E8D"/>
    <w:rsid w:val="00F33F4D"/>
    <w:rsid w:val="00F33F5A"/>
    <w:rsid w:val="00F340FD"/>
    <w:rsid w:val="00F342A5"/>
    <w:rsid w:val="00F3432C"/>
    <w:rsid w:val="00F343B9"/>
    <w:rsid w:val="00F344A2"/>
    <w:rsid w:val="00F3451F"/>
    <w:rsid w:val="00F34522"/>
    <w:rsid w:val="00F3479E"/>
    <w:rsid w:val="00F349B9"/>
    <w:rsid w:val="00F34A94"/>
    <w:rsid w:val="00F34B5E"/>
    <w:rsid w:val="00F34BFC"/>
    <w:rsid w:val="00F34C13"/>
    <w:rsid w:val="00F34E0C"/>
    <w:rsid w:val="00F34F43"/>
    <w:rsid w:val="00F34F9B"/>
    <w:rsid w:val="00F34F9E"/>
    <w:rsid w:val="00F35064"/>
    <w:rsid w:val="00F351B9"/>
    <w:rsid w:val="00F352B8"/>
    <w:rsid w:val="00F35308"/>
    <w:rsid w:val="00F35456"/>
    <w:rsid w:val="00F3551B"/>
    <w:rsid w:val="00F35594"/>
    <w:rsid w:val="00F3559F"/>
    <w:rsid w:val="00F357C4"/>
    <w:rsid w:val="00F357CE"/>
    <w:rsid w:val="00F35898"/>
    <w:rsid w:val="00F3597B"/>
    <w:rsid w:val="00F35AB8"/>
    <w:rsid w:val="00F35BF3"/>
    <w:rsid w:val="00F35E47"/>
    <w:rsid w:val="00F35E71"/>
    <w:rsid w:val="00F35E8D"/>
    <w:rsid w:val="00F35EC4"/>
    <w:rsid w:val="00F35FA4"/>
    <w:rsid w:val="00F360E0"/>
    <w:rsid w:val="00F360E9"/>
    <w:rsid w:val="00F3611F"/>
    <w:rsid w:val="00F362B3"/>
    <w:rsid w:val="00F3639A"/>
    <w:rsid w:val="00F363BF"/>
    <w:rsid w:val="00F363D5"/>
    <w:rsid w:val="00F3646B"/>
    <w:rsid w:val="00F36534"/>
    <w:rsid w:val="00F365D3"/>
    <w:rsid w:val="00F367DF"/>
    <w:rsid w:val="00F36851"/>
    <w:rsid w:val="00F368FA"/>
    <w:rsid w:val="00F36C92"/>
    <w:rsid w:val="00F36D02"/>
    <w:rsid w:val="00F36DF7"/>
    <w:rsid w:val="00F36EE3"/>
    <w:rsid w:val="00F36FB7"/>
    <w:rsid w:val="00F37110"/>
    <w:rsid w:val="00F3752A"/>
    <w:rsid w:val="00F3767F"/>
    <w:rsid w:val="00F37690"/>
    <w:rsid w:val="00F376B1"/>
    <w:rsid w:val="00F37814"/>
    <w:rsid w:val="00F37871"/>
    <w:rsid w:val="00F37A58"/>
    <w:rsid w:val="00F37B26"/>
    <w:rsid w:val="00F37B5B"/>
    <w:rsid w:val="00F37C4A"/>
    <w:rsid w:val="00F37F14"/>
    <w:rsid w:val="00F4027E"/>
    <w:rsid w:val="00F402CA"/>
    <w:rsid w:val="00F402E2"/>
    <w:rsid w:val="00F40352"/>
    <w:rsid w:val="00F40478"/>
    <w:rsid w:val="00F404CA"/>
    <w:rsid w:val="00F40507"/>
    <w:rsid w:val="00F40575"/>
    <w:rsid w:val="00F40792"/>
    <w:rsid w:val="00F40805"/>
    <w:rsid w:val="00F40838"/>
    <w:rsid w:val="00F40843"/>
    <w:rsid w:val="00F40946"/>
    <w:rsid w:val="00F40A13"/>
    <w:rsid w:val="00F40C17"/>
    <w:rsid w:val="00F40CBC"/>
    <w:rsid w:val="00F40CC3"/>
    <w:rsid w:val="00F40CEF"/>
    <w:rsid w:val="00F40D65"/>
    <w:rsid w:val="00F40D9F"/>
    <w:rsid w:val="00F40FF8"/>
    <w:rsid w:val="00F41042"/>
    <w:rsid w:val="00F410E0"/>
    <w:rsid w:val="00F412F8"/>
    <w:rsid w:val="00F4135E"/>
    <w:rsid w:val="00F413FD"/>
    <w:rsid w:val="00F41464"/>
    <w:rsid w:val="00F414F5"/>
    <w:rsid w:val="00F4150A"/>
    <w:rsid w:val="00F415C6"/>
    <w:rsid w:val="00F417D2"/>
    <w:rsid w:val="00F417FD"/>
    <w:rsid w:val="00F4184A"/>
    <w:rsid w:val="00F41A58"/>
    <w:rsid w:val="00F41ACE"/>
    <w:rsid w:val="00F41B4C"/>
    <w:rsid w:val="00F41B64"/>
    <w:rsid w:val="00F41FDD"/>
    <w:rsid w:val="00F421CD"/>
    <w:rsid w:val="00F423C7"/>
    <w:rsid w:val="00F42425"/>
    <w:rsid w:val="00F42468"/>
    <w:rsid w:val="00F4248D"/>
    <w:rsid w:val="00F42594"/>
    <w:rsid w:val="00F425FB"/>
    <w:rsid w:val="00F42603"/>
    <w:rsid w:val="00F426DF"/>
    <w:rsid w:val="00F4281A"/>
    <w:rsid w:val="00F428A8"/>
    <w:rsid w:val="00F42AE6"/>
    <w:rsid w:val="00F42B0B"/>
    <w:rsid w:val="00F42BF5"/>
    <w:rsid w:val="00F42CE5"/>
    <w:rsid w:val="00F42D00"/>
    <w:rsid w:val="00F42D24"/>
    <w:rsid w:val="00F42EDD"/>
    <w:rsid w:val="00F42F6E"/>
    <w:rsid w:val="00F4304E"/>
    <w:rsid w:val="00F4308C"/>
    <w:rsid w:val="00F43675"/>
    <w:rsid w:val="00F4369D"/>
    <w:rsid w:val="00F436A6"/>
    <w:rsid w:val="00F43774"/>
    <w:rsid w:val="00F437E4"/>
    <w:rsid w:val="00F4392D"/>
    <w:rsid w:val="00F43BEE"/>
    <w:rsid w:val="00F43D39"/>
    <w:rsid w:val="00F44043"/>
    <w:rsid w:val="00F4410F"/>
    <w:rsid w:val="00F442AD"/>
    <w:rsid w:val="00F445FE"/>
    <w:rsid w:val="00F44618"/>
    <w:rsid w:val="00F44657"/>
    <w:rsid w:val="00F44669"/>
    <w:rsid w:val="00F446F2"/>
    <w:rsid w:val="00F44721"/>
    <w:rsid w:val="00F44776"/>
    <w:rsid w:val="00F44895"/>
    <w:rsid w:val="00F44930"/>
    <w:rsid w:val="00F44932"/>
    <w:rsid w:val="00F449AB"/>
    <w:rsid w:val="00F44A19"/>
    <w:rsid w:val="00F44BDE"/>
    <w:rsid w:val="00F44DD5"/>
    <w:rsid w:val="00F44E6F"/>
    <w:rsid w:val="00F44E97"/>
    <w:rsid w:val="00F44F93"/>
    <w:rsid w:val="00F4530E"/>
    <w:rsid w:val="00F45448"/>
    <w:rsid w:val="00F4550D"/>
    <w:rsid w:val="00F456F5"/>
    <w:rsid w:val="00F45707"/>
    <w:rsid w:val="00F4570B"/>
    <w:rsid w:val="00F4575A"/>
    <w:rsid w:val="00F457B3"/>
    <w:rsid w:val="00F45A26"/>
    <w:rsid w:val="00F45B03"/>
    <w:rsid w:val="00F46023"/>
    <w:rsid w:val="00F46050"/>
    <w:rsid w:val="00F4610A"/>
    <w:rsid w:val="00F4625B"/>
    <w:rsid w:val="00F46263"/>
    <w:rsid w:val="00F4629D"/>
    <w:rsid w:val="00F462D0"/>
    <w:rsid w:val="00F46308"/>
    <w:rsid w:val="00F4641B"/>
    <w:rsid w:val="00F46430"/>
    <w:rsid w:val="00F46579"/>
    <w:rsid w:val="00F465A8"/>
    <w:rsid w:val="00F46698"/>
    <w:rsid w:val="00F466BE"/>
    <w:rsid w:val="00F466CC"/>
    <w:rsid w:val="00F46731"/>
    <w:rsid w:val="00F467DC"/>
    <w:rsid w:val="00F46B34"/>
    <w:rsid w:val="00F46B71"/>
    <w:rsid w:val="00F46D9D"/>
    <w:rsid w:val="00F46DBF"/>
    <w:rsid w:val="00F46DE5"/>
    <w:rsid w:val="00F46EAD"/>
    <w:rsid w:val="00F46F51"/>
    <w:rsid w:val="00F46FBB"/>
    <w:rsid w:val="00F47034"/>
    <w:rsid w:val="00F47094"/>
    <w:rsid w:val="00F470B1"/>
    <w:rsid w:val="00F47172"/>
    <w:rsid w:val="00F47180"/>
    <w:rsid w:val="00F47211"/>
    <w:rsid w:val="00F47300"/>
    <w:rsid w:val="00F473A2"/>
    <w:rsid w:val="00F47583"/>
    <w:rsid w:val="00F475A3"/>
    <w:rsid w:val="00F475C2"/>
    <w:rsid w:val="00F47708"/>
    <w:rsid w:val="00F47938"/>
    <w:rsid w:val="00F47A98"/>
    <w:rsid w:val="00F47C58"/>
    <w:rsid w:val="00F47CB6"/>
    <w:rsid w:val="00F47CF7"/>
    <w:rsid w:val="00F47E27"/>
    <w:rsid w:val="00F47E56"/>
    <w:rsid w:val="00F47E75"/>
    <w:rsid w:val="00F50159"/>
    <w:rsid w:val="00F50215"/>
    <w:rsid w:val="00F502A1"/>
    <w:rsid w:val="00F504DE"/>
    <w:rsid w:val="00F5093A"/>
    <w:rsid w:val="00F509FB"/>
    <w:rsid w:val="00F509FF"/>
    <w:rsid w:val="00F50AC9"/>
    <w:rsid w:val="00F50C81"/>
    <w:rsid w:val="00F50D6E"/>
    <w:rsid w:val="00F50D9F"/>
    <w:rsid w:val="00F50EF4"/>
    <w:rsid w:val="00F50F25"/>
    <w:rsid w:val="00F50FED"/>
    <w:rsid w:val="00F5109B"/>
    <w:rsid w:val="00F5110C"/>
    <w:rsid w:val="00F51201"/>
    <w:rsid w:val="00F5123D"/>
    <w:rsid w:val="00F512AE"/>
    <w:rsid w:val="00F5131D"/>
    <w:rsid w:val="00F51364"/>
    <w:rsid w:val="00F515C7"/>
    <w:rsid w:val="00F5170F"/>
    <w:rsid w:val="00F519F7"/>
    <w:rsid w:val="00F51AAC"/>
    <w:rsid w:val="00F51C77"/>
    <w:rsid w:val="00F51D38"/>
    <w:rsid w:val="00F51DA9"/>
    <w:rsid w:val="00F51DBF"/>
    <w:rsid w:val="00F51E68"/>
    <w:rsid w:val="00F51F6D"/>
    <w:rsid w:val="00F52086"/>
    <w:rsid w:val="00F5221C"/>
    <w:rsid w:val="00F52238"/>
    <w:rsid w:val="00F52254"/>
    <w:rsid w:val="00F5227D"/>
    <w:rsid w:val="00F52372"/>
    <w:rsid w:val="00F5244F"/>
    <w:rsid w:val="00F52480"/>
    <w:rsid w:val="00F525B4"/>
    <w:rsid w:val="00F52652"/>
    <w:rsid w:val="00F5265F"/>
    <w:rsid w:val="00F5275A"/>
    <w:rsid w:val="00F5284D"/>
    <w:rsid w:val="00F528C3"/>
    <w:rsid w:val="00F52900"/>
    <w:rsid w:val="00F52989"/>
    <w:rsid w:val="00F529D1"/>
    <w:rsid w:val="00F52A27"/>
    <w:rsid w:val="00F52A70"/>
    <w:rsid w:val="00F52AF6"/>
    <w:rsid w:val="00F52BA9"/>
    <w:rsid w:val="00F52ED7"/>
    <w:rsid w:val="00F52FC9"/>
    <w:rsid w:val="00F53014"/>
    <w:rsid w:val="00F53072"/>
    <w:rsid w:val="00F533FD"/>
    <w:rsid w:val="00F534DD"/>
    <w:rsid w:val="00F53578"/>
    <w:rsid w:val="00F537A1"/>
    <w:rsid w:val="00F538C9"/>
    <w:rsid w:val="00F538DC"/>
    <w:rsid w:val="00F53AD0"/>
    <w:rsid w:val="00F53BF5"/>
    <w:rsid w:val="00F53CDA"/>
    <w:rsid w:val="00F53CF4"/>
    <w:rsid w:val="00F53E64"/>
    <w:rsid w:val="00F53F26"/>
    <w:rsid w:val="00F53F32"/>
    <w:rsid w:val="00F54069"/>
    <w:rsid w:val="00F5414D"/>
    <w:rsid w:val="00F5417D"/>
    <w:rsid w:val="00F541A6"/>
    <w:rsid w:val="00F541C4"/>
    <w:rsid w:val="00F543C7"/>
    <w:rsid w:val="00F54499"/>
    <w:rsid w:val="00F54658"/>
    <w:rsid w:val="00F54777"/>
    <w:rsid w:val="00F549E5"/>
    <w:rsid w:val="00F54A9A"/>
    <w:rsid w:val="00F54AB4"/>
    <w:rsid w:val="00F54BF7"/>
    <w:rsid w:val="00F54C91"/>
    <w:rsid w:val="00F54D4B"/>
    <w:rsid w:val="00F54ECF"/>
    <w:rsid w:val="00F54F0F"/>
    <w:rsid w:val="00F553CA"/>
    <w:rsid w:val="00F5541B"/>
    <w:rsid w:val="00F55498"/>
    <w:rsid w:val="00F555C0"/>
    <w:rsid w:val="00F55700"/>
    <w:rsid w:val="00F557A8"/>
    <w:rsid w:val="00F557C3"/>
    <w:rsid w:val="00F55968"/>
    <w:rsid w:val="00F55A65"/>
    <w:rsid w:val="00F55BE2"/>
    <w:rsid w:val="00F55C67"/>
    <w:rsid w:val="00F55D50"/>
    <w:rsid w:val="00F55E09"/>
    <w:rsid w:val="00F55E13"/>
    <w:rsid w:val="00F5603E"/>
    <w:rsid w:val="00F560E5"/>
    <w:rsid w:val="00F561B2"/>
    <w:rsid w:val="00F5640C"/>
    <w:rsid w:val="00F564AF"/>
    <w:rsid w:val="00F564D5"/>
    <w:rsid w:val="00F565FC"/>
    <w:rsid w:val="00F56632"/>
    <w:rsid w:val="00F567BF"/>
    <w:rsid w:val="00F567C5"/>
    <w:rsid w:val="00F56990"/>
    <w:rsid w:val="00F56BD4"/>
    <w:rsid w:val="00F56BD8"/>
    <w:rsid w:val="00F56DCF"/>
    <w:rsid w:val="00F56E87"/>
    <w:rsid w:val="00F57062"/>
    <w:rsid w:val="00F57217"/>
    <w:rsid w:val="00F5724F"/>
    <w:rsid w:val="00F572E2"/>
    <w:rsid w:val="00F57319"/>
    <w:rsid w:val="00F57322"/>
    <w:rsid w:val="00F573D9"/>
    <w:rsid w:val="00F574CF"/>
    <w:rsid w:val="00F574E5"/>
    <w:rsid w:val="00F576A2"/>
    <w:rsid w:val="00F57734"/>
    <w:rsid w:val="00F57897"/>
    <w:rsid w:val="00F57E4E"/>
    <w:rsid w:val="00F57E54"/>
    <w:rsid w:val="00F57F7C"/>
    <w:rsid w:val="00F57FC6"/>
    <w:rsid w:val="00F6003C"/>
    <w:rsid w:val="00F600B3"/>
    <w:rsid w:val="00F600D8"/>
    <w:rsid w:val="00F60113"/>
    <w:rsid w:val="00F602A4"/>
    <w:rsid w:val="00F6031F"/>
    <w:rsid w:val="00F60377"/>
    <w:rsid w:val="00F607B6"/>
    <w:rsid w:val="00F608B1"/>
    <w:rsid w:val="00F608B3"/>
    <w:rsid w:val="00F609D7"/>
    <w:rsid w:val="00F60C70"/>
    <w:rsid w:val="00F60CF5"/>
    <w:rsid w:val="00F60D79"/>
    <w:rsid w:val="00F60DA4"/>
    <w:rsid w:val="00F61124"/>
    <w:rsid w:val="00F611FE"/>
    <w:rsid w:val="00F61259"/>
    <w:rsid w:val="00F61318"/>
    <w:rsid w:val="00F614F3"/>
    <w:rsid w:val="00F61627"/>
    <w:rsid w:val="00F6178D"/>
    <w:rsid w:val="00F6179A"/>
    <w:rsid w:val="00F61ACC"/>
    <w:rsid w:val="00F61C73"/>
    <w:rsid w:val="00F61DDE"/>
    <w:rsid w:val="00F61F5E"/>
    <w:rsid w:val="00F61FC3"/>
    <w:rsid w:val="00F620B8"/>
    <w:rsid w:val="00F6211B"/>
    <w:rsid w:val="00F62173"/>
    <w:rsid w:val="00F62400"/>
    <w:rsid w:val="00F6248A"/>
    <w:rsid w:val="00F6249F"/>
    <w:rsid w:val="00F624A9"/>
    <w:rsid w:val="00F624E4"/>
    <w:rsid w:val="00F62585"/>
    <w:rsid w:val="00F62630"/>
    <w:rsid w:val="00F627F1"/>
    <w:rsid w:val="00F62838"/>
    <w:rsid w:val="00F62876"/>
    <w:rsid w:val="00F628C5"/>
    <w:rsid w:val="00F62B6C"/>
    <w:rsid w:val="00F62BFA"/>
    <w:rsid w:val="00F62C03"/>
    <w:rsid w:val="00F62C05"/>
    <w:rsid w:val="00F62D91"/>
    <w:rsid w:val="00F62F9E"/>
    <w:rsid w:val="00F63031"/>
    <w:rsid w:val="00F6312E"/>
    <w:rsid w:val="00F63515"/>
    <w:rsid w:val="00F635C9"/>
    <w:rsid w:val="00F63647"/>
    <w:rsid w:val="00F63955"/>
    <w:rsid w:val="00F639D2"/>
    <w:rsid w:val="00F63AC0"/>
    <w:rsid w:val="00F63B23"/>
    <w:rsid w:val="00F63B4A"/>
    <w:rsid w:val="00F63C19"/>
    <w:rsid w:val="00F63C7C"/>
    <w:rsid w:val="00F63C88"/>
    <w:rsid w:val="00F63D8E"/>
    <w:rsid w:val="00F640E9"/>
    <w:rsid w:val="00F641CB"/>
    <w:rsid w:val="00F64201"/>
    <w:rsid w:val="00F64342"/>
    <w:rsid w:val="00F643FB"/>
    <w:rsid w:val="00F64400"/>
    <w:rsid w:val="00F645F5"/>
    <w:rsid w:val="00F64833"/>
    <w:rsid w:val="00F648DE"/>
    <w:rsid w:val="00F64A6E"/>
    <w:rsid w:val="00F64D95"/>
    <w:rsid w:val="00F64DB9"/>
    <w:rsid w:val="00F64EC5"/>
    <w:rsid w:val="00F6532C"/>
    <w:rsid w:val="00F6540A"/>
    <w:rsid w:val="00F6542A"/>
    <w:rsid w:val="00F65450"/>
    <w:rsid w:val="00F65631"/>
    <w:rsid w:val="00F65635"/>
    <w:rsid w:val="00F65691"/>
    <w:rsid w:val="00F65780"/>
    <w:rsid w:val="00F6593F"/>
    <w:rsid w:val="00F65BAB"/>
    <w:rsid w:val="00F65CCC"/>
    <w:rsid w:val="00F65D6A"/>
    <w:rsid w:val="00F65EB3"/>
    <w:rsid w:val="00F65F75"/>
    <w:rsid w:val="00F66025"/>
    <w:rsid w:val="00F66054"/>
    <w:rsid w:val="00F660F1"/>
    <w:rsid w:val="00F661AB"/>
    <w:rsid w:val="00F66336"/>
    <w:rsid w:val="00F66452"/>
    <w:rsid w:val="00F66508"/>
    <w:rsid w:val="00F6655F"/>
    <w:rsid w:val="00F66703"/>
    <w:rsid w:val="00F66862"/>
    <w:rsid w:val="00F668A6"/>
    <w:rsid w:val="00F668E8"/>
    <w:rsid w:val="00F66BF6"/>
    <w:rsid w:val="00F66CB7"/>
    <w:rsid w:val="00F6704B"/>
    <w:rsid w:val="00F6704F"/>
    <w:rsid w:val="00F67090"/>
    <w:rsid w:val="00F670A3"/>
    <w:rsid w:val="00F67233"/>
    <w:rsid w:val="00F674BB"/>
    <w:rsid w:val="00F675B6"/>
    <w:rsid w:val="00F675FE"/>
    <w:rsid w:val="00F67602"/>
    <w:rsid w:val="00F676F9"/>
    <w:rsid w:val="00F679D8"/>
    <w:rsid w:val="00F67A77"/>
    <w:rsid w:val="00F67AC4"/>
    <w:rsid w:val="00F67DD1"/>
    <w:rsid w:val="00F67F48"/>
    <w:rsid w:val="00F67FA7"/>
    <w:rsid w:val="00F700E9"/>
    <w:rsid w:val="00F70248"/>
    <w:rsid w:val="00F70249"/>
    <w:rsid w:val="00F70262"/>
    <w:rsid w:val="00F7034B"/>
    <w:rsid w:val="00F7041A"/>
    <w:rsid w:val="00F704FE"/>
    <w:rsid w:val="00F7063E"/>
    <w:rsid w:val="00F70649"/>
    <w:rsid w:val="00F70671"/>
    <w:rsid w:val="00F70715"/>
    <w:rsid w:val="00F7076E"/>
    <w:rsid w:val="00F70A02"/>
    <w:rsid w:val="00F70A77"/>
    <w:rsid w:val="00F70B41"/>
    <w:rsid w:val="00F70C0F"/>
    <w:rsid w:val="00F70C12"/>
    <w:rsid w:val="00F70F2B"/>
    <w:rsid w:val="00F70FF3"/>
    <w:rsid w:val="00F71152"/>
    <w:rsid w:val="00F7118C"/>
    <w:rsid w:val="00F713ED"/>
    <w:rsid w:val="00F716AF"/>
    <w:rsid w:val="00F71724"/>
    <w:rsid w:val="00F717F1"/>
    <w:rsid w:val="00F7186D"/>
    <w:rsid w:val="00F718AA"/>
    <w:rsid w:val="00F718E0"/>
    <w:rsid w:val="00F7193F"/>
    <w:rsid w:val="00F71A1F"/>
    <w:rsid w:val="00F71CC5"/>
    <w:rsid w:val="00F71D69"/>
    <w:rsid w:val="00F71DAA"/>
    <w:rsid w:val="00F71E5C"/>
    <w:rsid w:val="00F71EA1"/>
    <w:rsid w:val="00F71EB0"/>
    <w:rsid w:val="00F71F3A"/>
    <w:rsid w:val="00F72000"/>
    <w:rsid w:val="00F7201E"/>
    <w:rsid w:val="00F72041"/>
    <w:rsid w:val="00F7236D"/>
    <w:rsid w:val="00F72501"/>
    <w:rsid w:val="00F72508"/>
    <w:rsid w:val="00F72705"/>
    <w:rsid w:val="00F728BF"/>
    <w:rsid w:val="00F7295A"/>
    <w:rsid w:val="00F729DC"/>
    <w:rsid w:val="00F72CA3"/>
    <w:rsid w:val="00F72CA5"/>
    <w:rsid w:val="00F72D7E"/>
    <w:rsid w:val="00F72E67"/>
    <w:rsid w:val="00F72ED3"/>
    <w:rsid w:val="00F72EF6"/>
    <w:rsid w:val="00F73015"/>
    <w:rsid w:val="00F73046"/>
    <w:rsid w:val="00F730BB"/>
    <w:rsid w:val="00F73216"/>
    <w:rsid w:val="00F732AB"/>
    <w:rsid w:val="00F735D3"/>
    <w:rsid w:val="00F7363C"/>
    <w:rsid w:val="00F73653"/>
    <w:rsid w:val="00F7366E"/>
    <w:rsid w:val="00F737B7"/>
    <w:rsid w:val="00F737BE"/>
    <w:rsid w:val="00F7391C"/>
    <w:rsid w:val="00F73953"/>
    <w:rsid w:val="00F73A0E"/>
    <w:rsid w:val="00F73A9C"/>
    <w:rsid w:val="00F73C4E"/>
    <w:rsid w:val="00F73C6B"/>
    <w:rsid w:val="00F73DAA"/>
    <w:rsid w:val="00F73DB0"/>
    <w:rsid w:val="00F73DF4"/>
    <w:rsid w:val="00F74078"/>
    <w:rsid w:val="00F74091"/>
    <w:rsid w:val="00F741E5"/>
    <w:rsid w:val="00F742B6"/>
    <w:rsid w:val="00F74317"/>
    <w:rsid w:val="00F74433"/>
    <w:rsid w:val="00F744B8"/>
    <w:rsid w:val="00F7450E"/>
    <w:rsid w:val="00F7453A"/>
    <w:rsid w:val="00F74675"/>
    <w:rsid w:val="00F7484C"/>
    <w:rsid w:val="00F74885"/>
    <w:rsid w:val="00F74985"/>
    <w:rsid w:val="00F74A00"/>
    <w:rsid w:val="00F74A60"/>
    <w:rsid w:val="00F74C60"/>
    <w:rsid w:val="00F74D62"/>
    <w:rsid w:val="00F74DA5"/>
    <w:rsid w:val="00F74DFF"/>
    <w:rsid w:val="00F74E5F"/>
    <w:rsid w:val="00F74EE8"/>
    <w:rsid w:val="00F75272"/>
    <w:rsid w:val="00F7528F"/>
    <w:rsid w:val="00F7529E"/>
    <w:rsid w:val="00F754B8"/>
    <w:rsid w:val="00F754D9"/>
    <w:rsid w:val="00F755C2"/>
    <w:rsid w:val="00F75853"/>
    <w:rsid w:val="00F75A27"/>
    <w:rsid w:val="00F75BB4"/>
    <w:rsid w:val="00F75CC8"/>
    <w:rsid w:val="00F75DC8"/>
    <w:rsid w:val="00F75F1F"/>
    <w:rsid w:val="00F75FBE"/>
    <w:rsid w:val="00F76079"/>
    <w:rsid w:val="00F76304"/>
    <w:rsid w:val="00F76371"/>
    <w:rsid w:val="00F76381"/>
    <w:rsid w:val="00F76462"/>
    <w:rsid w:val="00F76523"/>
    <w:rsid w:val="00F7655F"/>
    <w:rsid w:val="00F765D4"/>
    <w:rsid w:val="00F76675"/>
    <w:rsid w:val="00F766A3"/>
    <w:rsid w:val="00F768CD"/>
    <w:rsid w:val="00F769D8"/>
    <w:rsid w:val="00F76A1C"/>
    <w:rsid w:val="00F76A9F"/>
    <w:rsid w:val="00F76B59"/>
    <w:rsid w:val="00F76CD0"/>
    <w:rsid w:val="00F76D40"/>
    <w:rsid w:val="00F76E96"/>
    <w:rsid w:val="00F76FDF"/>
    <w:rsid w:val="00F7719D"/>
    <w:rsid w:val="00F7732A"/>
    <w:rsid w:val="00F775D3"/>
    <w:rsid w:val="00F775FD"/>
    <w:rsid w:val="00F77754"/>
    <w:rsid w:val="00F77768"/>
    <w:rsid w:val="00F77801"/>
    <w:rsid w:val="00F7796A"/>
    <w:rsid w:val="00F779A9"/>
    <w:rsid w:val="00F77ACA"/>
    <w:rsid w:val="00F77C01"/>
    <w:rsid w:val="00F77C71"/>
    <w:rsid w:val="00F77C9D"/>
    <w:rsid w:val="00F77D48"/>
    <w:rsid w:val="00F77F53"/>
    <w:rsid w:val="00F80280"/>
    <w:rsid w:val="00F802A2"/>
    <w:rsid w:val="00F80499"/>
    <w:rsid w:val="00F805A0"/>
    <w:rsid w:val="00F8070E"/>
    <w:rsid w:val="00F80862"/>
    <w:rsid w:val="00F808BC"/>
    <w:rsid w:val="00F80A60"/>
    <w:rsid w:val="00F80A98"/>
    <w:rsid w:val="00F80A9C"/>
    <w:rsid w:val="00F80CD6"/>
    <w:rsid w:val="00F80D60"/>
    <w:rsid w:val="00F80D9D"/>
    <w:rsid w:val="00F80DD9"/>
    <w:rsid w:val="00F80F57"/>
    <w:rsid w:val="00F81081"/>
    <w:rsid w:val="00F8116C"/>
    <w:rsid w:val="00F8123A"/>
    <w:rsid w:val="00F8123B"/>
    <w:rsid w:val="00F8130C"/>
    <w:rsid w:val="00F81393"/>
    <w:rsid w:val="00F8142A"/>
    <w:rsid w:val="00F815FD"/>
    <w:rsid w:val="00F8160F"/>
    <w:rsid w:val="00F816E3"/>
    <w:rsid w:val="00F816E9"/>
    <w:rsid w:val="00F817D7"/>
    <w:rsid w:val="00F818CA"/>
    <w:rsid w:val="00F818E6"/>
    <w:rsid w:val="00F81999"/>
    <w:rsid w:val="00F819C7"/>
    <w:rsid w:val="00F81AEB"/>
    <w:rsid w:val="00F81CED"/>
    <w:rsid w:val="00F81D49"/>
    <w:rsid w:val="00F81E3F"/>
    <w:rsid w:val="00F81FA7"/>
    <w:rsid w:val="00F81FBB"/>
    <w:rsid w:val="00F8207B"/>
    <w:rsid w:val="00F822DD"/>
    <w:rsid w:val="00F823F9"/>
    <w:rsid w:val="00F82559"/>
    <w:rsid w:val="00F82602"/>
    <w:rsid w:val="00F8287F"/>
    <w:rsid w:val="00F82887"/>
    <w:rsid w:val="00F82C99"/>
    <w:rsid w:val="00F82DF7"/>
    <w:rsid w:val="00F82E15"/>
    <w:rsid w:val="00F830ED"/>
    <w:rsid w:val="00F83172"/>
    <w:rsid w:val="00F831EF"/>
    <w:rsid w:val="00F83202"/>
    <w:rsid w:val="00F83241"/>
    <w:rsid w:val="00F83449"/>
    <w:rsid w:val="00F834F9"/>
    <w:rsid w:val="00F8354A"/>
    <w:rsid w:val="00F8362C"/>
    <w:rsid w:val="00F837DA"/>
    <w:rsid w:val="00F837F8"/>
    <w:rsid w:val="00F83847"/>
    <w:rsid w:val="00F839D3"/>
    <w:rsid w:val="00F83A18"/>
    <w:rsid w:val="00F83A24"/>
    <w:rsid w:val="00F83AAF"/>
    <w:rsid w:val="00F83B93"/>
    <w:rsid w:val="00F83BC2"/>
    <w:rsid w:val="00F83C6B"/>
    <w:rsid w:val="00F83CDE"/>
    <w:rsid w:val="00F83DDF"/>
    <w:rsid w:val="00F83DF3"/>
    <w:rsid w:val="00F83EE8"/>
    <w:rsid w:val="00F83FD8"/>
    <w:rsid w:val="00F84060"/>
    <w:rsid w:val="00F84176"/>
    <w:rsid w:val="00F842EA"/>
    <w:rsid w:val="00F84930"/>
    <w:rsid w:val="00F84A9E"/>
    <w:rsid w:val="00F84C53"/>
    <w:rsid w:val="00F84E7B"/>
    <w:rsid w:val="00F85031"/>
    <w:rsid w:val="00F85038"/>
    <w:rsid w:val="00F850B3"/>
    <w:rsid w:val="00F851A0"/>
    <w:rsid w:val="00F85459"/>
    <w:rsid w:val="00F85500"/>
    <w:rsid w:val="00F855D8"/>
    <w:rsid w:val="00F85634"/>
    <w:rsid w:val="00F8563F"/>
    <w:rsid w:val="00F85856"/>
    <w:rsid w:val="00F85883"/>
    <w:rsid w:val="00F85897"/>
    <w:rsid w:val="00F858E0"/>
    <w:rsid w:val="00F85A7B"/>
    <w:rsid w:val="00F85C44"/>
    <w:rsid w:val="00F85DE9"/>
    <w:rsid w:val="00F861E5"/>
    <w:rsid w:val="00F86321"/>
    <w:rsid w:val="00F86355"/>
    <w:rsid w:val="00F86375"/>
    <w:rsid w:val="00F8640E"/>
    <w:rsid w:val="00F86471"/>
    <w:rsid w:val="00F8647E"/>
    <w:rsid w:val="00F86599"/>
    <w:rsid w:val="00F865E8"/>
    <w:rsid w:val="00F8660C"/>
    <w:rsid w:val="00F868F2"/>
    <w:rsid w:val="00F869F1"/>
    <w:rsid w:val="00F86A5C"/>
    <w:rsid w:val="00F86A95"/>
    <w:rsid w:val="00F86EFE"/>
    <w:rsid w:val="00F86FB9"/>
    <w:rsid w:val="00F86FC3"/>
    <w:rsid w:val="00F8705C"/>
    <w:rsid w:val="00F8713B"/>
    <w:rsid w:val="00F8749A"/>
    <w:rsid w:val="00F8761D"/>
    <w:rsid w:val="00F876B3"/>
    <w:rsid w:val="00F87726"/>
    <w:rsid w:val="00F87795"/>
    <w:rsid w:val="00F8784E"/>
    <w:rsid w:val="00F87883"/>
    <w:rsid w:val="00F87A2A"/>
    <w:rsid w:val="00F87D29"/>
    <w:rsid w:val="00F87DF3"/>
    <w:rsid w:val="00F87E64"/>
    <w:rsid w:val="00F87EC8"/>
    <w:rsid w:val="00F87F09"/>
    <w:rsid w:val="00F87F44"/>
    <w:rsid w:val="00F87FF8"/>
    <w:rsid w:val="00F90004"/>
    <w:rsid w:val="00F9014E"/>
    <w:rsid w:val="00F9017F"/>
    <w:rsid w:val="00F901AF"/>
    <w:rsid w:val="00F9025B"/>
    <w:rsid w:val="00F90398"/>
    <w:rsid w:val="00F90462"/>
    <w:rsid w:val="00F90466"/>
    <w:rsid w:val="00F90567"/>
    <w:rsid w:val="00F905DF"/>
    <w:rsid w:val="00F90644"/>
    <w:rsid w:val="00F906B5"/>
    <w:rsid w:val="00F906D6"/>
    <w:rsid w:val="00F9082F"/>
    <w:rsid w:val="00F9084C"/>
    <w:rsid w:val="00F90944"/>
    <w:rsid w:val="00F90B9F"/>
    <w:rsid w:val="00F90BED"/>
    <w:rsid w:val="00F90D67"/>
    <w:rsid w:val="00F90E70"/>
    <w:rsid w:val="00F90ED2"/>
    <w:rsid w:val="00F91114"/>
    <w:rsid w:val="00F912C4"/>
    <w:rsid w:val="00F9133C"/>
    <w:rsid w:val="00F91398"/>
    <w:rsid w:val="00F91448"/>
    <w:rsid w:val="00F914BE"/>
    <w:rsid w:val="00F914E6"/>
    <w:rsid w:val="00F91570"/>
    <w:rsid w:val="00F9176F"/>
    <w:rsid w:val="00F917C4"/>
    <w:rsid w:val="00F91947"/>
    <w:rsid w:val="00F91C08"/>
    <w:rsid w:val="00F91D06"/>
    <w:rsid w:val="00F91D33"/>
    <w:rsid w:val="00F91DC4"/>
    <w:rsid w:val="00F91E28"/>
    <w:rsid w:val="00F91F17"/>
    <w:rsid w:val="00F92156"/>
    <w:rsid w:val="00F9217D"/>
    <w:rsid w:val="00F92181"/>
    <w:rsid w:val="00F921FE"/>
    <w:rsid w:val="00F92716"/>
    <w:rsid w:val="00F927DC"/>
    <w:rsid w:val="00F927E4"/>
    <w:rsid w:val="00F92A1B"/>
    <w:rsid w:val="00F92BD5"/>
    <w:rsid w:val="00F92D82"/>
    <w:rsid w:val="00F92F8F"/>
    <w:rsid w:val="00F92FDA"/>
    <w:rsid w:val="00F93072"/>
    <w:rsid w:val="00F9317F"/>
    <w:rsid w:val="00F932A4"/>
    <w:rsid w:val="00F932AA"/>
    <w:rsid w:val="00F93309"/>
    <w:rsid w:val="00F933CA"/>
    <w:rsid w:val="00F9340F"/>
    <w:rsid w:val="00F9342D"/>
    <w:rsid w:val="00F9344C"/>
    <w:rsid w:val="00F934D8"/>
    <w:rsid w:val="00F93644"/>
    <w:rsid w:val="00F936BD"/>
    <w:rsid w:val="00F936F7"/>
    <w:rsid w:val="00F9372E"/>
    <w:rsid w:val="00F9386B"/>
    <w:rsid w:val="00F93ACF"/>
    <w:rsid w:val="00F93AF2"/>
    <w:rsid w:val="00F93CBA"/>
    <w:rsid w:val="00F93E0A"/>
    <w:rsid w:val="00F93EA3"/>
    <w:rsid w:val="00F93EF3"/>
    <w:rsid w:val="00F93F70"/>
    <w:rsid w:val="00F9418E"/>
    <w:rsid w:val="00F9431E"/>
    <w:rsid w:val="00F94472"/>
    <w:rsid w:val="00F945E1"/>
    <w:rsid w:val="00F94641"/>
    <w:rsid w:val="00F946B6"/>
    <w:rsid w:val="00F946F7"/>
    <w:rsid w:val="00F94891"/>
    <w:rsid w:val="00F948A4"/>
    <w:rsid w:val="00F948BB"/>
    <w:rsid w:val="00F94949"/>
    <w:rsid w:val="00F94A6E"/>
    <w:rsid w:val="00F94B56"/>
    <w:rsid w:val="00F94CB7"/>
    <w:rsid w:val="00F94CBE"/>
    <w:rsid w:val="00F94EC9"/>
    <w:rsid w:val="00F94F2C"/>
    <w:rsid w:val="00F94FD8"/>
    <w:rsid w:val="00F950A1"/>
    <w:rsid w:val="00F95153"/>
    <w:rsid w:val="00F951C8"/>
    <w:rsid w:val="00F9542F"/>
    <w:rsid w:val="00F954DC"/>
    <w:rsid w:val="00F95574"/>
    <w:rsid w:val="00F95802"/>
    <w:rsid w:val="00F95970"/>
    <w:rsid w:val="00F95BEF"/>
    <w:rsid w:val="00F95BF5"/>
    <w:rsid w:val="00F95C33"/>
    <w:rsid w:val="00F95D11"/>
    <w:rsid w:val="00F95D55"/>
    <w:rsid w:val="00F95D8C"/>
    <w:rsid w:val="00F95D91"/>
    <w:rsid w:val="00F95EAA"/>
    <w:rsid w:val="00F95EED"/>
    <w:rsid w:val="00F95FB5"/>
    <w:rsid w:val="00F961AB"/>
    <w:rsid w:val="00F9627C"/>
    <w:rsid w:val="00F96282"/>
    <w:rsid w:val="00F9646D"/>
    <w:rsid w:val="00F965D1"/>
    <w:rsid w:val="00F96873"/>
    <w:rsid w:val="00F969AB"/>
    <w:rsid w:val="00F969DA"/>
    <w:rsid w:val="00F969FA"/>
    <w:rsid w:val="00F96AFF"/>
    <w:rsid w:val="00F96B33"/>
    <w:rsid w:val="00F96C77"/>
    <w:rsid w:val="00F96CFA"/>
    <w:rsid w:val="00F96D86"/>
    <w:rsid w:val="00F96DFB"/>
    <w:rsid w:val="00F96E11"/>
    <w:rsid w:val="00F970A3"/>
    <w:rsid w:val="00F971DD"/>
    <w:rsid w:val="00F97392"/>
    <w:rsid w:val="00F97433"/>
    <w:rsid w:val="00F97556"/>
    <w:rsid w:val="00F97576"/>
    <w:rsid w:val="00F977B2"/>
    <w:rsid w:val="00F978A0"/>
    <w:rsid w:val="00F97A12"/>
    <w:rsid w:val="00F97AC0"/>
    <w:rsid w:val="00F97AD2"/>
    <w:rsid w:val="00F97C64"/>
    <w:rsid w:val="00F97D1E"/>
    <w:rsid w:val="00F97E07"/>
    <w:rsid w:val="00F97F61"/>
    <w:rsid w:val="00F97F76"/>
    <w:rsid w:val="00F97FA5"/>
    <w:rsid w:val="00FA014F"/>
    <w:rsid w:val="00FA0184"/>
    <w:rsid w:val="00FA038C"/>
    <w:rsid w:val="00FA03E6"/>
    <w:rsid w:val="00FA0480"/>
    <w:rsid w:val="00FA055C"/>
    <w:rsid w:val="00FA0876"/>
    <w:rsid w:val="00FA089D"/>
    <w:rsid w:val="00FA0BD3"/>
    <w:rsid w:val="00FA0DC9"/>
    <w:rsid w:val="00FA0E91"/>
    <w:rsid w:val="00FA0F18"/>
    <w:rsid w:val="00FA0F64"/>
    <w:rsid w:val="00FA1120"/>
    <w:rsid w:val="00FA12BE"/>
    <w:rsid w:val="00FA1464"/>
    <w:rsid w:val="00FA1567"/>
    <w:rsid w:val="00FA16D8"/>
    <w:rsid w:val="00FA1A9D"/>
    <w:rsid w:val="00FA1AE6"/>
    <w:rsid w:val="00FA1FAE"/>
    <w:rsid w:val="00FA202B"/>
    <w:rsid w:val="00FA216B"/>
    <w:rsid w:val="00FA21BA"/>
    <w:rsid w:val="00FA2308"/>
    <w:rsid w:val="00FA2340"/>
    <w:rsid w:val="00FA2434"/>
    <w:rsid w:val="00FA25B5"/>
    <w:rsid w:val="00FA2637"/>
    <w:rsid w:val="00FA263B"/>
    <w:rsid w:val="00FA2822"/>
    <w:rsid w:val="00FA285C"/>
    <w:rsid w:val="00FA297B"/>
    <w:rsid w:val="00FA2A8F"/>
    <w:rsid w:val="00FA2C66"/>
    <w:rsid w:val="00FA2CAD"/>
    <w:rsid w:val="00FA2CFC"/>
    <w:rsid w:val="00FA2D0C"/>
    <w:rsid w:val="00FA2D82"/>
    <w:rsid w:val="00FA2D94"/>
    <w:rsid w:val="00FA310F"/>
    <w:rsid w:val="00FA31F1"/>
    <w:rsid w:val="00FA3234"/>
    <w:rsid w:val="00FA3295"/>
    <w:rsid w:val="00FA337D"/>
    <w:rsid w:val="00FA3437"/>
    <w:rsid w:val="00FA35E0"/>
    <w:rsid w:val="00FA36DD"/>
    <w:rsid w:val="00FA3874"/>
    <w:rsid w:val="00FA3930"/>
    <w:rsid w:val="00FA39AC"/>
    <w:rsid w:val="00FA3B27"/>
    <w:rsid w:val="00FA3BAA"/>
    <w:rsid w:val="00FA3ED4"/>
    <w:rsid w:val="00FA40B8"/>
    <w:rsid w:val="00FA40C6"/>
    <w:rsid w:val="00FA424B"/>
    <w:rsid w:val="00FA43F3"/>
    <w:rsid w:val="00FA4493"/>
    <w:rsid w:val="00FA44A5"/>
    <w:rsid w:val="00FA4646"/>
    <w:rsid w:val="00FA46F7"/>
    <w:rsid w:val="00FA47EF"/>
    <w:rsid w:val="00FA492D"/>
    <w:rsid w:val="00FA49A6"/>
    <w:rsid w:val="00FA49B2"/>
    <w:rsid w:val="00FA4BEF"/>
    <w:rsid w:val="00FA4C57"/>
    <w:rsid w:val="00FA4D7D"/>
    <w:rsid w:val="00FA4D91"/>
    <w:rsid w:val="00FA4DAC"/>
    <w:rsid w:val="00FA4DCB"/>
    <w:rsid w:val="00FA4F0E"/>
    <w:rsid w:val="00FA4F26"/>
    <w:rsid w:val="00FA4F4C"/>
    <w:rsid w:val="00FA4F91"/>
    <w:rsid w:val="00FA534D"/>
    <w:rsid w:val="00FA5438"/>
    <w:rsid w:val="00FA5447"/>
    <w:rsid w:val="00FA5663"/>
    <w:rsid w:val="00FA56A1"/>
    <w:rsid w:val="00FA582D"/>
    <w:rsid w:val="00FA5864"/>
    <w:rsid w:val="00FA58C6"/>
    <w:rsid w:val="00FA58D2"/>
    <w:rsid w:val="00FA5B7D"/>
    <w:rsid w:val="00FA5BB4"/>
    <w:rsid w:val="00FA5D9B"/>
    <w:rsid w:val="00FA5E9B"/>
    <w:rsid w:val="00FA5F13"/>
    <w:rsid w:val="00FA61B7"/>
    <w:rsid w:val="00FA666F"/>
    <w:rsid w:val="00FA6712"/>
    <w:rsid w:val="00FA67A4"/>
    <w:rsid w:val="00FA67F9"/>
    <w:rsid w:val="00FA6BFD"/>
    <w:rsid w:val="00FA6CA7"/>
    <w:rsid w:val="00FA6E7A"/>
    <w:rsid w:val="00FA713D"/>
    <w:rsid w:val="00FA72A3"/>
    <w:rsid w:val="00FA74CD"/>
    <w:rsid w:val="00FA752E"/>
    <w:rsid w:val="00FA7538"/>
    <w:rsid w:val="00FA75EA"/>
    <w:rsid w:val="00FA76DD"/>
    <w:rsid w:val="00FA77A6"/>
    <w:rsid w:val="00FA781B"/>
    <w:rsid w:val="00FA7861"/>
    <w:rsid w:val="00FA7885"/>
    <w:rsid w:val="00FA78B9"/>
    <w:rsid w:val="00FA7A4B"/>
    <w:rsid w:val="00FA7A8F"/>
    <w:rsid w:val="00FA7B92"/>
    <w:rsid w:val="00FA7C7D"/>
    <w:rsid w:val="00FA7CF1"/>
    <w:rsid w:val="00FB0040"/>
    <w:rsid w:val="00FB011C"/>
    <w:rsid w:val="00FB026E"/>
    <w:rsid w:val="00FB02A3"/>
    <w:rsid w:val="00FB0361"/>
    <w:rsid w:val="00FB04DB"/>
    <w:rsid w:val="00FB066E"/>
    <w:rsid w:val="00FB0820"/>
    <w:rsid w:val="00FB082C"/>
    <w:rsid w:val="00FB08E2"/>
    <w:rsid w:val="00FB097A"/>
    <w:rsid w:val="00FB0A04"/>
    <w:rsid w:val="00FB0AE9"/>
    <w:rsid w:val="00FB0B85"/>
    <w:rsid w:val="00FB0C14"/>
    <w:rsid w:val="00FB0C4F"/>
    <w:rsid w:val="00FB0CA7"/>
    <w:rsid w:val="00FB0EB8"/>
    <w:rsid w:val="00FB0F86"/>
    <w:rsid w:val="00FB10EC"/>
    <w:rsid w:val="00FB1269"/>
    <w:rsid w:val="00FB12C4"/>
    <w:rsid w:val="00FB13E2"/>
    <w:rsid w:val="00FB14C9"/>
    <w:rsid w:val="00FB1737"/>
    <w:rsid w:val="00FB1759"/>
    <w:rsid w:val="00FB194A"/>
    <w:rsid w:val="00FB1AE8"/>
    <w:rsid w:val="00FB1AEC"/>
    <w:rsid w:val="00FB1B67"/>
    <w:rsid w:val="00FB1B8E"/>
    <w:rsid w:val="00FB1BC5"/>
    <w:rsid w:val="00FB1BE1"/>
    <w:rsid w:val="00FB1BE4"/>
    <w:rsid w:val="00FB1E02"/>
    <w:rsid w:val="00FB1E58"/>
    <w:rsid w:val="00FB1EEC"/>
    <w:rsid w:val="00FB1F67"/>
    <w:rsid w:val="00FB1F77"/>
    <w:rsid w:val="00FB20CE"/>
    <w:rsid w:val="00FB212A"/>
    <w:rsid w:val="00FB21EE"/>
    <w:rsid w:val="00FB2302"/>
    <w:rsid w:val="00FB23A2"/>
    <w:rsid w:val="00FB257E"/>
    <w:rsid w:val="00FB2616"/>
    <w:rsid w:val="00FB2640"/>
    <w:rsid w:val="00FB26C3"/>
    <w:rsid w:val="00FB2890"/>
    <w:rsid w:val="00FB28CE"/>
    <w:rsid w:val="00FB294C"/>
    <w:rsid w:val="00FB29A9"/>
    <w:rsid w:val="00FB2B62"/>
    <w:rsid w:val="00FB2B9F"/>
    <w:rsid w:val="00FB2BE1"/>
    <w:rsid w:val="00FB2C01"/>
    <w:rsid w:val="00FB2D3C"/>
    <w:rsid w:val="00FB2F1B"/>
    <w:rsid w:val="00FB3068"/>
    <w:rsid w:val="00FB33F8"/>
    <w:rsid w:val="00FB34A9"/>
    <w:rsid w:val="00FB34E7"/>
    <w:rsid w:val="00FB3502"/>
    <w:rsid w:val="00FB3553"/>
    <w:rsid w:val="00FB3667"/>
    <w:rsid w:val="00FB3679"/>
    <w:rsid w:val="00FB36D5"/>
    <w:rsid w:val="00FB37DF"/>
    <w:rsid w:val="00FB37E3"/>
    <w:rsid w:val="00FB3897"/>
    <w:rsid w:val="00FB38CD"/>
    <w:rsid w:val="00FB38E2"/>
    <w:rsid w:val="00FB3AA4"/>
    <w:rsid w:val="00FB3CD9"/>
    <w:rsid w:val="00FB3D51"/>
    <w:rsid w:val="00FB3E60"/>
    <w:rsid w:val="00FB3EB1"/>
    <w:rsid w:val="00FB3EC9"/>
    <w:rsid w:val="00FB4032"/>
    <w:rsid w:val="00FB4040"/>
    <w:rsid w:val="00FB4047"/>
    <w:rsid w:val="00FB408A"/>
    <w:rsid w:val="00FB40BD"/>
    <w:rsid w:val="00FB425F"/>
    <w:rsid w:val="00FB4334"/>
    <w:rsid w:val="00FB44EA"/>
    <w:rsid w:val="00FB45BF"/>
    <w:rsid w:val="00FB46CE"/>
    <w:rsid w:val="00FB482E"/>
    <w:rsid w:val="00FB4987"/>
    <w:rsid w:val="00FB49AC"/>
    <w:rsid w:val="00FB4AE1"/>
    <w:rsid w:val="00FB4CA4"/>
    <w:rsid w:val="00FB4E2D"/>
    <w:rsid w:val="00FB5066"/>
    <w:rsid w:val="00FB5133"/>
    <w:rsid w:val="00FB5389"/>
    <w:rsid w:val="00FB545A"/>
    <w:rsid w:val="00FB54CC"/>
    <w:rsid w:val="00FB5547"/>
    <w:rsid w:val="00FB556A"/>
    <w:rsid w:val="00FB5582"/>
    <w:rsid w:val="00FB56CE"/>
    <w:rsid w:val="00FB597E"/>
    <w:rsid w:val="00FB59BD"/>
    <w:rsid w:val="00FB5A78"/>
    <w:rsid w:val="00FB5ABE"/>
    <w:rsid w:val="00FB5DB2"/>
    <w:rsid w:val="00FB5DB5"/>
    <w:rsid w:val="00FB5DD0"/>
    <w:rsid w:val="00FB5DED"/>
    <w:rsid w:val="00FB5DFA"/>
    <w:rsid w:val="00FB5E71"/>
    <w:rsid w:val="00FB5E96"/>
    <w:rsid w:val="00FB5F21"/>
    <w:rsid w:val="00FB5FB1"/>
    <w:rsid w:val="00FB60C4"/>
    <w:rsid w:val="00FB61B3"/>
    <w:rsid w:val="00FB6252"/>
    <w:rsid w:val="00FB6489"/>
    <w:rsid w:val="00FB6497"/>
    <w:rsid w:val="00FB64C1"/>
    <w:rsid w:val="00FB679B"/>
    <w:rsid w:val="00FB67F0"/>
    <w:rsid w:val="00FB6933"/>
    <w:rsid w:val="00FB694B"/>
    <w:rsid w:val="00FB6B75"/>
    <w:rsid w:val="00FB6C59"/>
    <w:rsid w:val="00FB6CC0"/>
    <w:rsid w:val="00FB6CF7"/>
    <w:rsid w:val="00FB6D0C"/>
    <w:rsid w:val="00FB6D81"/>
    <w:rsid w:val="00FB6E5D"/>
    <w:rsid w:val="00FB6F93"/>
    <w:rsid w:val="00FB70EF"/>
    <w:rsid w:val="00FB72FD"/>
    <w:rsid w:val="00FB7570"/>
    <w:rsid w:val="00FB7678"/>
    <w:rsid w:val="00FB767F"/>
    <w:rsid w:val="00FB7710"/>
    <w:rsid w:val="00FB78CC"/>
    <w:rsid w:val="00FB7905"/>
    <w:rsid w:val="00FB7A08"/>
    <w:rsid w:val="00FB7B4F"/>
    <w:rsid w:val="00FB7C7D"/>
    <w:rsid w:val="00FB7CAE"/>
    <w:rsid w:val="00FB7D9F"/>
    <w:rsid w:val="00FB7E2C"/>
    <w:rsid w:val="00FB7F3B"/>
    <w:rsid w:val="00FC0077"/>
    <w:rsid w:val="00FC025C"/>
    <w:rsid w:val="00FC027D"/>
    <w:rsid w:val="00FC02C9"/>
    <w:rsid w:val="00FC0351"/>
    <w:rsid w:val="00FC0646"/>
    <w:rsid w:val="00FC075E"/>
    <w:rsid w:val="00FC07C4"/>
    <w:rsid w:val="00FC0861"/>
    <w:rsid w:val="00FC09C9"/>
    <w:rsid w:val="00FC0A64"/>
    <w:rsid w:val="00FC0A68"/>
    <w:rsid w:val="00FC0B22"/>
    <w:rsid w:val="00FC0B4E"/>
    <w:rsid w:val="00FC0D92"/>
    <w:rsid w:val="00FC0DFC"/>
    <w:rsid w:val="00FC0E30"/>
    <w:rsid w:val="00FC0E56"/>
    <w:rsid w:val="00FC0F64"/>
    <w:rsid w:val="00FC1143"/>
    <w:rsid w:val="00FC11BC"/>
    <w:rsid w:val="00FC1282"/>
    <w:rsid w:val="00FC131C"/>
    <w:rsid w:val="00FC1346"/>
    <w:rsid w:val="00FC134A"/>
    <w:rsid w:val="00FC13EA"/>
    <w:rsid w:val="00FC14B2"/>
    <w:rsid w:val="00FC1829"/>
    <w:rsid w:val="00FC1882"/>
    <w:rsid w:val="00FC1942"/>
    <w:rsid w:val="00FC1D21"/>
    <w:rsid w:val="00FC1DC7"/>
    <w:rsid w:val="00FC1DF9"/>
    <w:rsid w:val="00FC1FBA"/>
    <w:rsid w:val="00FC2091"/>
    <w:rsid w:val="00FC21B8"/>
    <w:rsid w:val="00FC21ED"/>
    <w:rsid w:val="00FC2210"/>
    <w:rsid w:val="00FC2228"/>
    <w:rsid w:val="00FC223B"/>
    <w:rsid w:val="00FC2264"/>
    <w:rsid w:val="00FC2299"/>
    <w:rsid w:val="00FC22A5"/>
    <w:rsid w:val="00FC22C9"/>
    <w:rsid w:val="00FC23DD"/>
    <w:rsid w:val="00FC2470"/>
    <w:rsid w:val="00FC27E0"/>
    <w:rsid w:val="00FC28C8"/>
    <w:rsid w:val="00FC28DB"/>
    <w:rsid w:val="00FC2BCB"/>
    <w:rsid w:val="00FC2D57"/>
    <w:rsid w:val="00FC2FF1"/>
    <w:rsid w:val="00FC3110"/>
    <w:rsid w:val="00FC313C"/>
    <w:rsid w:val="00FC32ED"/>
    <w:rsid w:val="00FC3347"/>
    <w:rsid w:val="00FC340F"/>
    <w:rsid w:val="00FC3712"/>
    <w:rsid w:val="00FC380B"/>
    <w:rsid w:val="00FC38AC"/>
    <w:rsid w:val="00FC3971"/>
    <w:rsid w:val="00FC39B9"/>
    <w:rsid w:val="00FC3A3F"/>
    <w:rsid w:val="00FC3A88"/>
    <w:rsid w:val="00FC3C33"/>
    <w:rsid w:val="00FC3C4A"/>
    <w:rsid w:val="00FC3C54"/>
    <w:rsid w:val="00FC3C71"/>
    <w:rsid w:val="00FC3C7D"/>
    <w:rsid w:val="00FC3D2E"/>
    <w:rsid w:val="00FC3D4F"/>
    <w:rsid w:val="00FC3DCF"/>
    <w:rsid w:val="00FC3E0C"/>
    <w:rsid w:val="00FC3F3E"/>
    <w:rsid w:val="00FC3F8A"/>
    <w:rsid w:val="00FC4192"/>
    <w:rsid w:val="00FC4213"/>
    <w:rsid w:val="00FC4357"/>
    <w:rsid w:val="00FC455A"/>
    <w:rsid w:val="00FC4663"/>
    <w:rsid w:val="00FC47B2"/>
    <w:rsid w:val="00FC47D3"/>
    <w:rsid w:val="00FC4878"/>
    <w:rsid w:val="00FC49E5"/>
    <w:rsid w:val="00FC4AAA"/>
    <w:rsid w:val="00FC4AF1"/>
    <w:rsid w:val="00FC4AF2"/>
    <w:rsid w:val="00FC4B04"/>
    <w:rsid w:val="00FC4B1F"/>
    <w:rsid w:val="00FC4C09"/>
    <w:rsid w:val="00FC4CCC"/>
    <w:rsid w:val="00FC4F3A"/>
    <w:rsid w:val="00FC50B8"/>
    <w:rsid w:val="00FC50E3"/>
    <w:rsid w:val="00FC5249"/>
    <w:rsid w:val="00FC5360"/>
    <w:rsid w:val="00FC5465"/>
    <w:rsid w:val="00FC54D3"/>
    <w:rsid w:val="00FC5639"/>
    <w:rsid w:val="00FC56E6"/>
    <w:rsid w:val="00FC5761"/>
    <w:rsid w:val="00FC5762"/>
    <w:rsid w:val="00FC58ED"/>
    <w:rsid w:val="00FC5AE1"/>
    <w:rsid w:val="00FC5C10"/>
    <w:rsid w:val="00FC5E47"/>
    <w:rsid w:val="00FC5F92"/>
    <w:rsid w:val="00FC5FB5"/>
    <w:rsid w:val="00FC61BE"/>
    <w:rsid w:val="00FC6311"/>
    <w:rsid w:val="00FC632D"/>
    <w:rsid w:val="00FC636E"/>
    <w:rsid w:val="00FC639E"/>
    <w:rsid w:val="00FC64AE"/>
    <w:rsid w:val="00FC6596"/>
    <w:rsid w:val="00FC65FC"/>
    <w:rsid w:val="00FC676B"/>
    <w:rsid w:val="00FC6851"/>
    <w:rsid w:val="00FC68A3"/>
    <w:rsid w:val="00FC6988"/>
    <w:rsid w:val="00FC6ABA"/>
    <w:rsid w:val="00FC6C7A"/>
    <w:rsid w:val="00FC6D64"/>
    <w:rsid w:val="00FC6D99"/>
    <w:rsid w:val="00FC6DB2"/>
    <w:rsid w:val="00FC6E69"/>
    <w:rsid w:val="00FC6ED7"/>
    <w:rsid w:val="00FC6FD3"/>
    <w:rsid w:val="00FC711E"/>
    <w:rsid w:val="00FC7283"/>
    <w:rsid w:val="00FC7332"/>
    <w:rsid w:val="00FC74A9"/>
    <w:rsid w:val="00FC76C8"/>
    <w:rsid w:val="00FC7BAF"/>
    <w:rsid w:val="00FC7C1A"/>
    <w:rsid w:val="00FC7CBB"/>
    <w:rsid w:val="00FC7D6A"/>
    <w:rsid w:val="00FC7D94"/>
    <w:rsid w:val="00FC7E6B"/>
    <w:rsid w:val="00FD0023"/>
    <w:rsid w:val="00FD01FB"/>
    <w:rsid w:val="00FD0387"/>
    <w:rsid w:val="00FD03CD"/>
    <w:rsid w:val="00FD0566"/>
    <w:rsid w:val="00FD065A"/>
    <w:rsid w:val="00FD0684"/>
    <w:rsid w:val="00FD0795"/>
    <w:rsid w:val="00FD0A7C"/>
    <w:rsid w:val="00FD0A8E"/>
    <w:rsid w:val="00FD0DAC"/>
    <w:rsid w:val="00FD0EF5"/>
    <w:rsid w:val="00FD1156"/>
    <w:rsid w:val="00FD1183"/>
    <w:rsid w:val="00FD120A"/>
    <w:rsid w:val="00FD128E"/>
    <w:rsid w:val="00FD1337"/>
    <w:rsid w:val="00FD1486"/>
    <w:rsid w:val="00FD14D8"/>
    <w:rsid w:val="00FD15A4"/>
    <w:rsid w:val="00FD15C3"/>
    <w:rsid w:val="00FD174D"/>
    <w:rsid w:val="00FD18E7"/>
    <w:rsid w:val="00FD19D0"/>
    <w:rsid w:val="00FD19EE"/>
    <w:rsid w:val="00FD1B37"/>
    <w:rsid w:val="00FD1D7E"/>
    <w:rsid w:val="00FD1E95"/>
    <w:rsid w:val="00FD1E9A"/>
    <w:rsid w:val="00FD1F41"/>
    <w:rsid w:val="00FD2025"/>
    <w:rsid w:val="00FD2168"/>
    <w:rsid w:val="00FD2191"/>
    <w:rsid w:val="00FD26B7"/>
    <w:rsid w:val="00FD27A3"/>
    <w:rsid w:val="00FD28D2"/>
    <w:rsid w:val="00FD29DF"/>
    <w:rsid w:val="00FD29E2"/>
    <w:rsid w:val="00FD2A04"/>
    <w:rsid w:val="00FD2BED"/>
    <w:rsid w:val="00FD2CB9"/>
    <w:rsid w:val="00FD2CFC"/>
    <w:rsid w:val="00FD2D52"/>
    <w:rsid w:val="00FD2D70"/>
    <w:rsid w:val="00FD2D85"/>
    <w:rsid w:val="00FD2EA7"/>
    <w:rsid w:val="00FD2F5D"/>
    <w:rsid w:val="00FD3067"/>
    <w:rsid w:val="00FD32F0"/>
    <w:rsid w:val="00FD3370"/>
    <w:rsid w:val="00FD359E"/>
    <w:rsid w:val="00FD35A9"/>
    <w:rsid w:val="00FD35D5"/>
    <w:rsid w:val="00FD35D9"/>
    <w:rsid w:val="00FD37A6"/>
    <w:rsid w:val="00FD3933"/>
    <w:rsid w:val="00FD3976"/>
    <w:rsid w:val="00FD3981"/>
    <w:rsid w:val="00FD3A38"/>
    <w:rsid w:val="00FD3A51"/>
    <w:rsid w:val="00FD3AF3"/>
    <w:rsid w:val="00FD3BDE"/>
    <w:rsid w:val="00FD3C40"/>
    <w:rsid w:val="00FD3CC0"/>
    <w:rsid w:val="00FD3D9E"/>
    <w:rsid w:val="00FD3DB6"/>
    <w:rsid w:val="00FD3EC4"/>
    <w:rsid w:val="00FD4188"/>
    <w:rsid w:val="00FD421A"/>
    <w:rsid w:val="00FD4254"/>
    <w:rsid w:val="00FD43A5"/>
    <w:rsid w:val="00FD446B"/>
    <w:rsid w:val="00FD447B"/>
    <w:rsid w:val="00FD456C"/>
    <w:rsid w:val="00FD4882"/>
    <w:rsid w:val="00FD497B"/>
    <w:rsid w:val="00FD4AE8"/>
    <w:rsid w:val="00FD4B89"/>
    <w:rsid w:val="00FD4BAC"/>
    <w:rsid w:val="00FD4D00"/>
    <w:rsid w:val="00FD4D51"/>
    <w:rsid w:val="00FD500E"/>
    <w:rsid w:val="00FD50B9"/>
    <w:rsid w:val="00FD53EA"/>
    <w:rsid w:val="00FD53F5"/>
    <w:rsid w:val="00FD54BC"/>
    <w:rsid w:val="00FD554B"/>
    <w:rsid w:val="00FD577A"/>
    <w:rsid w:val="00FD58C2"/>
    <w:rsid w:val="00FD58F8"/>
    <w:rsid w:val="00FD5903"/>
    <w:rsid w:val="00FD5952"/>
    <w:rsid w:val="00FD5980"/>
    <w:rsid w:val="00FD5AFD"/>
    <w:rsid w:val="00FD5C02"/>
    <w:rsid w:val="00FD5C62"/>
    <w:rsid w:val="00FD5E7D"/>
    <w:rsid w:val="00FD5E83"/>
    <w:rsid w:val="00FD5EED"/>
    <w:rsid w:val="00FD5FCD"/>
    <w:rsid w:val="00FD625A"/>
    <w:rsid w:val="00FD6267"/>
    <w:rsid w:val="00FD62B5"/>
    <w:rsid w:val="00FD648E"/>
    <w:rsid w:val="00FD6498"/>
    <w:rsid w:val="00FD655D"/>
    <w:rsid w:val="00FD6728"/>
    <w:rsid w:val="00FD6761"/>
    <w:rsid w:val="00FD67CE"/>
    <w:rsid w:val="00FD6958"/>
    <w:rsid w:val="00FD6AB6"/>
    <w:rsid w:val="00FD6BD9"/>
    <w:rsid w:val="00FD6BEB"/>
    <w:rsid w:val="00FD6E2E"/>
    <w:rsid w:val="00FD7096"/>
    <w:rsid w:val="00FD70B6"/>
    <w:rsid w:val="00FD7137"/>
    <w:rsid w:val="00FD741B"/>
    <w:rsid w:val="00FD747A"/>
    <w:rsid w:val="00FD75AC"/>
    <w:rsid w:val="00FD7757"/>
    <w:rsid w:val="00FD7834"/>
    <w:rsid w:val="00FD7942"/>
    <w:rsid w:val="00FD798F"/>
    <w:rsid w:val="00FD7E89"/>
    <w:rsid w:val="00FD7F67"/>
    <w:rsid w:val="00FE00B0"/>
    <w:rsid w:val="00FE01C7"/>
    <w:rsid w:val="00FE022E"/>
    <w:rsid w:val="00FE03B6"/>
    <w:rsid w:val="00FE04BB"/>
    <w:rsid w:val="00FE0567"/>
    <w:rsid w:val="00FE05A1"/>
    <w:rsid w:val="00FE05AC"/>
    <w:rsid w:val="00FE08D7"/>
    <w:rsid w:val="00FE0964"/>
    <w:rsid w:val="00FE0974"/>
    <w:rsid w:val="00FE099F"/>
    <w:rsid w:val="00FE0B16"/>
    <w:rsid w:val="00FE0B52"/>
    <w:rsid w:val="00FE0C7F"/>
    <w:rsid w:val="00FE0CAF"/>
    <w:rsid w:val="00FE0CF3"/>
    <w:rsid w:val="00FE0DF0"/>
    <w:rsid w:val="00FE0E43"/>
    <w:rsid w:val="00FE101E"/>
    <w:rsid w:val="00FE1320"/>
    <w:rsid w:val="00FE1570"/>
    <w:rsid w:val="00FE171D"/>
    <w:rsid w:val="00FE180A"/>
    <w:rsid w:val="00FE184B"/>
    <w:rsid w:val="00FE18AD"/>
    <w:rsid w:val="00FE18C0"/>
    <w:rsid w:val="00FE1975"/>
    <w:rsid w:val="00FE19F5"/>
    <w:rsid w:val="00FE19F9"/>
    <w:rsid w:val="00FE1B0C"/>
    <w:rsid w:val="00FE1DFA"/>
    <w:rsid w:val="00FE1FB4"/>
    <w:rsid w:val="00FE2040"/>
    <w:rsid w:val="00FE236D"/>
    <w:rsid w:val="00FE2391"/>
    <w:rsid w:val="00FE25AD"/>
    <w:rsid w:val="00FE272C"/>
    <w:rsid w:val="00FE2754"/>
    <w:rsid w:val="00FE27B1"/>
    <w:rsid w:val="00FE280A"/>
    <w:rsid w:val="00FE2826"/>
    <w:rsid w:val="00FE286B"/>
    <w:rsid w:val="00FE289F"/>
    <w:rsid w:val="00FE28AB"/>
    <w:rsid w:val="00FE2974"/>
    <w:rsid w:val="00FE2976"/>
    <w:rsid w:val="00FE29F0"/>
    <w:rsid w:val="00FE2AF2"/>
    <w:rsid w:val="00FE2C1B"/>
    <w:rsid w:val="00FE2C6E"/>
    <w:rsid w:val="00FE2C77"/>
    <w:rsid w:val="00FE2D29"/>
    <w:rsid w:val="00FE2D68"/>
    <w:rsid w:val="00FE2F0E"/>
    <w:rsid w:val="00FE2F6C"/>
    <w:rsid w:val="00FE31C7"/>
    <w:rsid w:val="00FE3374"/>
    <w:rsid w:val="00FE33F5"/>
    <w:rsid w:val="00FE34F3"/>
    <w:rsid w:val="00FE3788"/>
    <w:rsid w:val="00FE38EA"/>
    <w:rsid w:val="00FE38F2"/>
    <w:rsid w:val="00FE3928"/>
    <w:rsid w:val="00FE3BE4"/>
    <w:rsid w:val="00FE3C49"/>
    <w:rsid w:val="00FE3CC3"/>
    <w:rsid w:val="00FE3D13"/>
    <w:rsid w:val="00FE3D46"/>
    <w:rsid w:val="00FE3ED3"/>
    <w:rsid w:val="00FE4023"/>
    <w:rsid w:val="00FE4031"/>
    <w:rsid w:val="00FE4293"/>
    <w:rsid w:val="00FE4372"/>
    <w:rsid w:val="00FE4BA4"/>
    <w:rsid w:val="00FE4C2C"/>
    <w:rsid w:val="00FE4CD8"/>
    <w:rsid w:val="00FE4CE2"/>
    <w:rsid w:val="00FE4D7E"/>
    <w:rsid w:val="00FE4D85"/>
    <w:rsid w:val="00FE4E4C"/>
    <w:rsid w:val="00FE4F5F"/>
    <w:rsid w:val="00FE4FE8"/>
    <w:rsid w:val="00FE50CF"/>
    <w:rsid w:val="00FE5147"/>
    <w:rsid w:val="00FE53FA"/>
    <w:rsid w:val="00FE55EB"/>
    <w:rsid w:val="00FE575B"/>
    <w:rsid w:val="00FE57B4"/>
    <w:rsid w:val="00FE58B1"/>
    <w:rsid w:val="00FE5B97"/>
    <w:rsid w:val="00FE5E28"/>
    <w:rsid w:val="00FE5FC7"/>
    <w:rsid w:val="00FE6129"/>
    <w:rsid w:val="00FE61B2"/>
    <w:rsid w:val="00FE6304"/>
    <w:rsid w:val="00FE6614"/>
    <w:rsid w:val="00FE6785"/>
    <w:rsid w:val="00FE69DD"/>
    <w:rsid w:val="00FE6AB5"/>
    <w:rsid w:val="00FE6C26"/>
    <w:rsid w:val="00FE6C74"/>
    <w:rsid w:val="00FE6C99"/>
    <w:rsid w:val="00FE6E9B"/>
    <w:rsid w:val="00FE6F42"/>
    <w:rsid w:val="00FE6F5B"/>
    <w:rsid w:val="00FE706B"/>
    <w:rsid w:val="00FE7127"/>
    <w:rsid w:val="00FE71E2"/>
    <w:rsid w:val="00FE72C8"/>
    <w:rsid w:val="00FE738A"/>
    <w:rsid w:val="00FE739D"/>
    <w:rsid w:val="00FE7484"/>
    <w:rsid w:val="00FE7613"/>
    <w:rsid w:val="00FE7690"/>
    <w:rsid w:val="00FE7746"/>
    <w:rsid w:val="00FE7849"/>
    <w:rsid w:val="00FE7921"/>
    <w:rsid w:val="00FE79BA"/>
    <w:rsid w:val="00FE7A6D"/>
    <w:rsid w:val="00FE7B13"/>
    <w:rsid w:val="00FE7B1F"/>
    <w:rsid w:val="00FE7B20"/>
    <w:rsid w:val="00FE7B7F"/>
    <w:rsid w:val="00FE7D77"/>
    <w:rsid w:val="00FE7DA2"/>
    <w:rsid w:val="00FE7E61"/>
    <w:rsid w:val="00FE7EF3"/>
    <w:rsid w:val="00FF0249"/>
    <w:rsid w:val="00FF0292"/>
    <w:rsid w:val="00FF02F4"/>
    <w:rsid w:val="00FF0369"/>
    <w:rsid w:val="00FF05D1"/>
    <w:rsid w:val="00FF05FA"/>
    <w:rsid w:val="00FF0965"/>
    <w:rsid w:val="00FF09DD"/>
    <w:rsid w:val="00FF0AA6"/>
    <w:rsid w:val="00FF0B02"/>
    <w:rsid w:val="00FF0B8D"/>
    <w:rsid w:val="00FF0E72"/>
    <w:rsid w:val="00FF0E7D"/>
    <w:rsid w:val="00FF0F22"/>
    <w:rsid w:val="00FF0F89"/>
    <w:rsid w:val="00FF0FD7"/>
    <w:rsid w:val="00FF1004"/>
    <w:rsid w:val="00FF104D"/>
    <w:rsid w:val="00FF13A7"/>
    <w:rsid w:val="00FF1591"/>
    <w:rsid w:val="00FF1593"/>
    <w:rsid w:val="00FF166E"/>
    <w:rsid w:val="00FF17DC"/>
    <w:rsid w:val="00FF1820"/>
    <w:rsid w:val="00FF1A60"/>
    <w:rsid w:val="00FF1D25"/>
    <w:rsid w:val="00FF1E1D"/>
    <w:rsid w:val="00FF1E75"/>
    <w:rsid w:val="00FF1FA3"/>
    <w:rsid w:val="00FF2040"/>
    <w:rsid w:val="00FF2249"/>
    <w:rsid w:val="00FF22EE"/>
    <w:rsid w:val="00FF2376"/>
    <w:rsid w:val="00FF2506"/>
    <w:rsid w:val="00FF2632"/>
    <w:rsid w:val="00FF26DB"/>
    <w:rsid w:val="00FF26F6"/>
    <w:rsid w:val="00FF27B0"/>
    <w:rsid w:val="00FF285B"/>
    <w:rsid w:val="00FF28AC"/>
    <w:rsid w:val="00FF28E3"/>
    <w:rsid w:val="00FF292C"/>
    <w:rsid w:val="00FF2AA7"/>
    <w:rsid w:val="00FF2E21"/>
    <w:rsid w:val="00FF2EB6"/>
    <w:rsid w:val="00FF2ED6"/>
    <w:rsid w:val="00FF2F39"/>
    <w:rsid w:val="00FF2F77"/>
    <w:rsid w:val="00FF2F8A"/>
    <w:rsid w:val="00FF30D9"/>
    <w:rsid w:val="00FF3319"/>
    <w:rsid w:val="00FF343F"/>
    <w:rsid w:val="00FF34E5"/>
    <w:rsid w:val="00FF35B1"/>
    <w:rsid w:val="00FF3695"/>
    <w:rsid w:val="00FF36FC"/>
    <w:rsid w:val="00FF370D"/>
    <w:rsid w:val="00FF3803"/>
    <w:rsid w:val="00FF3875"/>
    <w:rsid w:val="00FF389B"/>
    <w:rsid w:val="00FF399C"/>
    <w:rsid w:val="00FF3B19"/>
    <w:rsid w:val="00FF3B6C"/>
    <w:rsid w:val="00FF3C2F"/>
    <w:rsid w:val="00FF3D09"/>
    <w:rsid w:val="00FF3D73"/>
    <w:rsid w:val="00FF40F2"/>
    <w:rsid w:val="00FF41C7"/>
    <w:rsid w:val="00FF41FB"/>
    <w:rsid w:val="00FF4203"/>
    <w:rsid w:val="00FF421F"/>
    <w:rsid w:val="00FF433E"/>
    <w:rsid w:val="00FF439B"/>
    <w:rsid w:val="00FF4404"/>
    <w:rsid w:val="00FF49D3"/>
    <w:rsid w:val="00FF4B80"/>
    <w:rsid w:val="00FF4C50"/>
    <w:rsid w:val="00FF4D53"/>
    <w:rsid w:val="00FF4E2B"/>
    <w:rsid w:val="00FF4EA8"/>
    <w:rsid w:val="00FF4FFB"/>
    <w:rsid w:val="00FF5088"/>
    <w:rsid w:val="00FF50CE"/>
    <w:rsid w:val="00FF5146"/>
    <w:rsid w:val="00FF51F2"/>
    <w:rsid w:val="00FF51FD"/>
    <w:rsid w:val="00FF5370"/>
    <w:rsid w:val="00FF53AE"/>
    <w:rsid w:val="00FF53C4"/>
    <w:rsid w:val="00FF54A5"/>
    <w:rsid w:val="00FF54D5"/>
    <w:rsid w:val="00FF5556"/>
    <w:rsid w:val="00FF55F4"/>
    <w:rsid w:val="00FF5633"/>
    <w:rsid w:val="00FF57FC"/>
    <w:rsid w:val="00FF5867"/>
    <w:rsid w:val="00FF5AFE"/>
    <w:rsid w:val="00FF5BC5"/>
    <w:rsid w:val="00FF5BC8"/>
    <w:rsid w:val="00FF5C37"/>
    <w:rsid w:val="00FF5E2B"/>
    <w:rsid w:val="00FF5E75"/>
    <w:rsid w:val="00FF5F1E"/>
    <w:rsid w:val="00FF5F59"/>
    <w:rsid w:val="00FF60A9"/>
    <w:rsid w:val="00FF627B"/>
    <w:rsid w:val="00FF6625"/>
    <w:rsid w:val="00FF6663"/>
    <w:rsid w:val="00FF6750"/>
    <w:rsid w:val="00FF6854"/>
    <w:rsid w:val="00FF6887"/>
    <w:rsid w:val="00FF6983"/>
    <w:rsid w:val="00FF69D4"/>
    <w:rsid w:val="00FF6A08"/>
    <w:rsid w:val="00FF6AC8"/>
    <w:rsid w:val="00FF6CA3"/>
    <w:rsid w:val="00FF6CE4"/>
    <w:rsid w:val="00FF6E0E"/>
    <w:rsid w:val="00FF6F6F"/>
    <w:rsid w:val="00FF7070"/>
    <w:rsid w:val="00FF71D9"/>
    <w:rsid w:val="00FF726C"/>
    <w:rsid w:val="00FF7292"/>
    <w:rsid w:val="00FF730E"/>
    <w:rsid w:val="00FF73DA"/>
    <w:rsid w:val="00FF742D"/>
    <w:rsid w:val="00FF7475"/>
    <w:rsid w:val="00FF752F"/>
    <w:rsid w:val="00FF767C"/>
    <w:rsid w:val="00FF7708"/>
    <w:rsid w:val="00FF7742"/>
    <w:rsid w:val="00FF78D7"/>
    <w:rsid w:val="00FF795C"/>
    <w:rsid w:val="00FF7982"/>
    <w:rsid w:val="00FF79FB"/>
    <w:rsid w:val="00FF7BE7"/>
    <w:rsid w:val="00FF7C81"/>
    <w:rsid w:val="00FF7E0D"/>
    <w:rsid w:val="00FF7E85"/>
    <w:rsid w:val="00FF7FA9"/>
    <w:rsid w:val="01170A93"/>
    <w:rsid w:val="016E6692"/>
    <w:rsid w:val="026E2166"/>
    <w:rsid w:val="035A4CF6"/>
    <w:rsid w:val="03882924"/>
    <w:rsid w:val="03E838FB"/>
    <w:rsid w:val="03EC485B"/>
    <w:rsid w:val="055900A2"/>
    <w:rsid w:val="06C710C0"/>
    <w:rsid w:val="06CB7022"/>
    <w:rsid w:val="06CD51EA"/>
    <w:rsid w:val="079A384E"/>
    <w:rsid w:val="081F6C68"/>
    <w:rsid w:val="085F1D7D"/>
    <w:rsid w:val="089443CB"/>
    <w:rsid w:val="08C9480F"/>
    <w:rsid w:val="099C50AA"/>
    <w:rsid w:val="0A0D1AC0"/>
    <w:rsid w:val="0ABD5978"/>
    <w:rsid w:val="0B063856"/>
    <w:rsid w:val="0B154241"/>
    <w:rsid w:val="0B2C04BA"/>
    <w:rsid w:val="0BCB0434"/>
    <w:rsid w:val="0BCF79A8"/>
    <w:rsid w:val="0C2921B0"/>
    <w:rsid w:val="0C304F7A"/>
    <w:rsid w:val="0D39222E"/>
    <w:rsid w:val="0DA56BD6"/>
    <w:rsid w:val="0DEB4313"/>
    <w:rsid w:val="0E784C9C"/>
    <w:rsid w:val="0F6C4987"/>
    <w:rsid w:val="0F731106"/>
    <w:rsid w:val="0F9C2AC1"/>
    <w:rsid w:val="10622551"/>
    <w:rsid w:val="126B6746"/>
    <w:rsid w:val="13A03FD9"/>
    <w:rsid w:val="13C57365"/>
    <w:rsid w:val="140439E4"/>
    <w:rsid w:val="17F258D9"/>
    <w:rsid w:val="18054E65"/>
    <w:rsid w:val="184D4EBF"/>
    <w:rsid w:val="186D1725"/>
    <w:rsid w:val="18C578AB"/>
    <w:rsid w:val="1B471E0A"/>
    <w:rsid w:val="1C835F1D"/>
    <w:rsid w:val="1C9012D1"/>
    <w:rsid w:val="1CFC680F"/>
    <w:rsid w:val="1D2C6532"/>
    <w:rsid w:val="1D3A7B84"/>
    <w:rsid w:val="1DB37DA6"/>
    <w:rsid w:val="1E9F3142"/>
    <w:rsid w:val="1EB67190"/>
    <w:rsid w:val="1EE33F6F"/>
    <w:rsid w:val="202753A6"/>
    <w:rsid w:val="207C5C17"/>
    <w:rsid w:val="20AD75B0"/>
    <w:rsid w:val="20B97AA5"/>
    <w:rsid w:val="20E931D5"/>
    <w:rsid w:val="212F0FFE"/>
    <w:rsid w:val="21332ED4"/>
    <w:rsid w:val="215119A7"/>
    <w:rsid w:val="21AB08B9"/>
    <w:rsid w:val="21F82A80"/>
    <w:rsid w:val="22CC7EF9"/>
    <w:rsid w:val="232D277A"/>
    <w:rsid w:val="24200002"/>
    <w:rsid w:val="248C4056"/>
    <w:rsid w:val="24BC5186"/>
    <w:rsid w:val="252B4B2C"/>
    <w:rsid w:val="2546712E"/>
    <w:rsid w:val="265858AA"/>
    <w:rsid w:val="269C7383"/>
    <w:rsid w:val="278937D7"/>
    <w:rsid w:val="27A26212"/>
    <w:rsid w:val="282A25FD"/>
    <w:rsid w:val="28886605"/>
    <w:rsid w:val="29254CBC"/>
    <w:rsid w:val="2958727D"/>
    <w:rsid w:val="295E3B95"/>
    <w:rsid w:val="296B3219"/>
    <w:rsid w:val="29772B78"/>
    <w:rsid w:val="297C4236"/>
    <w:rsid w:val="299D1881"/>
    <w:rsid w:val="2A996B24"/>
    <w:rsid w:val="2B287ACE"/>
    <w:rsid w:val="2BC3593D"/>
    <w:rsid w:val="2BEE2E4E"/>
    <w:rsid w:val="2CA468EA"/>
    <w:rsid w:val="2DEB303B"/>
    <w:rsid w:val="2F7915B5"/>
    <w:rsid w:val="2F90165B"/>
    <w:rsid w:val="2FC03FED"/>
    <w:rsid w:val="3006716D"/>
    <w:rsid w:val="30376FA8"/>
    <w:rsid w:val="304142DC"/>
    <w:rsid w:val="317733E0"/>
    <w:rsid w:val="328461E1"/>
    <w:rsid w:val="33E154FB"/>
    <w:rsid w:val="34613364"/>
    <w:rsid w:val="347C7E8C"/>
    <w:rsid w:val="34B220D3"/>
    <w:rsid w:val="34B84955"/>
    <w:rsid w:val="353D088D"/>
    <w:rsid w:val="35C21C98"/>
    <w:rsid w:val="364F2290"/>
    <w:rsid w:val="36C721AB"/>
    <w:rsid w:val="37831358"/>
    <w:rsid w:val="37B555EA"/>
    <w:rsid w:val="393A00B9"/>
    <w:rsid w:val="39BC5B8B"/>
    <w:rsid w:val="3B9F7ABD"/>
    <w:rsid w:val="3BF557EF"/>
    <w:rsid w:val="3D4B1D71"/>
    <w:rsid w:val="3D807B31"/>
    <w:rsid w:val="3DAA43AB"/>
    <w:rsid w:val="3EA2542E"/>
    <w:rsid w:val="3EC2052D"/>
    <w:rsid w:val="3FA771B5"/>
    <w:rsid w:val="40673114"/>
    <w:rsid w:val="40A3545B"/>
    <w:rsid w:val="40BA2014"/>
    <w:rsid w:val="40BD707F"/>
    <w:rsid w:val="410F0ADD"/>
    <w:rsid w:val="415A37A7"/>
    <w:rsid w:val="4178400A"/>
    <w:rsid w:val="41A33993"/>
    <w:rsid w:val="41FD1CEF"/>
    <w:rsid w:val="425A500C"/>
    <w:rsid w:val="42D42AF7"/>
    <w:rsid w:val="42ED1EBC"/>
    <w:rsid w:val="432C1B3E"/>
    <w:rsid w:val="43B70310"/>
    <w:rsid w:val="44295CDE"/>
    <w:rsid w:val="447C5BDC"/>
    <w:rsid w:val="45117AA6"/>
    <w:rsid w:val="4536379A"/>
    <w:rsid w:val="453706E5"/>
    <w:rsid w:val="466A5204"/>
    <w:rsid w:val="46EF6790"/>
    <w:rsid w:val="47A84B1E"/>
    <w:rsid w:val="47F47DC6"/>
    <w:rsid w:val="47F82DD5"/>
    <w:rsid w:val="482F05C9"/>
    <w:rsid w:val="4877527E"/>
    <w:rsid w:val="48DA6EC3"/>
    <w:rsid w:val="49240266"/>
    <w:rsid w:val="495C2A15"/>
    <w:rsid w:val="4A181386"/>
    <w:rsid w:val="4AF42BB5"/>
    <w:rsid w:val="4C3D1642"/>
    <w:rsid w:val="4D496B97"/>
    <w:rsid w:val="4D5C1303"/>
    <w:rsid w:val="4E294B0A"/>
    <w:rsid w:val="4E6A41FB"/>
    <w:rsid w:val="4EBB0407"/>
    <w:rsid w:val="4F430624"/>
    <w:rsid w:val="4F946F46"/>
    <w:rsid w:val="4F9E7DF3"/>
    <w:rsid w:val="4FC351BF"/>
    <w:rsid w:val="5104450B"/>
    <w:rsid w:val="52784181"/>
    <w:rsid w:val="545B63A1"/>
    <w:rsid w:val="54BA1A62"/>
    <w:rsid w:val="554A2FD2"/>
    <w:rsid w:val="556214F1"/>
    <w:rsid w:val="55C806E2"/>
    <w:rsid w:val="563F6C62"/>
    <w:rsid w:val="566833F1"/>
    <w:rsid w:val="56C634BC"/>
    <w:rsid w:val="577A648C"/>
    <w:rsid w:val="57EE793A"/>
    <w:rsid w:val="58037762"/>
    <w:rsid w:val="583E511A"/>
    <w:rsid w:val="58644C20"/>
    <w:rsid w:val="598B6061"/>
    <w:rsid w:val="59BB7226"/>
    <w:rsid w:val="5A3F206A"/>
    <w:rsid w:val="5B552652"/>
    <w:rsid w:val="5C472281"/>
    <w:rsid w:val="5C6B24B7"/>
    <w:rsid w:val="5CC57AD8"/>
    <w:rsid w:val="5D451461"/>
    <w:rsid w:val="5DF66F54"/>
    <w:rsid w:val="5E0A1C07"/>
    <w:rsid w:val="5E1244E7"/>
    <w:rsid w:val="5E336B33"/>
    <w:rsid w:val="5F8A06DE"/>
    <w:rsid w:val="615275F0"/>
    <w:rsid w:val="619A45D1"/>
    <w:rsid w:val="61D1032C"/>
    <w:rsid w:val="63843B11"/>
    <w:rsid w:val="63DA77B4"/>
    <w:rsid w:val="64905947"/>
    <w:rsid w:val="66201224"/>
    <w:rsid w:val="66465CCA"/>
    <w:rsid w:val="664E3F14"/>
    <w:rsid w:val="66B621D6"/>
    <w:rsid w:val="66F639CB"/>
    <w:rsid w:val="67BF5E0A"/>
    <w:rsid w:val="67CE7EF0"/>
    <w:rsid w:val="682C0025"/>
    <w:rsid w:val="6AF54E84"/>
    <w:rsid w:val="6BAF5C21"/>
    <w:rsid w:val="6BE11DD0"/>
    <w:rsid w:val="6CA50848"/>
    <w:rsid w:val="6CC040D1"/>
    <w:rsid w:val="6D0F0B99"/>
    <w:rsid w:val="6D2B36FE"/>
    <w:rsid w:val="6D8A15CB"/>
    <w:rsid w:val="6DDD63EE"/>
    <w:rsid w:val="6DEC6159"/>
    <w:rsid w:val="6E7D402E"/>
    <w:rsid w:val="6F644F6F"/>
    <w:rsid w:val="6FAF6E64"/>
    <w:rsid w:val="6FB83DC9"/>
    <w:rsid w:val="70D264D6"/>
    <w:rsid w:val="726316AF"/>
    <w:rsid w:val="72BA0E83"/>
    <w:rsid w:val="73A75EB8"/>
    <w:rsid w:val="74570BCC"/>
    <w:rsid w:val="76376C65"/>
    <w:rsid w:val="7658371F"/>
    <w:rsid w:val="76711A58"/>
    <w:rsid w:val="77A806EF"/>
    <w:rsid w:val="782901DD"/>
    <w:rsid w:val="78782031"/>
    <w:rsid w:val="7973529A"/>
    <w:rsid w:val="79816740"/>
    <w:rsid w:val="7A5F5D34"/>
    <w:rsid w:val="7A9B5A15"/>
    <w:rsid w:val="7AB96997"/>
    <w:rsid w:val="7B010301"/>
    <w:rsid w:val="7B0F075F"/>
    <w:rsid w:val="7B981BDB"/>
    <w:rsid w:val="7BC4126A"/>
    <w:rsid w:val="7C1F00FC"/>
    <w:rsid w:val="7C3B1776"/>
    <w:rsid w:val="7CF802D2"/>
    <w:rsid w:val="7D7538B3"/>
    <w:rsid w:val="7D8C6B91"/>
    <w:rsid w:val="7F3B6C75"/>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515A66"/>
  <w15:docId w15:val="{BDF1D719-91BA-1944-B5B2-3F4D0A0CA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eastAsia="zh-CN"/>
    </w:rPr>
  </w:style>
  <w:style w:type="paragraph" w:styleId="Heading1">
    <w:name w:val="heading 1"/>
    <w:next w:val="Normal"/>
    <w:link w:val="Heading1Char"/>
    <w:uiPriority w:val="9"/>
    <w:qFormat/>
    <w:pPr>
      <w:keepNext/>
      <w:keepLines/>
      <w:numPr>
        <w:numId w:val="1"/>
      </w:numPr>
      <w:spacing w:before="240" w:after="180" w:line="259" w:lineRule="auto"/>
      <w:jc w:val="both"/>
      <w:outlineLvl w:val="0"/>
    </w:pPr>
    <w:rPr>
      <w:rFonts w:ascii="Arial" w:eastAsia="MS Mincho" w:hAnsi="Arial"/>
      <w:sz w:val="36"/>
      <w:lang w:val="en-GB"/>
    </w:rPr>
  </w:style>
  <w:style w:type="paragraph" w:styleId="Heading2">
    <w:name w:val="heading 2"/>
    <w:basedOn w:val="Heading1"/>
    <w:next w:val="Normal"/>
    <w:link w:val="Heading2Char"/>
    <w:uiPriority w:val="9"/>
    <w:qFormat/>
    <w:pPr>
      <w:numPr>
        <w:ilvl w:val="1"/>
      </w:numPr>
      <w:tabs>
        <w:tab w:val="left" w:pos="5886"/>
      </w:tabs>
      <w:adjustRightInd w:val="0"/>
      <w:ind w:left="0" w:firstLine="0"/>
      <w:outlineLvl w:val="1"/>
    </w:pPr>
    <w:rPr>
      <w:sz w:val="28"/>
    </w:rPr>
  </w:style>
  <w:style w:type="paragraph" w:styleId="Heading3">
    <w:name w:val="heading 3"/>
    <w:basedOn w:val="Heading2"/>
    <w:next w:val="Normal"/>
    <w:link w:val="Heading3Char"/>
    <w:uiPriority w:val="9"/>
    <w:qFormat/>
    <w:pPr>
      <w:numPr>
        <w:ilvl w:val="0"/>
        <w:numId w:val="0"/>
      </w:numPr>
      <w:spacing w:before="120"/>
      <w:outlineLvl w:val="2"/>
    </w:pPr>
    <w:rPr>
      <w:sz w:val="24"/>
      <w:lang w:eastAsia="ja-JP"/>
    </w:rPr>
  </w:style>
  <w:style w:type="paragraph" w:styleId="Heading4">
    <w:name w:val="heading 4"/>
    <w:basedOn w:val="Heading3"/>
    <w:next w:val="Normal"/>
    <w:link w:val="Heading4Char"/>
    <w:uiPriority w:val="9"/>
    <w:qFormat/>
    <w:pPr>
      <w:numPr>
        <w:ilvl w:val="3"/>
      </w:numPr>
      <w:outlineLvl w:val="3"/>
    </w:pPr>
    <w:rPr>
      <w:rFonts w:ascii="Times New Roman" w:hAnsi="Times New Roman"/>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ind w:left="1985" w:hanging="1985"/>
      <w:outlineLvl w:val="5"/>
    </w:pPr>
  </w:style>
  <w:style w:type="paragraph" w:styleId="Heading7">
    <w:name w:val="heading 7"/>
    <w:basedOn w:val="H6"/>
    <w:next w:val="Normal"/>
    <w:link w:val="Heading7Char"/>
    <w:uiPriority w:val="9"/>
    <w:qFormat/>
    <w:pPr>
      <w:numPr>
        <w:ilvl w:val="6"/>
      </w:numPr>
      <w:ind w:left="1985" w:hanging="1985"/>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440"/>
    </w:pPr>
  </w:style>
  <w:style w:type="paragraph" w:styleId="TOC6">
    <w:name w:val="toc 6"/>
    <w:basedOn w:val="TOC5"/>
    <w:next w:val="Normal"/>
    <w:qFormat/>
    <w:pPr>
      <w:ind w:left="1200"/>
    </w:pPr>
  </w:style>
  <w:style w:type="paragraph" w:styleId="TOC5">
    <w:name w:val="toc 5"/>
    <w:basedOn w:val="TOC4"/>
    <w:next w:val="Normal"/>
    <w:qFormat/>
    <w:pPr>
      <w:ind w:left="960"/>
    </w:pPr>
  </w:style>
  <w:style w:type="paragraph" w:styleId="TOC4">
    <w:name w:val="toc 4"/>
    <w:basedOn w:val="TOC3"/>
    <w:next w:val="Normal"/>
    <w:qFormat/>
    <w:pPr>
      <w:ind w:left="720"/>
    </w:pPr>
  </w:style>
  <w:style w:type="paragraph" w:styleId="TOC3">
    <w:name w:val="toc 3"/>
    <w:basedOn w:val="TOC2"/>
    <w:next w:val="Normal"/>
    <w:uiPriority w:val="39"/>
    <w:qFormat/>
    <w:pPr>
      <w:spacing w:before="0"/>
      <w:ind w:left="480"/>
    </w:pPr>
    <w:rPr>
      <w:b w:val="0"/>
      <w:bCs w:val="0"/>
      <w:sz w:val="20"/>
      <w:szCs w:val="20"/>
    </w:rPr>
  </w:style>
  <w:style w:type="paragraph" w:styleId="TOC2">
    <w:name w:val="toc 2"/>
    <w:basedOn w:val="TOC1"/>
    <w:next w:val="Normal"/>
    <w:uiPriority w:val="39"/>
    <w:qFormat/>
    <w:pPr>
      <w:ind w:left="240"/>
    </w:pPr>
    <w:rPr>
      <w:i w:val="0"/>
      <w:iCs w:val="0"/>
      <w:sz w:val="22"/>
      <w:szCs w:val="22"/>
    </w:rPr>
  </w:style>
  <w:style w:type="paragraph" w:styleId="TOC1">
    <w:name w:val="toc 1"/>
    <w:next w:val="Normal"/>
    <w:uiPriority w:val="39"/>
    <w:qFormat/>
    <w:pPr>
      <w:spacing w:before="120"/>
    </w:pPr>
    <w:rPr>
      <w:rFonts w:asciiTheme="minorHAnsi" w:eastAsia="Times New Roman" w:hAnsiTheme="minorHAnsi" w:cstheme="minorHAnsi"/>
      <w:b/>
      <w:bCs/>
      <w:i/>
      <w:iCs/>
      <w:sz w:val="24"/>
      <w:szCs w:val="24"/>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widowControl w:val="0"/>
    </w:pPr>
    <w:rPr>
      <w:rFonts w:ascii="Calibri" w:eastAsia="SimSun" w:hAnsi="Calibri"/>
      <w:i/>
      <w:kern w:val="2"/>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rPr>
      <w:rFonts w:ascii="Consolas" w:eastAsia="Calibri" w:hAnsi="Consolas" w:cs="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0"/>
      <w:ind w:left="1680"/>
    </w:pPr>
    <w:rPr>
      <w:b w:val="0"/>
      <w:bCs w:val="0"/>
      <w:i w:val="0"/>
      <w:iCs w:val="0"/>
      <w:sz w:val="20"/>
      <w:szCs w:val="2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jc w:val="both"/>
    </w:pPr>
    <w:rPr>
      <w:rFonts w:ascii="Arial" w:eastAsia="MS Mincho" w:hAnsi="Arial"/>
      <w:b/>
      <w:sz w:val="18"/>
      <w:lang w:val="en-GB"/>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400" w:hanging="400"/>
    </w:pPr>
    <w:rPr>
      <w:rFonts w:asciiTheme="minorHAnsi" w:hAnsiTheme="minorHAnsi"/>
      <w:b/>
      <w:bCs/>
    </w:rPr>
  </w:style>
  <w:style w:type="paragraph" w:styleId="TOC9">
    <w:name w:val="toc 9"/>
    <w:basedOn w:val="TOC8"/>
    <w:next w:val="Normal"/>
    <w:qFormat/>
    <w:pPr>
      <w:ind w:left="192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rPr>
  </w:style>
  <w:style w:type="paragraph" w:customStyle="1" w:styleId="ZH">
    <w:name w:val="ZH"/>
    <w:qFormat/>
    <w:pPr>
      <w:framePr w:wrap="notBeside" w:vAnchor="page" w:hAnchor="margin" w:xAlign="center" w:y="6805"/>
      <w:widowControl w:val="0"/>
      <w:spacing w:after="160" w:line="259" w:lineRule="auto"/>
      <w:jc w:val="both"/>
    </w:pPr>
    <w:rPr>
      <w:rFonts w:ascii="Arial" w:eastAsia="MS Mincho"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spacing w:after="160" w:line="180" w:lineRule="exact"/>
      <w:jc w:val="both"/>
    </w:pPr>
    <w:rPr>
      <w:rFonts w:ascii="MS LineDraw" w:eastAsia="MS Mincho" w:hAnsi="MS LineDraw"/>
      <w:lang w:val="en-GB"/>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MS Mincho"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val="en-GB"/>
    </w:rPr>
  </w:style>
  <w:style w:type="paragraph" w:customStyle="1" w:styleId="ZD">
    <w:name w:val="ZD"/>
    <w:qFormat/>
    <w:pPr>
      <w:framePr w:wrap="notBeside" w:vAnchor="page" w:hAnchor="margin" w:y="15764"/>
      <w:widowControl w:val="0"/>
      <w:spacing w:after="160" w:line="259" w:lineRule="auto"/>
      <w:jc w:val="both"/>
    </w:pPr>
    <w:rPr>
      <w:rFonts w:ascii="Arial" w:eastAsia="MS Mincho" w:hAnsi="Arial"/>
      <w:sz w:val="32"/>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val="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jc w:val="both"/>
    </w:pPr>
    <w:rPr>
      <w:rFonts w:ascii="Arial" w:eastAsia="MS Mincho" w:hAnsi="Arial"/>
      <w:lang w:val="en-GB"/>
    </w:rPr>
  </w:style>
  <w:style w:type="paragraph" w:customStyle="1" w:styleId="tdoc-header">
    <w:name w:val="tdoc-header"/>
    <w:qFormat/>
    <w:pPr>
      <w:spacing w:after="160" w:line="259" w:lineRule="auto"/>
      <w:jc w:val="both"/>
    </w:pPr>
    <w:rPr>
      <w:rFonts w:ascii="Arial" w:eastAsia="MS Mincho" w:hAnsi="Arial"/>
      <w:sz w:val="24"/>
      <w:lang w:val="en-GB"/>
    </w:rPr>
  </w:style>
  <w:style w:type="paragraph" w:customStyle="1" w:styleId="HDStyleLS">
    <w:name w:val="HDStyle_LS"/>
    <w:basedOn w:val="Header"/>
    <w:qFormat/>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textAlignment w:val="baseline"/>
    </w:p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jc w:val="both"/>
    </w:pPr>
    <w:rPr>
      <w:rFonts w:ascii="Arial" w:eastAsia="MS Mincho" w:hAnsi="Arial"/>
      <w:lang w:val="en-GB"/>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line="240" w:lineRule="atLeast"/>
      <w:jc w:val="center"/>
    </w:p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uiPriority w:val="9"/>
    <w:qFormat/>
    <w:rPr>
      <w:rFonts w:ascii="Arial" w:hAnsi="Arial"/>
      <w:sz w:val="24"/>
      <w:lang w:val="en-GB" w:eastAsia="ja-JP"/>
    </w:rPr>
  </w:style>
  <w:style w:type="character" w:customStyle="1" w:styleId="Heading2Char">
    <w:name w:val="Heading 2 Char"/>
    <w:link w:val="Heading2"/>
    <w:uiPriority w:val="9"/>
    <w:qFormat/>
    <w:rPr>
      <w:rFonts w:ascii="Arial" w:eastAsia="MS Mincho" w:hAnsi="Arial"/>
      <w:sz w:val="28"/>
      <w:lang w:val="en-GB" w:eastAsia="en-US"/>
    </w:rPr>
  </w:style>
  <w:style w:type="paragraph" w:styleId="ListParagraph">
    <w:name w:val="List Paragraph"/>
    <w:aliases w:val="- Bullets,列出段落,?? ??,?????,????,Lista1,中等深浅网格 1 - 着色 21,¥ê¥¹¥È¶ÎÂä,¥¡¡¡¡ì¬º¥¹¥È¶ÎÂä,ÁÐ³ö¶ÎÂä,—ño’i—Ž,1st level - Bullet List Paragraph,Lettre d'introduction,Paragrafo elenco,Normal bullet 2,Bullet list,목록단락,列表段落11,列,列表段落,목록 단락"/>
    <w:basedOn w:val="Normal"/>
    <w:link w:val="ListParagraphChar"/>
    <w:uiPriority w:val="34"/>
    <w:qFormat/>
    <w:pPr>
      <w:ind w:left="720"/>
      <w:contextualSpacing/>
    </w:p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uiPriority w:val="9"/>
    <w:qFormat/>
    <w:rPr>
      <w:rFonts w:ascii="Arial" w:eastAsia="MS Mincho" w:hAnsi="Arial"/>
      <w:sz w:val="36"/>
      <w:lang w:val="en-GB" w:eastAsia="en-US"/>
    </w:rPr>
  </w:style>
  <w:style w:type="character" w:customStyle="1" w:styleId="ListParagraphChar">
    <w:name w:val="List Paragraph Char"/>
    <w:aliases w:val="- Bullets Char,列出段落 Char1,?? ?? Char,????? Char,???? Char,Lista1 Char,中等深浅网格 1 - 着色 21 Char,¥ê¥¹¥È¶ÎÂä Char,¥¡¡¡¡ì¬º¥¹¥È¶ÎÂä Char,ÁÐ³ö¶ÎÂä Char,—ño’i—Ž Char,1st level - Bullet List Paragraph Char,Lettre d'introduction Char,목록단락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pPr>
    <w:rPr>
      <w:rFonts w:ascii="Calibri" w:eastAsia="SimSun" w:hAnsi="Calibri"/>
      <w:kern w:val="2"/>
      <w:sz w:val="21"/>
      <w:szCs w:val="22"/>
    </w:rPr>
  </w:style>
  <w:style w:type="character" w:customStyle="1" w:styleId="MTDisplayEquationChar">
    <w:name w:val="MTDisplayEquation Char"/>
    <w:basedOn w:val="DefaultParagraphFont"/>
    <w:link w:val="MTDisplayEquation"/>
    <w:qFormat/>
    <w:rPr>
      <w:rFonts w:ascii="Calibri" w:eastAsia="SimSun" w:hAnsi="Calibri"/>
      <w:kern w:val="2"/>
      <w:sz w:val="21"/>
      <w:szCs w:val="22"/>
    </w:rPr>
  </w:style>
  <w:style w:type="paragraph" w:customStyle="1" w:styleId="Revision1">
    <w:name w:val="Revision1"/>
    <w:hidden/>
    <w:uiPriority w:val="99"/>
    <w:semiHidden/>
    <w:qFormat/>
    <w:pPr>
      <w:spacing w:after="160" w:line="259" w:lineRule="auto"/>
      <w:jc w:val="both"/>
    </w:pPr>
    <w:rPr>
      <w:rFonts w:eastAsia="MS Mincho"/>
      <w:lang w:val="en-GB"/>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uiPriority w:val="99"/>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pPr>
      <w:tabs>
        <w:tab w:val="right" w:pos="9072"/>
        <w:tab w:val="right" w:pos="10206"/>
      </w:tabs>
    </w:pPr>
    <w:rPr>
      <w:rFonts w:eastAsia="Batang"/>
      <w:sz w:val="20"/>
    </w:rPr>
  </w:style>
  <w:style w:type="paragraph" w:customStyle="1" w:styleId="TdocHeading2">
    <w:name w:val="Tdoc_Heading_2"/>
    <w:basedOn w:val="Normal"/>
    <w:qFormat/>
    <w:rPr>
      <w:rFonts w:ascii="Times" w:eastAsia="Batang" w:hAnsi="Times"/>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pPr>
    <w:rPr>
      <w:rFonts w:ascii="Arial" w:hAnsi="Arial"/>
      <w:i/>
      <w:sz w:val="18"/>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ind w:left="1418" w:hanging="1418"/>
    </w:pPr>
    <w:rPr>
      <w:b/>
      <w:bCs/>
      <w:lang w:val="en-AU" w:eastAsia="en-US"/>
    </w:rPr>
  </w:style>
  <w:style w:type="paragraph" w:customStyle="1" w:styleId="Bulleted">
    <w:name w:val="Bulleted"/>
    <w:basedOn w:val="Normal"/>
    <w:qFormat/>
    <w:pPr>
      <w:numPr>
        <w:ilvl w:val="2"/>
        <w:numId w:val="4"/>
      </w:numPr>
    </w:pPr>
    <w:rPr>
      <w:rFonts w:ascii="Arial" w:eastAsia="Batang" w:hAnsi="Arial"/>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SimSun"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sz w:val="22"/>
      <w:lang w:eastAsia="ko-KR"/>
    </w:rPr>
  </w:style>
  <w:style w:type="character" w:customStyle="1" w:styleId="StatementBodyChar">
    <w:name w:val="Statement Body Char"/>
    <w:link w:val="StatementBody"/>
    <w:qFormat/>
    <w:rPr>
      <w:rFonts w:eastAsia="Times New Roman"/>
      <w:sz w:val="22"/>
      <w:szCs w:val="24"/>
    </w:rPr>
  </w:style>
  <w:style w:type="paragraph" w:customStyle="1" w:styleId="bullet">
    <w:name w:val="bullet"/>
    <w:basedOn w:val="Normal"/>
    <w:link w:val="bullet0"/>
    <w:qFormat/>
    <w:pPr>
      <w:numPr>
        <w:numId w:val="6"/>
      </w:numPr>
      <w:snapToGrid w:val="0"/>
      <w:spacing w:after="100" w:afterAutospacing="1"/>
    </w:pPr>
    <w:rPr>
      <w:rFonts w:eastAsia="MS Gothic"/>
    </w:rPr>
  </w:style>
  <w:style w:type="character" w:customStyle="1" w:styleId="bullet0">
    <w:name w:val="bullet (文字)"/>
    <w:link w:val="bullet"/>
    <w:qFormat/>
    <w:rPr>
      <w:rFonts w:eastAsia="MS Gothic"/>
      <w:sz w:val="24"/>
      <w:szCs w:val="24"/>
      <w:lang w:eastAsia="zh-CN"/>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SimSun"/>
      <w:szCs w:val="16"/>
      <w:lang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StatementHeading">
    <w:name w:val="Statement Heading"/>
    <w:basedOn w:val="Normal"/>
    <w:next w:val="StatementBody"/>
    <w:uiPriority w:val="99"/>
    <w:qFormat/>
    <w:pPr>
      <w:keepNext/>
      <w:spacing w:before="100" w:beforeAutospacing="1"/>
      <w:ind w:left="601" w:hanging="601"/>
    </w:pPr>
    <w:rPr>
      <w:rFonts w:eastAsia="Batang"/>
      <w:b/>
      <w:i/>
      <w:sz w:val="22"/>
      <w:lang w:eastAsia="ko-KR"/>
    </w:rPr>
  </w:style>
  <w:style w:type="paragraph" w:customStyle="1" w:styleId="Default">
    <w:name w:val="Default"/>
    <w:qFormat/>
    <w:pPr>
      <w:widowControl w:val="0"/>
      <w:autoSpaceDE w:val="0"/>
      <w:autoSpaceDN w:val="0"/>
      <w:adjustRightInd w:val="0"/>
      <w:spacing w:after="160" w:line="259" w:lineRule="auto"/>
      <w:jc w:val="both"/>
    </w:pPr>
    <w:rPr>
      <w:rFonts w:eastAsia="Times New Roman"/>
      <w:sz w:val="24"/>
      <w:szCs w:val="24"/>
      <w:lang w:eastAsia="zh-CN"/>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eastAsia="SimSun"/>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SimSun" w:hAnsi="Calibri"/>
      <w:sz w:val="22"/>
      <w:szCs w:val="22"/>
      <w:lang w:eastAsia="en-US"/>
    </w:rPr>
  </w:style>
  <w:style w:type="paragraph" w:customStyle="1" w:styleId="section1">
    <w:name w:val="section1"/>
    <w:basedOn w:val="Normal"/>
    <w:qFormat/>
    <w:pPr>
      <w:spacing w:before="100" w:beforeAutospacing="1" w:after="100" w:afterAutospacing="1"/>
    </w:pPr>
    <w:rPr>
      <w:rFonts w:eastAsia="Batang"/>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pPr>
      <w:widowControl w:val="0"/>
      <w:spacing w:line="240" w:lineRule="exact"/>
    </w:pPr>
    <w:rPr>
      <w:rFonts w:ascii="Arial" w:eastAsia="Malgun Gothic" w:hAnsi="Arial" w:cs="Batang"/>
      <w:color w:val="000000"/>
      <w:lang w:eastAsia="ko-KR"/>
    </w:rPr>
  </w:style>
  <w:style w:type="paragraph" w:customStyle="1" w:styleId="00BodyText">
    <w:name w:val="00 BodyText"/>
    <w:basedOn w:val="Normal"/>
    <w:qFormat/>
    <w:pPr>
      <w:spacing w:after="220"/>
    </w:pPr>
    <w:rPr>
      <w:rFonts w:ascii="Arial" w:hAnsi="Arial"/>
      <w:sz w:val="22"/>
      <w:lang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kern w:val="32"/>
      <w:sz w:val="32"/>
      <w:szCs w:val="32"/>
      <w:lang w:val="en-GB" w:eastAsia="en-US"/>
    </w:rPr>
  </w:style>
  <w:style w:type="paragraph" w:customStyle="1" w:styleId="Doc-text2">
    <w:name w:val="Doc-text2"/>
    <w:basedOn w:val="Normal"/>
    <w:link w:val="Doc-text2Char"/>
    <w:qFormat/>
    <w:pPr>
      <w:tabs>
        <w:tab w:val="left" w:pos="1622"/>
      </w:tabs>
      <w:ind w:left="1622" w:hanging="363"/>
    </w:pPr>
    <w:rPr>
      <w:rFonts w:ascii="Arial" w:hAnsi="Arial"/>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lang w:eastAsia="zh-CN"/>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ind w:left="720"/>
    </w:pPr>
    <w:rPr>
      <w:rFonts w:ascii="Calibri" w:eastAsia="Batang" w:hAnsi="Calibri"/>
      <w:sz w:val="21"/>
      <w:szCs w:val="21"/>
    </w:rPr>
  </w:style>
  <w:style w:type="character" w:customStyle="1" w:styleId="CRCoverPageZchn">
    <w:name w:val="CR Cover Page Zchn"/>
    <w:qFormat/>
    <w:locked/>
    <w:rPr>
      <w:rFonts w:ascii="Arial" w:eastAsia="SimSun"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ind w:firstLine="216"/>
    </w:pPr>
    <w:rPr>
      <w:rFonts w:ascii="Arial" w:eastAsia="SimSun" w:hAnsi="Arial" w:cs="Arial"/>
      <w:color w:val="0000FF"/>
      <w:kern w:val="2"/>
      <w:lang w:val="en-AU"/>
    </w:rPr>
  </w:style>
  <w:style w:type="character" w:customStyle="1" w:styleId="IEEEParagraphChar">
    <w:name w:val="IEEE Paragraph Char"/>
    <w:link w:val="IEEEParagraph"/>
    <w:qFormat/>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textAlignment w:val="auto"/>
    </w:p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ind w:left="601" w:hanging="601"/>
    </w:pPr>
    <w:rPr>
      <w:rFonts w:eastAsia="Batang"/>
      <w:b/>
      <w:i/>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uiPriority w:val="9"/>
    <w:qFormat/>
    <w:rPr>
      <w:rFonts w:ascii="Times New Roman" w:hAnsi="Times New Roman"/>
      <w:sz w:val="24"/>
      <w:lang w:val="en-GB" w:eastAsia="ja-JP"/>
    </w:rPr>
  </w:style>
  <w:style w:type="character" w:customStyle="1" w:styleId="Heading5Char">
    <w:name w:val="Heading 5 Char"/>
    <w:basedOn w:val="DefaultParagraphFont"/>
    <w:link w:val="Heading5"/>
    <w:uiPriority w:val="9"/>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szCs w:val="21"/>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rPr>
      <w:rFonts w:ascii="Times" w:eastAsia="Batang" w:hAnsi="Times"/>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ind w:firstLine="420"/>
    </w:pPr>
    <w:rPr>
      <w:rFonts w:eastAsia="SimSun" w:cs="SimSun"/>
      <w:sz w:val="21"/>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jc w:val="both"/>
      <w:textAlignment w:val="baseline"/>
    </w:pPr>
    <w:rPr>
      <w:rFonts w:eastAsia="Times" w:cs="Times"/>
      <w:kern w:val="1"/>
      <w:sz w:val="22"/>
      <w:lang w:eastAsia="zh-CN"/>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textAlignment w:val="baseline"/>
    </w:pPr>
    <w:rPr>
      <w:rFonts w:eastAsia="SimSun" w:cs="SimSun"/>
      <w:lang w:eastAsia="en-GB"/>
    </w:rPr>
  </w:style>
  <w:style w:type="paragraph" w:customStyle="1" w:styleId="Normal1">
    <w:name w:val="Normal1"/>
    <w:qFormat/>
    <w:pPr>
      <w:spacing w:after="200" w:line="276" w:lineRule="auto"/>
      <w:jc w:val="both"/>
    </w:pPr>
    <w:rPr>
      <w:rFonts w:eastAsia="Times New Roman"/>
      <w:color w:val="000000"/>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hAnsi="Arial"/>
      <w:b/>
      <w:bCs/>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ind w:left="720"/>
      <w:contextualSpacing/>
    </w:pPr>
  </w:style>
  <w:style w:type="character" w:customStyle="1" w:styleId="Heading6Char">
    <w:name w:val="Heading 6 Char"/>
    <w:link w:val="Heading6"/>
    <w:uiPriority w:val="9"/>
    <w:qFormat/>
    <w:rPr>
      <w:rFonts w:eastAsia="MS Mincho"/>
      <w:lang w:val="en-GB"/>
    </w:rPr>
  </w:style>
  <w:style w:type="character" w:customStyle="1" w:styleId="Heading7Char">
    <w:name w:val="Heading 7 Char"/>
    <w:link w:val="Heading7"/>
    <w:uiPriority w:val="9"/>
    <w:qFormat/>
    <w:rPr>
      <w:rFonts w:eastAsia="MS Mincho"/>
      <w:lang w:val="en-GB"/>
    </w:rPr>
  </w:style>
  <w:style w:type="character" w:customStyle="1" w:styleId="Heading8Char">
    <w:name w:val="Heading 8 Char"/>
    <w:link w:val="Heading8"/>
    <w:uiPriority w:val="9"/>
    <w:qFormat/>
    <w:rPr>
      <w:rFonts w:ascii="Arial" w:eastAsia="MS Mincho" w:hAnsi="Arial"/>
      <w:sz w:val="36"/>
      <w:lang w:val="en-GB" w:eastAsia="en-US"/>
    </w:rPr>
  </w:style>
  <w:style w:type="character" w:customStyle="1" w:styleId="Heading9Char">
    <w:name w:val="Heading 9 Char"/>
    <w:link w:val="Heading9"/>
    <w:uiPriority w:val="9"/>
    <w:qFormat/>
    <w:rPr>
      <w:rFonts w:ascii="Arial" w:eastAsia="MS Mincho"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semiHidden/>
    <w:qFormat/>
    <w:rPr>
      <w:rFonts w:ascii="Times New Roman" w:hAnsi="Times New Roman"/>
      <w:b/>
      <w:bCs/>
      <w:lang w:val="en-GB" w:eastAsia="ja-JP"/>
    </w:r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paragraph" w:customStyle="1" w:styleId="61">
    <w:name w:val="标题 61"/>
    <w:basedOn w:val="Normal"/>
    <w:uiPriority w:val="9"/>
    <w:qFormat/>
    <w:pPr>
      <w:tabs>
        <w:tab w:val="left" w:pos="1152"/>
      </w:tabs>
    </w:pPr>
    <w:rPr>
      <w:rFonts w:ascii="Times" w:eastAsia="MS PGothic" w:hAnsi="Times" w:cs="Times"/>
    </w:rPr>
  </w:style>
  <w:style w:type="paragraph" w:customStyle="1" w:styleId="71">
    <w:name w:val="标题 71"/>
    <w:basedOn w:val="Normal"/>
    <w:uiPriority w:val="9"/>
    <w:qFormat/>
    <w:pPr>
      <w:tabs>
        <w:tab w:val="left" w:pos="1296"/>
      </w:tabs>
    </w:pPr>
    <w:rPr>
      <w:rFonts w:ascii="Times" w:eastAsia="MS PGothic" w:hAnsi="Times" w:cs="Times"/>
    </w:rPr>
  </w:style>
  <w:style w:type="paragraph" w:customStyle="1" w:styleId="heading30">
    <w:name w:val="heading3"/>
    <w:basedOn w:val="Normal"/>
    <w:qFormat/>
    <w:pPr>
      <w:keepNext/>
      <w:spacing w:before="240" w:after="60"/>
      <w:ind w:left="720" w:hanging="720"/>
    </w:pPr>
    <w:rPr>
      <w:rFonts w:ascii="Arial" w:eastAsia="MS PGothic" w:hAnsi="Arial" w:cs="Arial"/>
      <w:color w:val="000000"/>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11">
    <w:name w:val="标题 6111"/>
    <w:basedOn w:val="Normal"/>
    <w:qFormat/>
    <w:pPr>
      <w:tabs>
        <w:tab w:val="left" w:pos="1152"/>
      </w:tabs>
    </w:pPr>
    <w:rPr>
      <w:rFonts w:ascii="Times" w:eastAsia="MS PGothic" w:hAnsi="Times" w:cs="Times"/>
    </w:rPr>
  </w:style>
  <w:style w:type="paragraph" w:customStyle="1" w:styleId="7111">
    <w:name w:val="标题 7111"/>
    <w:basedOn w:val="Normal"/>
    <w:qFormat/>
    <w:pPr>
      <w:tabs>
        <w:tab w:val="left" w:pos="1296"/>
      </w:tabs>
    </w:pPr>
    <w:rPr>
      <w:rFonts w:ascii="Times" w:eastAsia="MS PGothic" w:hAnsi="Times" w:cs="Time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hAnsi="Arial"/>
      <w:b/>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pPr>
    <w:rPr>
      <w:rFonts w:eastAsia="Malgun Gothic" w:cs="Batang"/>
      <w:lang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ind w:left="1622" w:hanging="363"/>
    </w:pPr>
    <w:rPr>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uiPriority w:val="99"/>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jc w:val="both"/>
    </w:pPr>
    <w:rPr>
      <w:rFonts w:ascii="Calibri" w:hAnsi="Calibri"/>
      <w:sz w:val="22"/>
      <w:szCs w:val="22"/>
      <w:lang w:eastAsia="zh-CN"/>
    </w:rPr>
  </w:style>
  <w:style w:type="paragraph" w:customStyle="1" w:styleId="Equ">
    <w:name w:val="Equ"/>
    <w:basedOn w:val="BodyText"/>
    <w:qFormat/>
    <w:pPr>
      <w:tabs>
        <w:tab w:val="center" w:pos="4395"/>
        <w:tab w:val="right" w:pos="9072"/>
      </w:tabs>
      <w:overflowPunct/>
      <w:autoSpaceDE/>
      <w:autoSpaceDN/>
      <w:adjustRightInd/>
      <w:spacing w:after="120"/>
      <w:textAlignment w:val="auto"/>
    </w:pPr>
    <w:rPr>
      <w:rFonts w:ascii="Times" w:hAnsi="Times"/>
      <w:lang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hAnsi="Arial"/>
      <w:b/>
      <w:bCs/>
    </w:rPr>
  </w:style>
  <w:style w:type="paragraph" w:customStyle="1" w:styleId="Agreement">
    <w:name w:val="Agreement"/>
    <w:basedOn w:val="Normal"/>
    <w:next w:val="Normal"/>
    <w:qFormat/>
    <w:pPr>
      <w:numPr>
        <w:numId w:val="12"/>
      </w:numPr>
      <w:tabs>
        <w:tab w:val="clear" w:pos="2070"/>
        <w:tab w:val="left" w:pos="1800"/>
      </w:tabs>
      <w:spacing w:before="60"/>
      <w:ind w:left="1800"/>
    </w:pPr>
    <w:rPr>
      <w:rFonts w:ascii="Arial" w:hAnsi="Arial"/>
      <w:b/>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ind w:left="720"/>
      <w:contextualSpacing/>
    </w:p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paratdoc">
    <w:name w:val="para tdoc"/>
    <w:basedOn w:val="Normal"/>
    <w:link w:val="paratdocChar"/>
    <w:qFormat/>
    <w:pPr>
      <w:spacing w:after="120"/>
    </w:pPr>
    <w:rPr>
      <w:rFonts w:eastAsia="SimSun"/>
      <w:bCs/>
      <w:sz w:val="22"/>
      <w:szCs w:val="22"/>
      <w:lang w:val="en-AU" w:eastAsia="en-AU"/>
    </w:rPr>
  </w:style>
  <w:style w:type="character" w:customStyle="1" w:styleId="paratdocChar">
    <w:name w:val="para tdoc Char"/>
    <w:basedOn w:val="DefaultParagraphFont"/>
    <w:link w:val="paratdoc"/>
    <w:qFormat/>
    <w:rPr>
      <w:rFonts w:ascii="Times New Roman" w:eastAsia="SimSun"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hAnsi="Arial"/>
      <w:spacing w:val="2"/>
      <w:lang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jc w:val="center"/>
    </w:pPr>
    <w:rPr>
      <w:rFonts w:ascii="Arial" w:eastAsia="SimSun" w:hAnsi="Arial" w:cs="Arial"/>
      <w:b/>
      <w:bCs/>
    </w:rPr>
  </w:style>
  <w:style w:type="paragraph" w:customStyle="1" w:styleId="tah0">
    <w:name w:val="tah"/>
    <w:basedOn w:val="Normal"/>
    <w:qFormat/>
    <w:pPr>
      <w:keepNext/>
      <w:autoSpaceDE w:val="0"/>
      <w:autoSpaceDN w:val="0"/>
      <w:jc w:val="center"/>
    </w:pPr>
    <w:rPr>
      <w:rFonts w:ascii="Arial" w:eastAsia="SimSun" w:hAnsi="Arial" w:cs="Arial"/>
      <w:b/>
      <w:bCs/>
      <w:sz w:val="18"/>
      <w:szCs w:val="18"/>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pPr>
    <w:rPr>
      <w:lang w:eastAsia="en-US"/>
    </w:rPr>
  </w:style>
  <w:style w:type="paragraph" w:customStyle="1" w:styleId="para-ind">
    <w:name w:val="para-ind"/>
    <w:basedOn w:val="Normal"/>
    <w:qFormat/>
    <w:pPr>
      <w:ind w:firstLine="357"/>
    </w:pPr>
    <w:rPr>
      <w:lang w:eastAsia="en-US"/>
    </w:rPr>
  </w:style>
  <w:style w:type="paragraph" w:customStyle="1" w:styleId="Style1">
    <w:name w:val="Style1"/>
    <w:basedOn w:val="Heading3"/>
    <w:link w:val="Style1Char"/>
    <w:qFormat/>
    <w:pPr>
      <w:widowControl w:val="0"/>
      <w:autoSpaceDE w:val="0"/>
      <w:autoSpaceDN w:val="0"/>
      <w:spacing w:before="0" w:after="120"/>
      <w:ind w:left="576" w:hanging="576"/>
    </w:pPr>
    <w:rPr>
      <w:rFonts w:ascii="Times New Roman" w:eastAsia="SimSun" w:hAnsi="Times New Roman"/>
      <w:b/>
      <w:szCs w:val="22"/>
      <w:lang w:eastAsia="en-US"/>
    </w:rPr>
  </w:style>
  <w:style w:type="character" w:customStyle="1" w:styleId="Style1Char">
    <w:name w:val="Style1 Char"/>
    <w:basedOn w:val="DefaultParagraphFont"/>
    <w:link w:val="Style1"/>
    <w:qFormat/>
    <w:rPr>
      <w:rFonts w:ascii="Times New Roman" w:eastAsia="SimSun"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ind w:leftChars="400" w:left="840"/>
    </w:pPr>
    <w:rPr>
      <w:rFonts w:eastAsia="MS Gothic"/>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jc w:val="both"/>
    </w:pPr>
    <w:rPr>
      <w:rFonts w:eastAsia="Times New Roman"/>
      <w:sz w:val="22"/>
    </w:rPr>
  </w:style>
  <w:style w:type="character" w:customStyle="1" w:styleId="B-BodyChar">
    <w:name w:val="B-Body Char"/>
    <w:basedOn w:val="DefaultParagraphFont"/>
    <w:link w:val="B-Body"/>
    <w:qFormat/>
    <w:rPr>
      <w:rFonts w:eastAsia="Times New Roman"/>
      <w:sz w:val="22"/>
      <w:lang w:val="en-US"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eastAsia="Times New Roman" w:hAnsi="Arial"/>
      <w:sz w:val="24"/>
      <w:szCs w:val="24"/>
      <w:lang w:eastAsia="en-GB"/>
    </w:rPr>
  </w:style>
  <w:style w:type="paragraph" w:customStyle="1" w:styleId="RAN1text">
    <w:name w:val="RAN1 text"/>
    <w:basedOn w:val="BodyText"/>
    <w:link w:val="RAN1textChar"/>
    <w:qFormat/>
    <w:pPr>
      <w:overflowPunct/>
      <w:autoSpaceDE/>
      <w:autoSpaceDN/>
      <w:adjustRightInd/>
      <w:textAlignment w:val="auto"/>
    </w:p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ind w:left="720" w:hanging="720"/>
    </w:pPr>
    <w:rPr>
      <w:rFonts w:ascii="Times" w:eastAsia="Batang" w:hAnsi="Times"/>
      <w:b/>
      <w:color w:val="0000FF"/>
      <w:u w:val="single" w:color="0000FF"/>
    </w:rPr>
  </w:style>
  <w:style w:type="paragraph" w:customStyle="1" w:styleId="RAN1bullet1">
    <w:name w:val="RAN1 bullet1"/>
    <w:basedOn w:val="Normal"/>
    <w:link w:val="RAN1bullet1Char"/>
    <w:qFormat/>
    <w:pPr>
      <w:numPr>
        <w:numId w:val="17"/>
      </w:numPr>
    </w:pPr>
    <w:rPr>
      <w:rFonts w:ascii="Times" w:eastAsia="Batang" w:hAnsi="Times"/>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pPr>
    <w:rPr>
      <w:rFonts w:ascii="Times" w:eastAsia="Batang" w:hAnsi="Times"/>
      <w:lang w:eastAsia="en-US"/>
    </w:rPr>
  </w:style>
  <w:style w:type="character" w:customStyle="1" w:styleId="RAN1bullet1Char">
    <w:name w:val="RAN1 bullet1 Char"/>
    <w:link w:val="RAN1bullet1"/>
    <w:qFormat/>
    <w:rPr>
      <w:rFonts w:ascii="Times" w:eastAsia="Batang" w:hAnsi="Times"/>
      <w:sz w:val="24"/>
      <w:szCs w:val="24"/>
      <w:lang w:eastAsia="zh-CN"/>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sz w:val="24"/>
      <w:szCs w:val="24"/>
      <w:lang w:eastAsia="en-US"/>
    </w:rPr>
  </w:style>
  <w:style w:type="paragraph" w:customStyle="1" w:styleId="RAN1normal">
    <w:name w:val="RAN1 normal"/>
    <w:basedOn w:val="Normal"/>
    <w:link w:val="RAN1normalChar"/>
    <w:qFormat/>
    <w:pPr>
      <w:ind w:left="720" w:hanging="720"/>
    </w:pPr>
    <w:rPr>
      <w:rFonts w:ascii="Times" w:eastAsia="Batang" w:hAnsi="Times"/>
    </w:rPr>
  </w:style>
  <w:style w:type="character" w:customStyle="1" w:styleId="RAN1bullet3Char">
    <w:name w:val="RAN1 bullet3 Char"/>
    <w:basedOn w:val="RAN1bullet2Char"/>
    <w:link w:val="RAN1bullet3"/>
    <w:qFormat/>
    <w:rPr>
      <w:rFonts w:ascii="Times" w:eastAsia="Batang" w:hAnsi="Times"/>
      <w:sz w:val="24"/>
      <w:szCs w:val="24"/>
      <w:lang w:eastAsia="en-US"/>
    </w:rPr>
  </w:style>
  <w:style w:type="character" w:customStyle="1" w:styleId="ProposalChar">
    <w:name w:val="Proposal Char"/>
    <w:link w:val="Proposal"/>
    <w:qFormat/>
    <w:rPr>
      <w:rFonts w:ascii="Arial" w:eastAsia="Times New Roman" w:hAnsi="Arial"/>
      <w:b/>
      <w:bCs/>
      <w:sz w:val="24"/>
      <w:szCs w:val="24"/>
      <w:lang w:eastAsia="zh-CN"/>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ind w:firstLineChars="200" w:firstLine="420"/>
    </w:pPr>
    <w:rPr>
      <w:rFonts w:eastAsia="SimSun"/>
      <w:kern w:val="2"/>
      <w:sz w:val="21"/>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eastAsia="MS Gothic"/>
      <w:b/>
      <w:i/>
      <w:sz w:val="24"/>
      <w:szCs w:val="24"/>
      <w:lang w:eastAsia="zh-CN"/>
    </w:rPr>
  </w:style>
  <w:style w:type="paragraph" w:customStyle="1" w:styleId="onecomwebmail-msonormal">
    <w:name w:val="onecomwebmail-msonormal"/>
    <w:basedOn w:val="Normal"/>
    <w:qFormat/>
    <w:pPr>
      <w:spacing w:before="100" w:beforeAutospacing="1" w:after="100" w:afterAutospacing="1"/>
    </w:pPr>
    <w:rPr>
      <w:lang w:eastAsia="en-US"/>
    </w:rPr>
  </w:style>
  <w:style w:type="paragraph" w:customStyle="1" w:styleId="Tabletext">
    <w:name w:val="Table_text"/>
    <w:basedOn w:val="Normal"/>
    <w:link w:val="TabletextChar"/>
    <w:uiPriority w:val="99"/>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uiPriority w:val="99"/>
    <w:qFormat/>
    <w:rPr>
      <w:rFonts w:ascii="Times New Roman" w:eastAsia="SimSun" w:hAnsi="Times New Roman"/>
      <w:lang w:val="en-GB"/>
    </w:rPr>
  </w:style>
  <w:style w:type="paragraph" w:customStyle="1" w:styleId="tdoc">
    <w:name w:val="tdoc"/>
    <w:basedOn w:val="Normal"/>
    <w:link w:val="tdocChar"/>
    <w:qFormat/>
    <w:pPr>
      <w:ind w:left="1440" w:hanging="1440"/>
    </w:pPr>
    <w:rPr>
      <w:rFonts w:ascii="Times" w:eastAsia="Batang" w:hAnsi="Times"/>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 w:val="24"/>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 w:val="24"/>
      <w:szCs w:val="24"/>
      <w:lang w:val="en-GB" w:eastAsia="en-US"/>
    </w:rPr>
  </w:style>
  <w:style w:type="paragraph" w:customStyle="1" w:styleId="11">
    <w:name w:val="목록 단락1"/>
    <w:basedOn w:val="Normal"/>
    <w:uiPriority w:val="34"/>
    <w:qFormat/>
    <w:pPr>
      <w:spacing w:line="276" w:lineRule="auto"/>
      <w:ind w:leftChars="400" w:left="800"/>
    </w:pPr>
    <w:rPr>
      <w:rFonts w:eastAsia="Malgun Gothic"/>
      <w:lang w:eastAsia="en-US"/>
    </w:rPr>
  </w:style>
  <w:style w:type="character" w:customStyle="1" w:styleId="bullet4Char">
    <w:name w:val="bullet4 Char"/>
    <w:basedOn w:val="textChar0"/>
    <w:link w:val="bullet4"/>
    <w:qFormat/>
    <w:rPr>
      <w:rFonts w:ascii="Times" w:eastAsia="Batang" w:hAnsi="Times"/>
      <w:sz w:val="24"/>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i/>
      <w:kern w:val="2"/>
    </w:rPr>
  </w:style>
  <w:style w:type="paragraph" w:customStyle="1" w:styleId="Bulletedo1">
    <w:name w:val="Bulleted o 1"/>
    <w:basedOn w:val="Normal"/>
    <w:qFormat/>
    <w:pPr>
      <w:widowControl w:val="0"/>
      <w:numPr>
        <w:numId w:val="21"/>
      </w:numPr>
      <w:tabs>
        <w:tab w:val="clear" w:pos="360"/>
        <w:tab w:val="left" w:pos="720"/>
      </w:tabs>
      <w:ind w:left="720"/>
    </w:pPr>
    <w:rPr>
      <w:rFonts w:ascii="Calibri" w:eastAsia="SimSun" w:hAnsi="Calibri"/>
      <w:kern w:val="2"/>
    </w:rPr>
  </w:style>
  <w:style w:type="paragraph" w:customStyle="1" w:styleId="Equation">
    <w:name w:val="Equation"/>
    <w:basedOn w:val="Normal"/>
    <w:next w:val="Normal"/>
    <w:qFormat/>
    <w:pPr>
      <w:widowControl w:val="0"/>
      <w:tabs>
        <w:tab w:val="right" w:pos="10206"/>
      </w:tabs>
      <w:spacing w:after="220"/>
      <w:ind w:left="1298"/>
    </w:pPr>
    <w:rPr>
      <w:rFonts w:ascii="Arial" w:eastAsia="SimSun" w:hAnsi="Arial"/>
      <w:kern w:val="2"/>
      <w:sz w:val="22"/>
    </w:rPr>
  </w:style>
  <w:style w:type="paragraph" w:customStyle="1" w:styleId="11BodyText">
    <w:name w:val="11 BodyText"/>
    <w:basedOn w:val="Normal"/>
    <w:qFormat/>
    <w:pPr>
      <w:widowControl w:val="0"/>
      <w:spacing w:after="220"/>
      <w:ind w:left="1298"/>
    </w:pPr>
    <w:rPr>
      <w:rFonts w:ascii="Arial" w:eastAsia="SimSun" w:hAnsi="Arial"/>
      <w:kern w:val="2"/>
      <w:sz w:val="22"/>
    </w:rPr>
  </w:style>
  <w:style w:type="paragraph" w:customStyle="1" w:styleId="table">
    <w:name w:val="table"/>
    <w:basedOn w:val="text0"/>
    <w:next w:val="text0"/>
    <w:qFormat/>
    <w:pPr>
      <w:widowControl w:val="0"/>
      <w:jc w:val="center"/>
    </w:pPr>
    <w:rPr>
      <w:rFonts w:ascii="Calibri" w:eastAsia="SimSun" w:hAnsi="Calibri"/>
      <w:kern w:val="2"/>
      <w:szCs w:val="20"/>
      <w:lang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SimSun" w:hAnsi="New York"/>
      <w:kern w:val="2"/>
    </w:rPr>
  </w:style>
  <w:style w:type="paragraph" w:customStyle="1" w:styleId="body">
    <w:name w:val="body"/>
    <w:basedOn w:val="Normal"/>
    <w:qFormat/>
    <w:pPr>
      <w:widowControl w:val="0"/>
      <w:tabs>
        <w:tab w:val="left" w:pos="2160"/>
      </w:tabs>
      <w:spacing w:before="120" w:after="120" w:line="280" w:lineRule="atLeast"/>
    </w:pPr>
    <w:rPr>
      <w:rFonts w:ascii="New York" w:eastAsia="SimSun" w:hAnsi="New York"/>
      <w:kern w:val="2"/>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Normal12pt">
    <w:name w:val="Normal + 12 pt"/>
    <w:basedOn w:val="Normal"/>
    <w:qFormat/>
    <w:pPr>
      <w:widowControl w:val="0"/>
      <w:tabs>
        <w:tab w:val="left" w:pos="1200"/>
      </w:tabs>
    </w:pPr>
    <w:rPr>
      <w:rFonts w:ascii="Calibri" w:hAnsi="Calibri"/>
      <w:kern w:val="2"/>
      <w:sz w:val="22"/>
      <w:lang w:val="de-DE"/>
    </w:rPr>
  </w:style>
  <w:style w:type="paragraph" w:customStyle="1" w:styleId="Normla">
    <w:name w:val="Normla"/>
    <w:basedOn w:val="Normal"/>
    <w:qFormat/>
    <w:pPr>
      <w:widowControl w:val="0"/>
      <w:spacing w:line="360" w:lineRule="auto"/>
    </w:pPr>
    <w:rPr>
      <w:rFonts w:ascii="Calibri" w:eastAsia="SimSun" w:hAnsi="Calibri"/>
      <w:kern w:val="2"/>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textAlignment w:val="baseline"/>
    </w:pPr>
    <w:rPr>
      <w:rFonts w:eastAsia="SimSun"/>
    </w:rPr>
  </w:style>
  <w:style w:type="character" w:customStyle="1" w:styleId="3GPPAgreementsChar">
    <w:name w:val="3GPP Agreements Char"/>
    <w:link w:val="3GPPAgreements"/>
    <w:qFormat/>
    <w:rPr>
      <w:rFonts w:eastAsia="SimSun"/>
      <w:sz w:val="24"/>
      <w:szCs w:val="24"/>
      <w:lang w:eastAsia="zh-C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jc w:val="both"/>
    </w:pPr>
    <w:rPr>
      <w:rFonts w:eastAsia="MS Mincho"/>
      <w:lang w:val="en-GB"/>
    </w:rPr>
  </w:style>
  <w:style w:type="paragraph" w:customStyle="1" w:styleId="611">
    <w:name w:val="标题 611"/>
    <w:basedOn w:val="Normal"/>
    <w:qFormat/>
    <w:pPr>
      <w:tabs>
        <w:tab w:val="left" w:pos="1152"/>
      </w:tabs>
      <w:spacing w:after="200" w:line="276" w:lineRule="auto"/>
    </w:pPr>
    <w:rPr>
      <w:rFonts w:ascii="Times" w:eastAsia="MS PGothic" w:hAnsi="Times" w:cs="Times"/>
    </w:rPr>
  </w:style>
  <w:style w:type="paragraph" w:customStyle="1" w:styleId="711">
    <w:name w:val="标题 711"/>
    <w:basedOn w:val="Normal"/>
    <w:qFormat/>
    <w:pPr>
      <w:tabs>
        <w:tab w:val="left" w:pos="1296"/>
      </w:tabs>
      <w:spacing w:after="200" w:line="276" w:lineRule="auto"/>
    </w:pPr>
    <w:rPr>
      <w:rFonts w:ascii="Times" w:eastAsia="MS PGothic" w:hAnsi="Times" w:cs="Time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pPr>
    <w:rPr>
      <w:rFonts w:eastAsia="Gulim"/>
      <w:kern w:val="2"/>
      <w:lang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textAlignment w:val="baseline"/>
    </w:pPr>
    <w:rPr>
      <w:rFonts w:eastAsia="SimSun"/>
    </w:rPr>
  </w:style>
  <w:style w:type="character" w:customStyle="1" w:styleId="OfflineAgreementsChar">
    <w:name w:val="Offline Agreements Char"/>
    <w:link w:val="OfflineAgreements"/>
    <w:qFormat/>
    <w:rPr>
      <w:rFonts w:ascii="Times New Roman" w:eastAsia="SimSun"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pPr>
    <w:rPr>
      <w:rFonts w:cs="Batang"/>
      <w:lang w:eastAsia="en-US"/>
    </w:rPr>
  </w:style>
  <w:style w:type="table" w:customStyle="1" w:styleId="4-11">
    <w:name w:val="网格表 4 - 着色 11"/>
    <w:basedOn w:val="TableNormal"/>
    <w:uiPriority w:val="49"/>
    <w:qFormat/>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ind w:left="1259" w:hanging="1259"/>
    </w:pPr>
    <w:rPr>
      <w:rFonts w:ascii="Arial" w:hAnsi="Arial"/>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pPr>
    <w:rPr>
      <w:rFonts w:ascii="Arial" w:hAnsi="Arial"/>
      <w:b/>
      <w:lang w:eastAsia="en-GB"/>
    </w:rPr>
  </w:style>
  <w:style w:type="character" w:customStyle="1" w:styleId="EmailDiscussionChar">
    <w:name w:val="EmailDiscussion Char"/>
    <w:link w:val="EmailDiscussion"/>
    <w:qFormat/>
    <w:rPr>
      <w:rFonts w:ascii="Arial" w:eastAsia="Times New Roman" w:hAnsi="Arial"/>
      <w:b/>
      <w:sz w:val="24"/>
      <w:szCs w:val="24"/>
      <w:lang w:eastAsia="en-GB"/>
    </w:rPr>
  </w:style>
  <w:style w:type="paragraph" w:customStyle="1" w:styleId="LSApproved">
    <w:name w:val="LS Approved"/>
    <w:basedOn w:val="Normal"/>
    <w:next w:val="Doc-text2"/>
    <w:qFormat/>
    <w:pPr>
      <w:numPr>
        <w:numId w:val="26"/>
      </w:numPr>
      <w:tabs>
        <w:tab w:val="left" w:pos="1259"/>
        <w:tab w:val="left" w:pos="1622"/>
      </w:tabs>
      <w:ind w:left="1627" w:hanging="697"/>
    </w:pPr>
    <w:rPr>
      <w:rFonts w:ascii="Arial" w:hAnsi="Arial"/>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textAlignment w:val="baseline"/>
      <w:outlineLvl w:val="0"/>
    </w:pPr>
    <w:rPr>
      <w:rFonts w:ascii="Arial Narrow" w:eastAsia="SimSun"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eastAsia="en-US"/>
    </w:rPr>
  </w:style>
  <w:style w:type="character" w:customStyle="1" w:styleId="App2Carattere">
    <w:name w:val="App2 Carattere"/>
    <w:link w:val="App2"/>
    <w:qFormat/>
    <w:rPr>
      <w:rFonts w:ascii="Arial" w:eastAsia="SimSun" w:hAnsi="Arial" w:cs="Arial"/>
      <w:b/>
      <w:sz w:val="32"/>
      <w:szCs w:val="24"/>
      <w:lang w:eastAsia="en-US"/>
    </w:rPr>
  </w:style>
  <w:style w:type="table" w:customStyle="1" w:styleId="Tablaconcuadrcula1">
    <w:name w:val="Tabla con cuadrícula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ind w:left="851" w:right="612" w:hanging="283"/>
      <w:textAlignment w:val="baseline"/>
    </w:pPr>
    <w:rPr>
      <w:rFonts w:ascii="Arial" w:hAnsi="Arial"/>
      <w:b/>
      <w:lang w:eastAsia="en-GB"/>
    </w:rPr>
  </w:style>
  <w:style w:type="paragraph" w:customStyle="1" w:styleId="0maintext0">
    <w:name w:val="0maintext"/>
    <w:basedOn w:val="Normal"/>
    <w:qFormat/>
    <w:rPr>
      <w:rFonts w:eastAsiaTheme="minorEastAsia"/>
      <w:sz w:val="16"/>
    </w:rPr>
  </w:style>
  <w:style w:type="paragraph" w:customStyle="1" w:styleId="03Proposal">
    <w:name w:val="03_Proposal"/>
    <w:basedOn w:val="Normal"/>
    <w:link w:val="03ProposalChar"/>
    <w:qFormat/>
    <w:rPr>
      <w:rFonts w:eastAsia="SimSun"/>
      <w:b/>
      <w:bCs/>
    </w:rPr>
  </w:style>
  <w:style w:type="character" w:customStyle="1" w:styleId="03ProposalChar">
    <w:name w:val="03_Proposal Char"/>
    <w:link w:val="03Proposal"/>
    <w:qFormat/>
    <w:rPr>
      <w:rFonts w:ascii="Times New Roman" w:eastAsia="SimSun"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jc w:val="both"/>
    </w:pPr>
    <w:rPr>
      <w:rFonts w:eastAsia="MS Mincho"/>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rPr>
      <w:rFonts w:ascii="Calibri" w:eastAsiaTheme="minorEastAsia" w:hAnsi="Calibri" w:cs="Calibri"/>
      <w:sz w:val="22"/>
      <w:szCs w:val="22"/>
      <w:lang w:val="en-I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Pr>
      <w:color w:val="605E5C"/>
      <w:shd w:val="clear" w:color="auto" w:fill="E1DFDD"/>
    </w:rPr>
  </w:style>
  <w:style w:type="paragraph" w:customStyle="1" w:styleId="04Proposal1">
    <w:name w:val="04_Proposal1"/>
    <w:basedOn w:val="Normal"/>
    <w:link w:val="04Proposal1Char"/>
    <w:qFormat/>
    <w:pPr>
      <w:spacing w:before="100" w:beforeAutospacing="1" w:after="100" w:afterAutospacing="1"/>
    </w:pPr>
    <w:rPr>
      <w:rFonts w:ascii="Times New Roman Bold" w:eastAsia="SimSun" w:hAnsi="Times New Roman Bold"/>
      <w:b/>
      <w:bCs/>
      <w:i/>
      <w:iCs/>
    </w:rPr>
  </w:style>
  <w:style w:type="character" w:customStyle="1" w:styleId="04Proposal1Char">
    <w:name w:val="04_Proposal1 Char"/>
    <w:link w:val="04Proposal1"/>
    <w:qFormat/>
    <w:rPr>
      <w:rFonts w:ascii="Times New Roman Bold" w:eastAsia="SimSun" w:hAnsi="Times New Roman Bold"/>
      <w:b/>
      <w:bCs/>
      <w:i/>
      <w:iCs/>
      <w:szCs w:val="24"/>
      <w:lang w:val="en-US" w:eastAsia="zh-CN"/>
    </w:rPr>
  </w:style>
  <w:style w:type="character" w:customStyle="1" w:styleId="6">
    <w:name w:val="未处理的提及6"/>
    <w:basedOn w:val="DefaultParagraphFont"/>
    <w:uiPriority w:val="99"/>
    <w:semiHidden/>
    <w:unhideWhenUsed/>
    <w:qFormat/>
    <w:rPr>
      <w:color w:val="605E5C"/>
      <w:shd w:val="clear" w:color="auto" w:fill="E1DFDD"/>
    </w:rPr>
  </w:style>
  <w:style w:type="table" w:customStyle="1" w:styleId="TableGrid36">
    <w:name w:val="Table Grid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7">
    <w:name w:val="未处理的提及7"/>
    <w:basedOn w:val="DefaultParagraphFont"/>
    <w:uiPriority w:val="99"/>
    <w:semiHidden/>
    <w:unhideWhenUsed/>
    <w:qFormat/>
    <w:rPr>
      <w:color w:val="605E5C"/>
      <w:shd w:val="clear" w:color="auto" w:fill="E1DFDD"/>
    </w:rPr>
  </w:style>
  <w:style w:type="table" w:customStyle="1" w:styleId="15">
    <w:name w:val="网格型1"/>
    <w:basedOn w:val="TableNormal"/>
    <w:uiPriority w:val="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Normal"/>
    <w:qFormat/>
    <w:pPr>
      <w:widowControl w:val="0"/>
      <w:ind w:firstLineChars="200" w:firstLine="420"/>
    </w:pPr>
    <w:rPr>
      <w:rFonts w:ascii="Calibri" w:eastAsia="SimSun" w:hAnsi="Calibri" w:cs="SimSun"/>
      <w:kern w:val="2"/>
      <w:sz w:val="21"/>
      <w:szCs w:val="21"/>
    </w:rPr>
  </w:style>
  <w:style w:type="character" w:customStyle="1" w:styleId="a5">
    <w:name w:val="列表段落 字符"/>
    <w:basedOn w:val="DefaultParagraphFont"/>
    <w:link w:val="16"/>
    <w:uiPriority w:val="34"/>
    <w:qFormat/>
    <w:locked/>
    <w:rPr>
      <w:rFonts w:ascii="SimSun" w:eastAsia="SimSun" w:hAnsi="SimSun"/>
    </w:rPr>
  </w:style>
  <w:style w:type="paragraph" w:customStyle="1" w:styleId="16">
    <w:name w:val="列表段落1"/>
    <w:basedOn w:val="Normal"/>
    <w:link w:val="a5"/>
    <w:uiPriority w:val="34"/>
    <w:qFormat/>
    <w:pPr>
      <w:ind w:firstLine="420"/>
    </w:pPr>
    <w:rPr>
      <w:rFonts w:ascii="SimSun" w:eastAsia="SimSun" w:hAnsi="SimSun"/>
      <w:lang w:eastAsia="ko-KR"/>
    </w:rPr>
  </w:style>
  <w:style w:type="table" w:customStyle="1" w:styleId="TableGrid37">
    <w:name w:val="Table Grid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y2iqfc">
    <w:name w:val="y2iqfc"/>
    <w:basedOn w:val="DefaultParagraphFont"/>
    <w:qFormat/>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pPr>
      <w:spacing w:after="200" w:line="276" w:lineRule="auto"/>
    </w:pPr>
    <w:rPr>
      <w:rFonts w:eastAsia="MS Mincho"/>
      <w:lang w:val="en-GB" w:eastAsia="ja-JP"/>
    </w:rPr>
  </w:style>
  <w:style w:type="paragraph" w:customStyle="1" w:styleId="17">
    <w:name w:val="修订1"/>
    <w:hidden/>
    <w:uiPriority w:val="99"/>
    <w:semiHidden/>
    <w:qFormat/>
    <w:pPr>
      <w:spacing w:after="200" w:line="276" w:lineRule="auto"/>
    </w:pPr>
    <w:rPr>
      <w:rFonts w:eastAsia="MS Mincho"/>
      <w:lang w:val="en-GB" w:eastAsia="ja-JP"/>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18">
    <w:name w:val="変更箇所1"/>
    <w:hidden/>
    <w:uiPriority w:val="99"/>
    <w:semiHidden/>
    <w:qFormat/>
    <w:rPr>
      <w:rFonts w:eastAsia="MS Mincho"/>
      <w:lang w:val="en-GB" w:eastAsia="ja-JP"/>
    </w:rPr>
  </w:style>
  <w:style w:type="paragraph" w:customStyle="1" w:styleId="23">
    <w:name w:val="修订2"/>
    <w:hidden/>
    <w:uiPriority w:val="99"/>
    <w:semiHidden/>
    <w:qFormat/>
    <w:rPr>
      <w:rFonts w:eastAsia="MS Mincho"/>
      <w:lang w:val="en-GB" w:eastAsia="ja-JP"/>
    </w:rPr>
  </w:style>
  <w:style w:type="paragraph" w:customStyle="1" w:styleId="Revision4">
    <w:name w:val="Revision4"/>
    <w:hidden/>
    <w:uiPriority w:val="99"/>
    <w:semiHidden/>
    <w:qFormat/>
    <w:rPr>
      <w:rFonts w:eastAsia="MS Mincho"/>
      <w:lang w:val="en-GB" w:eastAsia="ja-JP"/>
    </w:rPr>
  </w:style>
  <w:style w:type="character" w:customStyle="1" w:styleId="24">
    <w:name w:val="@他2"/>
    <w:basedOn w:val="DefaultParagraphFont"/>
    <w:uiPriority w:val="99"/>
    <w:unhideWhenUsed/>
    <w:qFormat/>
    <w:rPr>
      <w:color w:val="2B579A"/>
      <w:shd w:val="clear" w:color="auto" w:fill="E1DFDD"/>
    </w:rPr>
  </w:style>
  <w:style w:type="character" w:customStyle="1" w:styleId="8">
    <w:name w:val="未处理的提及8"/>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unhideWhenUsed/>
    <w:qFormat/>
    <w:rPr>
      <w:color w:val="605E5C"/>
      <w:shd w:val="clear" w:color="auto" w:fill="E1DFDD"/>
    </w:rPr>
  </w:style>
  <w:style w:type="paragraph" w:customStyle="1" w:styleId="Revision5">
    <w:name w:val="Revision5"/>
    <w:hidden/>
    <w:uiPriority w:val="99"/>
    <w:semiHidden/>
    <w:qFormat/>
    <w:rPr>
      <w:rFonts w:eastAsia="MS Mincho"/>
      <w:lang w:val="en-GB" w:eastAsia="ja-JP"/>
    </w:rPr>
  </w:style>
  <w:style w:type="character" w:customStyle="1" w:styleId="160">
    <w:name w:val="16"/>
    <w:basedOn w:val="DefaultParagraphFont"/>
    <w:qFormat/>
    <w:rPr>
      <w:rFonts w:ascii="Times New Roman" w:hAnsi="Times New Roman" w:cs="Times New Roman" w:hint="default"/>
      <w:color w:val="0000FF"/>
      <w:u w:val="single"/>
    </w:rPr>
  </w:style>
  <w:style w:type="character" w:customStyle="1" w:styleId="9">
    <w:name w:val="未处理的提及9"/>
    <w:basedOn w:val="DefaultParagraphFont"/>
    <w:uiPriority w:val="99"/>
    <w:semiHidden/>
    <w:unhideWhenUsed/>
    <w:qFormat/>
    <w:rPr>
      <w:color w:val="605E5C"/>
      <w:shd w:val="clear" w:color="auto" w:fill="E1DFDD"/>
    </w:rPr>
  </w:style>
  <w:style w:type="character" w:customStyle="1" w:styleId="30">
    <w:name w:val="@他3"/>
    <w:basedOn w:val="DefaultParagraphFont"/>
    <w:uiPriority w:val="99"/>
    <w:unhideWhenUsed/>
    <w:qFormat/>
    <w:rPr>
      <w:color w:val="2B579A"/>
      <w:shd w:val="clear" w:color="auto" w:fill="E1DFDD"/>
    </w:rPr>
  </w:style>
  <w:style w:type="character" w:customStyle="1" w:styleId="100">
    <w:name w:val="未处理的提及10"/>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19">
    <w:name w:val="未解決のメンション1"/>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rFonts w:eastAsia="MS Mincho"/>
      <w:lang w:val="en-GB" w:eastAsia="ja-JP"/>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IntenseReference1">
    <w:name w:val="Intense Reference1"/>
    <w:basedOn w:val="DefaultParagraphFont"/>
    <w:uiPriority w:val="32"/>
    <w:qFormat/>
    <w:rPr>
      <w:b/>
      <w:bCs/>
      <w:smallCaps/>
      <w:color w:val="4F81BD" w:themeColor="accent1"/>
      <w:spacing w:val="5"/>
    </w:rPr>
  </w:style>
  <w:style w:type="paragraph" w:customStyle="1" w:styleId="TOCHeading3">
    <w:name w:val="TOC Heading3"/>
    <w:basedOn w:val="Heading1"/>
    <w:next w:val="Normal"/>
    <w:uiPriority w:val="39"/>
    <w:unhideWhenUsed/>
    <w:qFormat/>
    <w:pPr>
      <w:numPr>
        <w:numId w:val="0"/>
      </w:numPr>
      <w:tabs>
        <w:tab w:val="clear" w:pos="432"/>
      </w:tabs>
      <w:spacing w:before="480" w:after="0" w:line="276" w:lineRule="auto"/>
      <w:jc w:val="left"/>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paragraph" w:customStyle="1" w:styleId="31">
    <w:name w:val="修订3"/>
    <w:hidden/>
    <w:uiPriority w:val="99"/>
    <w:semiHidden/>
    <w:qFormat/>
    <w:rPr>
      <w:rFonts w:eastAsia="MS Mincho"/>
      <w:lang w:val="en-GB" w:eastAsia="ja-JP"/>
    </w:rPr>
  </w:style>
  <w:style w:type="paragraph" w:customStyle="1" w:styleId="40">
    <w:name w:val="修订4"/>
    <w:hidden/>
    <w:uiPriority w:val="99"/>
    <w:semiHidden/>
    <w:qFormat/>
    <w:rPr>
      <w:rFonts w:eastAsia="Times New Roman"/>
      <w:sz w:val="24"/>
      <w:szCs w:val="24"/>
      <w:lang w:eastAsia="zh-CN"/>
    </w:rPr>
  </w:style>
  <w:style w:type="paragraph" w:customStyle="1" w:styleId="00bodytext0">
    <w:name w:val="00bodytext"/>
    <w:basedOn w:val="Normal"/>
    <w:qFormat/>
    <w:pPr>
      <w:spacing w:before="100" w:beforeAutospacing="1" w:after="100" w:afterAutospacing="1"/>
    </w:pPr>
  </w:style>
  <w:style w:type="paragraph" w:customStyle="1" w:styleId="ran1bullet30">
    <w:name w:val="ran1bullet3"/>
    <w:basedOn w:val="Normal"/>
    <w:qFormat/>
    <w:pPr>
      <w:spacing w:before="100" w:beforeAutospacing="1" w:after="100" w:afterAutospacing="1"/>
    </w:pPr>
  </w:style>
  <w:style w:type="character" w:customStyle="1" w:styleId="1a">
    <w:name w:val="확인되지 않은 멘션1"/>
    <w:basedOn w:val="DefaultParagraphFont"/>
    <w:uiPriority w:val="99"/>
    <w:semiHidden/>
    <w:unhideWhenUsed/>
    <w:qFormat/>
    <w:rPr>
      <w:color w:val="605E5C"/>
      <w:shd w:val="clear" w:color="auto" w:fill="E1DFDD"/>
    </w:rPr>
  </w:style>
  <w:style w:type="paragraph" w:customStyle="1" w:styleId="51">
    <w:name w:val="正文5"/>
    <w:qFormat/>
    <w:pPr>
      <w:jc w:val="both"/>
    </w:pPr>
    <w:rPr>
      <w:rFonts w:eastAsia="SimSun"/>
      <w:kern w:val="2"/>
      <w:sz w:val="21"/>
      <w:szCs w:val="21"/>
      <w:lang w:eastAsia="zh-CN"/>
    </w:rPr>
  </w:style>
  <w:style w:type="paragraph" w:customStyle="1" w:styleId="1b">
    <w:name w:val="수정1"/>
    <w:hidden/>
    <w:uiPriority w:val="99"/>
    <w:semiHidden/>
    <w:qFormat/>
    <w:rPr>
      <w:rFonts w:eastAsia="Times New Roman"/>
      <w:sz w:val="24"/>
      <w:szCs w:val="24"/>
      <w:lang w:eastAsia="zh-CN"/>
    </w:rPr>
  </w:style>
  <w:style w:type="paragraph" w:customStyle="1" w:styleId="Revision7">
    <w:name w:val="Revision7"/>
    <w:hidden/>
    <w:uiPriority w:val="99"/>
    <w:semiHidden/>
    <w:qFormat/>
    <w:rPr>
      <w:rFonts w:eastAsia="Times New Roman"/>
      <w:sz w:val="24"/>
      <w:szCs w:val="24"/>
      <w:lang w:eastAsia="zh-CN"/>
    </w:rPr>
  </w:style>
  <w:style w:type="character" w:customStyle="1" w:styleId="CaptionChar3">
    <w:name w:val="Caption Char3"/>
    <w:basedOn w:val="DefaultParagraphFont"/>
    <w:qFormat/>
    <w:rPr>
      <w:b/>
      <w:bCs/>
      <w:lang w:eastAsia="en-US"/>
    </w:rPr>
  </w:style>
  <w:style w:type="paragraph" w:customStyle="1" w:styleId="110">
    <w:name w:val="标题 11"/>
    <w:basedOn w:val="Normal"/>
    <w:next w:val="Normal"/>
    <w:uiPriority w:val="99"/>
    <w:qFormat/>
    <w:pPr>
      <w:widowControl w:val="0"/>
      <w:tabs>
        <w:tab w:val="left" w:pos="432"/>
      </w:tabs>
      <w:suppressAutoHyphens/>
      <w:ind w:left="432" w:hanging="432"/>
      <w:outlineLvl w:val="0"/>
    </w:pPr>
    <w:rPr>
      <w:rFonts w:ascii="Arial" w:eastAsia="SimHei" w:hAnsi="Arial"/>
      <w:b/>
      <w:bCs/>
      <w:sz w:val="30"/>
      <w:szCs w:val="30"/>
      <w:lang w:val="zh-CN"/>
    </w:rPr>
  </w:style>
  <w:style w:type="paragraph" w:customStyle="1" w:styleId="210">
    <w:name w:val="标题 21"/>
    <w:basedOn w:val="Normal"/>
    <w:next w:val="Normal"/>
    <w:qFormat/>
    <w:pPr>
      <w:keepNext/>
      <w:keepLines/>
      <w:widowControl w:val="0"/>
      <w:tabs>
        <w:tab w:val="left" w:pos="432"/>
        <w:tab w:val="left" w:pos="576"/>
      </w:tabs>
      <w:suppressAutoHyphens/>
      <w:spacing w:before="260" w:after="260" w:line="415" w:lineRule="auto"/>
      <w:ind w:left="576" w:hanging="576"/>
      <w:outlineLvl w:val="1"/>
    </w:pPr>
    <w:rPr>
      <w:rFonts w:ascii="Cambria" w:eastAsiaTheme="minorEastAsia" w:hAnsi="Cambria"/>
      <w:sz w:val="32"/>
      <w:szCs w:val="32"/>
    </w:rPr>
  </w:style>
  <w:style w:type="paragraph" w:customStyle="1" w:styleId="310">
    <w:name w:val="标题 31"/>
    <w:basedOn w:val="210"/>
    <w:next w:val="Normal"/>
    <w:uiPriority w:val="9"/>
    <w:unhideWhenUsed/>
    <w:qFormat/>
    <w:pPr>
      <w:tabs>
        <w:tab w:val="left" w:pos="720"/>
      </w:tabs>
      <w:ind w:left="720" w:hanging="720"/>
      <w:outlineLvl w:val="2"/>
    </w:pPr>
  </w:style>
  <w:style w:type="paragraph" w:customStyle="1" w:styleId="41">
    <w:name w:val="标题 41"/>
    <w:basedOn w:val="310"/>
    <w:next w:val="Normal"/>
    <w:qFormat/>
    <w:pPr>
      <w:tabs>
        <w:tab w:val="left" w:pos="864"/>
      </w:tabs>
      <w:spacing w:after="0" w:line="240" w:lineRule="auto"/>
      <w:ind w:left="864" w:hanging="864"/>
      <w:textAlignment w:val="baseline"/>
      <w:outlineLvl w:val="3"/>
    </w:pPr>
    <w:rPr>
      <w:rFonts w:ascii="Times New Roman" w:hAnsi="Times New Roman"/>
      <w:sz w:val="28"/>
      <w:szCs w:val="28"/>
      <w:lang w:val="en-GB"/>
    </w:rPr>
  </w:style>
  <w:style w:type="paragraph" w:customStyle="1" w:styleId="510">
    <w:name w:val="标题 51"/>
    <w:basedOn w:val="41"/>
    <w:next w:val="Normal"/>
    <w:qFormat/>
    <w:pPr>
      <w:tabs>
        <w:tab w:val="left" w:pos="1008"/>
      </w:tabs>
      <w:ind w:left="1008" w:hanging="1008"/>
      <w:outlineLvl w:val="4"/>
    </w:pPr>
    <w:rPr>
      <w:sz w:val="24"/>
      <w:szCs w:val="24"/>
    </w:rPr>
  </w:style>
  <w:style w:type="paragraph" w:customStyle="1" w:styleId="81">
    <w:name w:val="标题 81"/>
    <w:basedOn w:val="Normal"/>
    <w:next w:val="Normal"/>
    <w:uiPriority w:val="9"/>
    <w:semiHidden/>
    <w:unhideWhenUsed/>
    <w:qFormat/>
    <w:pPr>
      <w:keepNext/>
      <w:keepLines/>
      <w:widowControl w:val="0"/>
      <w:tabs>
        <w:tab w:val="left" w:pos="1440"/>
      </w:tabs>
      <w:suppressAutoHyphens/>
      <w:spacing w:before="240" w:after="64" w:line="319" w:lineRule="auto"/>
      <w:ind w:left="1440" w:hanging="1440"/>
      <w:outlineLvl w:val="7"/>
    </w:pPr>
    <w:rPr>
      <w:rFonts w:asciiTheme="majorHAnsi" w:eastAsiaTheme="majorEastAsia" w:hAnsiTheme="majorHAnsi" w:cstheme="majorBidi"/>
    </w:rPr>
  </w:style>
  <w:style w:type="paragraph" w:customStyle="1" w:styleId="910">
    <w:name w:val="标题 91"/>
    <w:basedOn w:val="Normal"/>
    <w:next w:val="Normal"/>
    <w:uiPriority w:val="9"/>
    <w:semiHidden/>
    <w:unhideWhenUsed/>
    <w:qFormat/>
    <w:pPr>
      <w:keepNext/>
      <w:keepLines/>
      <w:widowControl w:val="0"/>
      <w:tabs>
        <w:tab w:val="left" w:pos="1584"/>
      </w:tabs>
      <w:suppressAutoHyphens/>
      <w:spacing w:before="240" w:after="64" w:line="319" w:lineRule="auto"/>
      <w:ind w:left="1584" w:hanging="1584"/>
      <w:outlineLvl w:val="8"/>
    </w:pPr>
    <w:rPr>
      <w:rFonts w:asciiTheme="majorHAnsi" w:eastAsiaTheme="majorEastAsia" w:hAnsiTheme="majorHAnsi" w:cstheme="majorBidi"/>
      <w:sz w:val="21"/>
      <w:szCs w:val="21"/>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paragraph" w:customStyle="1" w:styleId="TOCHeading4">
    <w:name w:val="TOC Heading4"/>
    <w:basedOn w:val="Heading1"/>
    <w:next w:val="Normal"/>
    <w:uiPriority w:val="39"/>
    <w:unhideWhenUsed/>
    <w:qFormat/>
    <w:pPr>
      <w:numPr>
        <w:numId w:val="0"/>
      </w:numPr>
      <w:tabs>
        <w:tab w:val="clear" w:pos="432"/>
      </w:tabs>
      <w:spacing w:before="480" w:after="0" w:line="276" w:lineRule="auto"/>
      <w:jc w:val="left"/>
      <w:outlineLvl w:val="9"/>
    </w:pPr>
    <w:rPr>
      <w:rFonts w:asciiTheme="majorHAnsi" w:eastAsiaTheme="majorEastAsia" w:hAnsiTheme="majorHAnsi" w:cstheme="majorBidi"/>
      <w:b/>
      <w:bCs/>
      <w:color w:val="365F91" w:themeColor="accent1" w:themeShade="BF"/>
      <w:sz w:val="28"/>
      <w:szCs w:val="28"/>
      <w:lang w:val="en-US"/>
    </w:rPr>
  </w:style>
  <w:style w:type="paragraph" w:styleId="Revision">
    <w:name w:val="Revision"/>
    <w:hidden/>
    <w:uiPriority w:val="99"/>
    <w:semiHidden/>
    <w:rsid w:val="00FC639E"/>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Docs/R1-2301828.zip" TargetMode="External"/><Relationship Id="rId18" Type="http://schemas.openxmlformats.org/officeDocument/2006/relationships/hyperlink" Target="https://www.3gpp.org/ftp/TSG_RAN/WG1_RL1/TSGR1_112/Docs/R1-2300538.zip" TargetMode="External"/><Relationship Id="rId26" Type="http://schemas.openxmlformats.org/officeDocument/2006/relationships/hyperlink" Target="https://www.3gpp.org/ftp/TSG_RAN/WG1_RL1/TSGR1_112/Docs/R1-2301066.zip" TargetMode="External"/><Relationship Id="rId21" Type="http://schemas.openxmlformats.org/officeDocument/2006/relationships/hyperlink" Target="https://www.3gpp.org/ftp/TSG_RAN/WG1_RL1/TSGR1_112/Docs/R1-2300761.zip" TargetMode="External"/><Relationship Id="rId34" Type="http://schemas.openxmlformats.org/officeDocument/2006/relationships/hyperlink" Target="https://www.3gpp.org/ftp/TSG_RAN/WG1_RL1/TSGR1_112/Docs/R1-2301681.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2/Docs/R1-2300460.zip" TargetMode="External"/><Relationship Id="rId25" Type="http://schemas.openxmlformats.org/officeDocument/2006/relationships/hyperlink" Target="https://www.3gpp.org/ftp/TSG_RAN/WG1_RL1/TSGR1_112/Docs/R1-2301009.zip" TargetMode="External"/><Relationship Id="rId33" Type="http://schemas.openxmlformats.org/officeDocument/2006/relationships/hyperlink" Target="https://www.3gpp.org/ftp/TSG_RAN/WG1_RL1/TSGR1_112/Docs/R1-2301630.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1_RL1/TSGR1_112/Docs/R1-2300307.zip" TargetMode="External"/><Relationship Id="rId20" Type="http://schemas.openxmlformats.org/officeDocument/2006/relationships/hyperlink" Target="https://www.3gpp.org/ftp/TSG_RAN/WG1_RL1/TSGR1_112/Docs/R1-2300687.zip" TargetMode="External"/><Relationship Id="rId29" Type="http://schemas.openxmlformats.org/officeDocument/2006/relationships/hyperlink" Target="https://www.3gpp.org/ftp/TSG_RAN/WG1_RL1/TSGR1_112/Docs/R1-230127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2/Docs/R1-2300955.zip" TargetMode="External"/><Relationship Id="rId32" Type="http://schemas.openxmlformats.org/officeDocument/2006/relationships/hyperlink" Target="https://www.3gpp.org/ftp/TSG_RAN/WG1_RL1/TSGR1_112/Docs/R1-2301500.zip" TargetMode="Externa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RAN/WG1_RL1/TSGR1_112/Docs/R1-2300225.zip" TargetMode="External"/><Relationship Id="rId23" Type="http://schemas.openxmlformats.org/officeDocument/2006/relationships/hyperlink" Target="https://www.3gpp.org/ftp/TSG_RAN/WG1_RL1/TSGR1_112/Docs/R1-2300805.zip" TargetMode="External"/><Relationship Id="rId28" Type="http://schemas.openxmlformats.org/officeDocument/2006/relationships/hyperlink" Target="https://www.3gpp.org/ftp/TSG_RAN/WG1_RL1/TSGR1_112/Docs/R1-2301214.zip" TargetMode="External"/><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RAN/WG1_RL1/TSGR1_112/Docs/R1-2300583.zip" TargetMode="External"/><Relationship Id="rId31" Type="http://schemas.openxmlformats.org/officeDocument/2006/relationships/hyperlink" Target="https://www.3gpp.org/ftp/TSG_RAN/WG1_RL1/TSGR1_112/Docs/R1-230142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2/Docs/R1-2300085.zip" TargetMode="External"/><Relationship Id="rId22" Type="http://schemas.openxmlformats.org/officeDocument/2006/relationships/hyperlink" Target="https://www.3gpp.org/ftp/TSG_RAN/WG1_RL1/TSGR1_112/Docs/R1-2300778.zip" TargetMode="External"/><Relationship Id="rId27" Type="http://schemas.openxmlformats.org/officeDocument/2006/relationships/hyperlink" Target="https://www.3gpp.org/ftp/TSG_RAN/WG1_RL1/TSGR1_112/Docs/R1-2301119.zip" TargetMode="External"/><Relationship Id="rId30" Type="http://schemas.openxmlformats.org/officeDocument/2006/relationships/hyperlink" Target="https://www.3gpp.org/ftp/TSG_RAN/WG1_RL1/TSGR1_112/Docs/R1-2301353.zip" TargetMode="External"/><Relationship Id="rId35" Type="http://schemas.openxmlformats.org/officeDocument/2006/relationships/hyperlink" Target="https://www.3gpp.org/ftp/TSG_RAN/WG1_RL1/TSGR1_112/Docs/R1-2301724.zip" TargetMode="Externa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false</_dlc_DocIdPersistId>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5NUHHDQN7SK2-1476151046-509123</_dlc_DocId>
    <_dlc_DocIdUrl xmlns="f166a696-7b5b-4ccd-9f0c-ffde0cceec81">
      <Url>https://ericsson.sharepoint.com/sites/star/_layouts/15/DocIdRedir.aspx?ID=5NUHHDQN7SK2-1476151046-509123</Url>
      <Description>5NUHHDQN7SK2-1476151046-509123</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7F7EB2-8983-488C-B4D0-61608EB0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70642A8E-D910-4322-966D-C08C2BB3D42A}">
  <ds:schemaRefs>
    <ds:schemaRef ds:uri="Microsoft.SharePoint.Taxonomy.ContentTypeSync"/>
  </ds:schemaRefs>
</ds:datastoreItem>
</file>

<file path=customXml/itemProps4.xml><?xml version="1.0" encoding="utf-8"?>
<ds:datastoreItem xmlns:ds="http://schemas.openxmlformats.org/officeDocument/2006/customXml" ds:itemID="{A5B0445C-3AB4-4F94-9D3A-A75C9F16FF89}">
  <ds:schemaRefs>
    <ds:schemaRef ds:uri="http://schemas.microsoft.com/sharepoint/events"/>
  </ds:schemaRefs>
</ds:datastoreItem>
</file>

<file path=customXml/itemProps5.xml><?xml version="1.0" encoding="utf-8"?>
<ds:datastoreItem xmlns:ds="http://schemas.openxmlformats.org/officeDocument/2006/customXml" ds:itemID="{8F736F10-A0FE-42B4-A3DE-590F3648E8F7}">
  <ds:schemaRefs>
    <ds:schemaRef ds:uri="http://schemas.openxmlformats.org/officeDocument/2006/bibliography"/>
  </ds:schemaRefs>
</ds:datastoreItem>
</file>

<file path=customXml/itemProps6.xml><?xml version="1.0" encoding="utf-8"?>
<ds:datastoreItem xmlns:ds="http://schemas.openxmlformats.org/officeDocument/2006/customXml" ds:itemID="{F80E2920-7262-4EB4-8405-FA9E141390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42</Pages>
  <Words>16276</Words>
  <Characters>92774</Characters>
  <Application>Microsoft Office Word</Application>
  <DocSecurity>0</DocSecurity>
  <Lines>773</Lines>
  <Paragraphs>217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CA Tdoc</vt:lpstr>
      <vt:lpstr>CA Tdoc</vt:lpstr>
      <vt:lpstr>CA Tdoc</vt:lpstr>
    </vt:vector>
  </TitlesOfParts>
  <Company>Qualcomm Incorporated</Company>
  <LinksUpToDate>false</LinksUpToDate>
  <CharactersWithSpaces>108833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 - Ren Da</cp:lastModifiedBy>
  <cp:revision>26</cp:revision>
  <cp:lastPrinted>2022-04-30T01:15:00Z</cp:lastPrinted>
  <dcterms:created xsi:type="dcterms:W3CDTF">2023-02-28T06:53:00Z</dcterms:created>
  <dcterms:modified xsi:type="dcterms:W3CDTF">2023-02-28T08:23:00Z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(3)6Wp+i/kxhzvUaTTpp2WWMRaSCVmCnAeyjoas+1yfvewj1kapDPMUygnnmAnAvpP1bzm9e7Bt
8Hr3EQapAKdpllLpt6y2BrHpKEgOw4iq3wvb3yOjE4xDZfSmtwWB6zXD6YW/hPE94iwtd0DC
gFikvPzby46HktCdZAYhU3wrCTsATsyTwLgT39jzye6EMDNuCHBhuyBQk0rw7DeF3EZMfRdE
tTYDYMkBqxF12zrgeb</vt:lpwstr>
  </property>
  <property fmtid="{D5CDD505-2E9C-101B-9397-08002B2CF9AE}" pid="4" name="_2015_ms_pID_7253431">
    <vt:lpwstr>tVBlsCDvWYaiQw7LPPtZZuWCuERJpWu+6jvspTJd5KTtEjnrDXdiBj
WMh6/X5KIWc/sTyxUWrqBmf/aRK66or+d0GS4BcK1oTO3rjsxvhPFJEU+Ld1/++JBl0PibzJ
SFcLlxbk8HuQ0l1CYVegPBUOXFGtjC1Bqvrn7st/E33jLScSE1XnQOCoog2QPaNJNT3rc1Cj
pevDbqeadsb2urXVWpBtVRJ1/S2TWbasOw1K</vt:lpwstr>
  </property>
  <property fmtid="{D5CDD505-2E9C-101B-9397-08002B2CF9AE}" pid="5" name="KSOProductBuildVer">
    <vt:lpwstr>2052-11.8.2.11718</vt:lpwstr>
  </property>
  <property fmtid="{D5CDD505-2E9C-101B-9397-08002B2CF9AE}" pid="6" name="_2015_ms_pID_7253432">
    <vt:lpwstr>KPX1aY4xBAXxsWPDOyftcwY=</vt:lpwstr>
  </property>
  <property fmtid="{D5CDD505-2E9C-101B-9397-08002B2CF9AE}" pid="7" name="TitusGUID">
    <vt:lpwstr>3a188ccc-8966-48e2-9024-3f57ee94acb6</vt:lpwstr>
  </property>
  <property fmtid="{D5CDD505-2E9C-101B-9397-08002B2CF9AE}" pid="8" name="CTP_TimeStamp">
    <vt:lpwstr>2020-08-21 10:01:27Z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0x010100C5F30C9B16E14C8EACE5F2CC7B7AC7F400F5862E332FC6CE449700A00A9FC83FBA</vt:lpwstr>
  </property>
  <property fmtid="{D5CDD505-2E9C-101B-9397-08002B2CF9AE}" pid="13" name="EriCOLLCategory">
    <vt:lpwstr>4;##Research|7f1f7aab-c784-40ec-8666-825d2ac7abef</vt:lpwstr>
  </property>
  <property fmtid="{D5CDD505-2E9C-101B-9397-08002B2CF9AE}" pid="14" name="TaxKeyword">
    <vt:lpwstr>894;#CTPClassification=CTP_NT|951bc8aa-e1b1-4939-8dad-ff88760fd83c</vt:lpwstr>
  </property>
  <property fmtid="{D5CDD505-2E9C-101B-9397-08002B2CF9AE}" pid="15" name="EriCOLLOrganizationUnit">
    <vt:lpwstr>5;##GFTE ER Radio Access Technologies|692a7af5-c1f7-4d68-b1ab-a7920dfecb78</vt:lpwstr>
  </property>
  <property fmtid="{D5CDD505-2E9C-101B-9397-08002B2CF9AE}" pid="16" name="_dlc_DocIdItemGuid">
    <vt:lpwstr>13cb86e1-8f9d-400a-8701-9310aad419ae</vt:lpwstr>
  </property>
  <property fmtid="{D5CDD505-2E9C-101B-9397-08002B2CF9AE}" pid="17" name="EriCOLLProjects">
    <vt:lpwstr/>
  </property>
  <property fmtid="{D5CDD505-2E9C-101B-9397-08002B2CF9AE}" pid="18" name="EriCOLLCountry">
    <vt:lpwstr/>
  </property>
  <property fmtid="{D5CDD505-2E9C-101B-9397-08002B2CF9AE}" pid="19" name="EriCOLLCompetence">
    <vt:lpwstr/>
  </property>
  <property fmtid="{D5CDD505-2E9C-101B-9397-08002B2CF9AE}" pid="20" name="EriCOLLProcess">
    <vt:lpwstr/>
  </property>
  <property fmtid="{D5CDD505-2E9C-101B-9397-08002B2CF9AE}" pid="21" name="EriCOLLProducts">
    <vt:lpwstr/>
  </property>
  <property fmtid="{D5CDD505-2E9C-101B-9397-08002B2CF9AE}" pid="22" name="EriCOLLCustomer">
    <vt:lpwstr/>
  </property>
  <property fmtid="{D5CDD505-2E9C-101B-9397-08002B2CF9AE}" pid="23" name="CTPClassification">
    <vt:lpwstr>CTP_NT</vt:lpwstr>
  </property>
  <property fmtid="{D5CDD505-2E9C-101B-9397-08002B2CF9AE}" pid="24" name="CWMd659efd59a934272ab2b30c2ae424c5c">
    <vt:lpwstr>CWMpdg+Q7rVP0JYXpYhEUcFsQsP+5cE2whvcaaG22zQYsaG8DELZ3Bo7IND0BAaPahYvngj4/tde6SzlD6pzNOPvg==</vt:lpwstr>
  </property>
  <property fmtid="{D5CDD505-2E9C-101B-9397-08002B2CF9AE}" pid="25" name="_dlc_DocIdPersistId">
    <vt:lpwstr/>
  </property>
  <property fmtid="{D5CDD505-2E9C-101B-9397-08002B2CF9AE}" pid="26" name="_dlc_DocId">
    <vt:lpwstr>5NUHHDQN7SK2-1476151046-392524</vt:lpwstr>
  </property>
  <property fmtid="{D5CDD505-2E9C-101B-9397-08002B2CF9AE}" pid="27" name="_dlc_DocIdUrl">
    <vt:lpwstr>https://ericsson.sharepoint.com/sites/star/_layouts/15/DocIdRedir.aspx?ID=5NUHHDQN7SK2-1476151046-392524, 5NUHHDQN7SK2-1476151046-392524</vt:lpwstr>
  </property>
  <property fmtid="{D5CDD505-2E9C-101B-9397-08002B2CF9AE}" pid="28" name="grammarly_documentId">
    <vt:lpwstr>documentId_1131</vt:lpwstr>
  </property>
  <property fmtid="{D5CDD505-2E9C-101B-9397-08002B2CF9AE}" pid="29" name="grammarly_documentContext">
    <vt:lpwstr>{"goals":[],"domain":"general","emotions":[],"dialect":"british"}</vt:lpwstr>
  </property>
  <property fmtid="{D5CDD505-2E9C-101B-9397-08002B2CF9AE}" pid="30" name="GrammarlyDocumentId">
    <vt:lpwstr>c3c9303ddea2885909ea7523817ddf125c9338adf6accdfd62c574ede11e7b56</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1665621395</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2022-11-15T06:18:50Z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4e2205ae-91a5-42ec-9d17-9fc5333de318</vt:lpwstr>
  </property>
  <property fmtid="{D5CDD505-2E9C-101B-9397-08002B2CF9AE}" pid="41" name="MSIP_Label_83bcef13-7cac-433f-ba1d-47a323951816_ContentBits">
    <vt:lpwstr>0</vt:lpwstr>
  </property>
  <property fmtid="{D5CDD505-2E9C-101B-9397-08002B2CF9AE}" pid="42" name="ICV">
    <vt:lpwstr>4CBA78BD265D4D62941B601B54F153EF</vt:lpwstr>
  </property>
</Properties>
</file>